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0A375" w14:textId="5C9D839D" w:rsidR="00B25787" w:rsidRDefault="001F241C" w:rsidP="001F241C">
      <w:pPr>
        <w:ind w:right="49"/>
        <w:jc w:val="center"/>
        <w:rPr>
          <w:b/>
          <w:bCs/>
          <w:sz w:val="40"/>
          <w:szCs w:val="40"/>
        </w:rPr>
      </w:pPr>
      <w:r w:rsidRPr="0EABA732">
        <w:rPr>
          <w:b/>
          <w:bCs/>
          <w:sz w:val="40"/>
          <w:szCs w:val="40"/>
        </w:rPr>
        <w:t xml:space="preserve">Instructivo </w:t>
      </w:r>
      <w:r w:rsidR="00484BD4">
        <w:rPr>
          <w:b/>
          <w:bCs/>
          <w:sz w:val="40"/>
          <w:szCs w:val="40"/>
        </w:rPr>
        <w:t xml:space="preserve">para el </w:t>
      </w:r>
      <w:r w:rsidRPr="0EABA732">
        <w:rPr>
          <w:b/>
          <w:bCs/>
          <w:sz w:val="40"/>
          <w:szCs w:val="40"/>
        </w:rPr>
        <w:t>diligenciamiento</w:t>
      </w:r>
      <w:r w:rsidR="00D02385">
        <w:rPr>
          <w:b/>
          <w:bCs/>
          <w:sz w:val="40"/>
          <w:szCs w:val="40"/>
        </w:rPr>
        <w:t xml:space="preserve"> de</w:t>
      </w:r>
      <w:r w:rsidRPr="0EABA732">
        <w:rPr>
          <w:b/>
          <w:bCs/>
          <w:sz w:val="40"/>
          <w:szCs w:val="40"/>
        </w:rPr>
        <w:t xml:space="preserve"> </w:t>
      </w:r>
      <w:r w:rsidR="00FE0120">
        <w:rPr>
          <w:b/>
          <w:bCs/>
          <w:sz w:val="40"/>
          <w:szCs w:val="40"/>
        </w:rPr>
        <w:t xml:space="preserve">los libros del </w:t>
      </w:r>
      <w:r w:rsidR="0020417A">
        <w:rPr>
          <w:b/>
          <w:bCs/>
          <w:sz w:val="40"/>
          <w:szCs w:val="40"/>
        </w:rPr>
        <w:t xml:space="preserve">Informe </w:t>
      </w:r>
      <w:r w:rsidR="00D02385">
        <w:rPr>
          <w:b/>
          <w:bCs/>
          <w:sz w:val="40"/>
          <w:szCs w:val="40"/>
        </w:rPr>
        <w:t>de</w:t>
      </w:r>
      <w:r w:rsidR="005D4AF9" w:rsidRPr="0020417A">
        <w:rPr>
          <w:b/>
          <w:bCs/>
          <w:sz w:val="40"/>
          <w:szCs w:val="40"/>
        </w:rPr>
        <w:t xml:space="preserve"> Administración, Operación </w:t>
      </w:r>
      <w:r w:rsidR="005D4AF9">
        <w:rPr>
          <w:b/>
          <w:bCs/>
          <w:sz w:val="40"/>
          <w:szCs w:val="40"/>
        </w:rPr>
        <w:t>y</w:t>
      </w:r>
      <w:r w:rsidR="005D4AF9" w:rsidRPr="0020417A">
        <w:rPr>
          <w:b/>
          <w:bCs/>
          <w:sz w:val="40"/>
          <w:szCs w:val="40"/>
        </w:rPr>
        <w:t xml:space="preserve"> Mantenimiento </w:t>
      </w:r>
      <w:r w:rsidR="0020417A" w:rsidRPr="0020417A">
        <w:rPr>
          <w:b/>
          <w:bCs/>
          <w:sz w:val="40"/>
          <w:szCs w:val="40"/>
        </w:rPr>
        <w:t xml:space="preserve">(AOM) </w:t>
      </w:r>
      <w:r w:rsidR="005D4AF9" w:rsidRPr="0020417A">
        <w:rPr>
          <w:b/>
          <w:bCs/>
          <w:sz w:val="40"/>
          <w:szCs w:val="40"/>
        </w:rPr>
        <w:t xml:space="preserve">de </w:t>
      </w:r>
      <w:r w:rsidR="00975764">
        <w:rPr>
          <w:b/>
          <w:bCs/>
          <w:sz w:val="40"/>
          <w:szCs w:val="40"/>
        </w:rPr>
        <w:t>SSFV</w:t>
      </w:r>
      <w:r w:rsidR="0020417A" w:rsidRPr="0020417A">
        <w:rPr>
          <w:b/>
          <w:bCs/>
          <w:sz w:val="40"/>
          <w:szCs w:val="40"/>
        </w:rPr>
        <w:t xml:space="preserve"> </w:t>
      </w:r>
      <w:r w:rsidR="005D4AF9" w:rsidRPr="0020417A">
        <w:rPr>
          <w:b/>
          <w:bCs/>
          <w:sz w:val="40"/>
          <w:szCs w:val="40"/>
        </w:rPr>
        <w:t xml:space="preserve">financiados por el </w:t>
      </w:r>
      <w:r w:rsidR="00085CC6">
        <w:rPr>
          <w:b/>
          <w:bCs/>
          <w:sz w:val="40"/>
          <w:szCs w:val="40"/>
        </w:rPr>
        <w:t>Ministerio</w:t>
      </w:r>
      <w:r w:rsidR="005D4AF9" w:rsidRPr="0020417A">
        <w:rPr>
          <w:b/>
          <w:bCs/>
          <w:sz w:val="40"/>
          <w:szCs w:val="40"/>
        </w:rPr>
        <w:t xml:space="preserve"> </w:t>
      </w:r>
      <w:r w:rsidR="00571CFB">
        <w:rPr>
          <w:b/>
          <w:bCs/>
          <w:sz w:val="40"/>
          <w:szCs w:val="40"/>
        </w:rPr>
        <w:t>d</w:t>
      </w:r>
      <w:r w:rsidR="005D4AF9" w:rsidRPr="0020417A">
        <w:rPr>
          <w:b/>
          <w:bCs/>
          <w:sz w:val="40"/>
          <w:szCs w:val="40"/>
        </w:rPr>
        <w:t xml:space="preserve">e Minas </w:t>
      </w:r>
      <w:r w:rsidR="005D4AF9">
        <w:rPr>
          <w:b/>
          <w:bCs/>
          <w:sz w:val="40"/>
          <w:szCs w:val="40"/>
        </w:rPr>
        <w:t>y</w:t>
      </w:r>
      <w:r w:rsidR="005D4AF9" w:rsidRPr="0020417A">
        <w:rPr>
          <w:b/>
          <w:bCs/>
          <w:sz w:val="40"/>
          <w:szCs w:val="40"/>
        </w:rPr>
        <w:t xml:space="preserve"> Energía</w:t>
      </w:r>
    </w:p>
    <w:p w14:paraId="39B392B3" w14:textId="02958EA5" w:rsidR="0EABA732" w:rsidRDefault="0EABA732" w:rsidP="0EABA732">
      <w:pPr>
        <w:ind w:right="49"/>
        <w:jc w:val="center"/>
        <w:rPr>
          <w:b/>
          <w:bCs/>
          <w:sz w:val="40"/>
          <w:szCs w:val="40"/>
        </w:rPr>
      </w:pPr>
    </w:p>
    <w:p w14:paraId="274C50BA" w14:textId="77777777" w:rsidR="00D50801" w:rsidRPr="00D50801" w:rsidRDefault="00D50801" w:rsidP="001F241C">
      <w:pPr>
        <w:ind w:right="49"/>
        <w:jc w:val="center"/>
        <w:rPr>
          <w:b/>
          <w:bCs/>
          <w:sz w:val="40"/>
          <w:szCs w:val="40"/>
        </w:rPr>
      </w:pPr>
    </w:p>
    <w:p w14:paraId="1FDA194E" w14:textId="77777777" w:rsidR="001F241C" w:rsidRDefault="001F241C" w:rsidP="001F241C">
      <w:pPr>
        <w:ind w:right="49"/>
        <w:jc w:val="center"/>
        <w:rPr>
          <w:b/>
          <w:bCs/>
          <w:sz w:val="24"/>
          <w:szCs w:val="24"/>
        </w:rPr>
      </w:pPr>
    </w:p>
    <w:sdt>
      <w:sdtPr>
        <w:rPr>
          <w:rFonts w:eastAsiaTheme="minorEastAsia" w:cstheme="minorBidi"/>
          <w:b w:val="0"/>
          <w:caps w:val="0"/>
          <w:szCs w:val="22"/>
          <w:lang w:val="es-ES" w:eastAsia="en-US"/>
        </w:rPr>
        <w:id w:val="1483266805"/>
        <w:docPartObj>
          <w:docPartGallery w:val="Table of Contents"/>
          <w:docPartUnique/>
        </w:docPartObj>
      </w:sdtPr>
      <w:sdtContent>
        <w:p w14:paraId="53DC3897" w14:textId="1B47CA9B" w:rsidR="009341FD" w:rsidRDefault="009341FD" w:rsidP="006B11CC">
          <w:pPr>
            <w:pStyle w:val="TtuloTDC"/>
            <w:numPr>
              <w:ilvl w:val="0"/>
              <w:numId w:val="0"/>
            </w:numPr>
            <w:ind w:left="360" w:hanging="360"/>
            <w:rPr>
              <w:lang w:val="es-ES"/>
            </w:rPr>
          </w:pPr>
          <w:r w:rsidRPr="00D50801">
            <w:rPr>
              <w:lang w:val="es-ES"/>
            </w:rPr>
            <w:t>Contenido</w:t>
          </w:r>
        </w:p>
        <w:p w14:paraId="66A56BAC" w14:textId="77777777" w:rsidR="00D50801" w:rsidRPr="00D50801" w:rsidRDefault="00D50801" w:rsidP="00D50801">
          <w:pPr>
            <w:rPr>
              <w:lang w:val="es-ES" w:eastAsia="es-CO"/>
            </w:rPr>
          </w:pPr>
        </w:p>
        <w:p w14:paraId="47175E89" w14:textId="2B175A09" w:rsidR="003C64D6" w:rsidRDefault="000B0EA9">
          <w:pPr>
            <w:pStyle w:val="TDC1"/>
            <w:tabs>
              <w:tab w:val="right" w:leader="dot" w:pos="9394"/>
            </w:tabs>
            <w:rPr>
              <w:rFonts w:cstheme="minorBidi"/>
              <w:noProof/>
              <w:kern w:val="2"/>
              <w:sz w:val="24"/>
              <w:szCs w:val="24"/>
              <w14:ligatures w14:val="standardContextual"/>
            </w:rPr>
          </w:pPr>
          <w:r>
            <w:fldChar w:fldCharType="begin"/>
          </w:r>
          <w:r>
            <w:instrText xml:space="preserve"> TOC \o "1-1" \h \z \u </w:instrText>
          </w:r>
          <w:r>
            <w:fldChar w:fldCharType="separate"/>
          </w:r>
          <w:hyperlink w:anchor="_Toc236932315" w:history="1">
            <w:r w:rsidR="003C64D6" w:rsidRPr="00A15FA3">
              <w:rPr>
                <w:rStyle w:val="Hipervnculo"/>
                <w:noProof/>
              </w:rPr>
              <w:t>Introducción</w:t>
            </w:r>
            <w:r w:rsidR="003C64D6">
              <w:rPr>
                <w:noProof/>
                <w:webHidden/>
              </w:rPr>
              <w:tab/>
            </w:r>
            <w:r w:rsidR="003C64D6">
              <w:rPr>
                <w:noProof/>
                <w:webHidden/>
              </w:rPr>
              <w:fldChar w:fldCharType="begin"/>
            </w:r>
            <w:r w:rsidR="003C64D6">
              <w:rPr>
                <w:noProof/>
                <w:webHidden/>
              </w:rPr>
              <w:instrText xml:space="preserve"> PAGEREF _Toc236932315 \h </w:instrText>
            </w:r>
            <w:r w:rsidR="003C64D6">
              <w:rPr>
                <w:noProof/>
                <w:webHidden/>
              </w:rPr>
            </w:r>
            <w:r w:rsidR="003C64D6">
              <w:rPr>
                <w:noProof/>
                <w:webHidden/>
              </w:rPr>
              <w:fldChar w:fldCharType="separate"/>
            </w:r>
            <w:r w:rsidR="003C64D6">
              <w:rPr>
                <w:noProof/>
                <w:webHidden/>
              </w:rPr>
              <w:t>3</w:t>
            </w:r>
            <w:r w:rsidR="003C64D6">
              <w:rPr>
                <w:noProof/>
                <w:webHidden/>
              </w:rPr>
              <w:fldChar w:fldCharType="end"/>
            </w:r>
          </w:hyperlink>
        </w:p>
        <w:p w14:paraId="669299D0" w14:textId="3EB68CD8" w:rsidR="003C64D6" w:rsidRDefault="003C64D6">
          <w:pPr>
            <w:pStyle w:val="TDC1"/>
            <w:tabs>
              <w:tab w:val="left" w:pos="440"/>
              <w:tab w:val="right" w:leader="dot" w:pos="9394"/>
            </w:tabs>
            <w:rPr>
              <w:rFonts w:cstheme="minorBidi"/>
              <w:noProof/>
              <w:kern w:val="2"/>
              <w:sz w:val="24"/>
              <w:szCs w:val="24"/>
              <w14:ligatures w14:val="standardContextual"/>
            </w:rPr>
          </w:pPr>
          <w:hyperlink w:anchor="_Toc236932316" w:history="1">
            <w:r w:rsidRPr="00A15FA3">
              <w:rPr>
                <w:rStyle w:val="Hipervnculo"/>
                <w:noProof/>
              </w:rPr>
              <w:t>1.</w:t>
            </w:r>
            <w:r>
              <w:rPr>
                <w:rFonts w:cstheme="minorBidi"/>
                <w:noProof/>
                <w:kern w:val="2"/>
                <w:sz w:val="24"/>
                <w:szCs w:val="24"/>
                <w14:ligatures w14:val="standardContextual"/>
              </w:rPr>
              <w:tab/>
            </w:r>
            <w:r w:rsidRPr="00A15FA3">
              <w:rPr>
                <w:rStyle w:val="Hipervnculo"/>
                <w:noProof/>
              </w:rPr>
              <w:t>FORMATO L1. INFORMACIÓN GENERAL Y ESTADO DE LA INFRAESTRUCTURA</w:t>
            </w:r>
            <w:r>
              <w:rPr>
                <w:noProof/>
                <w:webHidden/>
              </w:rPr>
              <w:tab/>
            </w:r>
            <w:r>
              <w:rPr>
                <w:noProof/>
                <w:webHidden/>
              </w:rPr>
              <w:fldChar w:fldCharType="begin"/>
            </w:r>
            <w:r>
              <w:rPr>
                <w:noProof/>
                <w:webHidden/>
              </w:rPr>
              <w:instrText xml:space="preserve"> PAGEREF _Toc236932316 \h </w:instrText>
            </w:r>
            <w:r>
              <w:rPr>
                <w:noProof/>
                <w:webHidden/>
              </w:rPr>
            </w:r>
            <w:r>
              <w:rPr>
                <w:noProof/>
                <w:webHidden/>
              </w:rPr>
              <w:fldChar w:fldCharType="separate"/>
            </w:r>
            <w:r>
              <w:rPr>
                <w:noProof/>
                <w:webHidden/>
              </w:rPr>
              <w:t>4</w:t>
            </w:r>
            <w:r>
              <w:rPr>
                <w:noProof/>
                <w:webHidden/>
              </w:rPr>
              <w:fldChar w:fldCharType="end"/>
            </w:r>
          </w:hyperlink>
        </w:p>
        <w:p w14:paraId="2123BDEB" w14:textId="24A8ED5A" w:rsidR="003C64D6" w:rsidRDefault="003C64D6">
          <w:pPr>
            <w:pStyle w:val="TDC1"/>
            <w:tabs>
              <w:tab w:val="left" w:pos="440"/>
              <w:tab w:val="right" w:leader="dot" w:pos="9394"/>
            </w:tabs>
            <w:rPr>
              <w:rFonts w:cstheme="minorBidi"/>
              <w:noProof/>
              <w:kern w:val="2"/>
              <w:sz w:val="24"/>
              <w:szCs w:val="24"/>
              <w14:ligatures w14:val="standardContextual"/>
            </w:rPr>
          </w:pPr>
          <w:hyperlink w:anchor="_Toc236932317" w:history="1">
            <w:r w:rsidRPr="00A15FA3">
              <w:rPr>
                <w:rStyle w:val="Hipervnculo"/>
                <w:noProof/>
              </w:rPr>
              <w:t>2.</w:t>
            </w:r>
            <w:r>
              <w:rPr>
                <w:rFonts w:cstheme="minorBidi"/>
                <w:noProof/>
                <w:kern w:val="2"/>
                <w:sz w:val="24"/>
                <w:szCs w:val="24"/>
                <w14:ligatures w14:val="standardContextual"/>
              </w:rPr>
              <w:tab/>
            </w:r>
            <w:r w:rsidRPr="00A15FA3">
              <w:rPr>
                <w:rStyle w:val="Hipervnculo"/>
                <w:noProof/>
              </w:rPr>
              <w:t>FORMATO L2. MANTENIMIENTOS y VISITAS REALIZADOS</w:t>
            </w:r>
            <w:r>
              <w:rPr>
                <w:noProof/>
                <w:webHidden/>
              </w:rPr>
              <w:tab/>
            </w:r>
            <w:r>
              <w:rPr>
                <w:noProof/>
                <w:webHidden/>
              </w:rPr>
              <w:fldChar w:fldCharType="begin"/>
            </w:r>
            <w:r>
              <w:rPr>
                <w:noProof/>
                <w:webHidden/>
              </w:rPr>
              <w:instrText xml:space="preserve"> PAGEREF _Toc236932317 \h </w:instrText>
            </w:r>
            <w:r>
              <w:rPr>
                <w:noProof/>
                <w:webHidden/>
              </w:rPr>
            </w:r>
            <w:r>
              <w:rPr>
                <w:noProof/>
                <w:webHidden/>
              </w:rPr>
              <w:fldChar w:fldCharType="separate"/>
            </w:r>
            <w:r>
              <w:rPr>
                <w:noProof/>
                <w:webHidden/>
              </w:rPr>
              <w:t>17</w:t>
            </w:r>
            <w:r>
              <w:rPr>
                <w:noProof/>
                <w:webHidden/>
              </w:rPr>
              <w:fldChar w:fldCharType="end"/>
            </w:r>
          </w:hyperlink>
        </w:p>
        <w:p w14:paraId="7339B5C9" w14:textId="2B85554F" w:rsidR="003C64D6" w:rsidRDefault="003C64D6">
          <w:pPr>
            <w:pStyle w:val="TDC1"/>
            <w:tabs>
              <w:tab w:val="left" w:pos="440"/>
              <w:tab w:val="right" w:leader="dot" w:pos="9394"/>
            </w:tabs>
            <w:rPr>
              <w:rFonts w:cstheme="minorBidi"/>
              <w:noProof/>
              <w:kern w:val="2"/>
              <w:sz w:val="24"/>
              <w:szCs w:val="24"/>
              <w14:ligatures w14:val="standardContextual"/>
            </w:rPr>
          </w:pPr>
          <w:hyperlink w:anchor="_Toc236932318" w:history="1">
            <w:r w:rsidRPr="00A15FA3">
              <w:rPr>
                <w:rStyle w:val="Hipervnculo"/>
                <w:rFonts w:eastAsia="Work Sans" w:cs="Work Sans"/>
                <w:noProof/>
              </w:rPr>
              <w:t>3.</w:t>
            </w:r>
            <w:r>
              <w:rPr>
                <w:rFonts w:cstheme="minorBidi"/>
                <w:noProof/>
                <w:kern w:val="2"/>
                <w:sz w:val="24"/>
                <w:szCs w:val="24"/>
                <w14:ligatures w14:val="standardContextual"/>
              </w:rPr>
              <w:tab/>
            </w:r>
            <w:r w:rsidRPr="00A15FA3">
              <w:rPr>
                <w:rStyle w:val="Hipervnculo"/>
                <w:rFonts w:eastAsia="Work Sans" w:cs="Work Sans"/>
                <w:noProof/>
              </w:rPr>
              <w:t>FORMATO L3. REPORTE DE ACTIVOS</w:t>
            </w:r>
            <w:r>
              <w:rPr>
                <w:noProof/>
                <w:webHidden/>
              </w:rPr>
              <w:tab/>
            </w:r>
            <w:r>
              <w:rPr>
                <w:noProof/>
                <w:webHidden/>
              </w:rPr>
              <w:fldChar w:fldCharType="begin"/>
            </w:r>
            <w:r>
              <w:rPr>
                <w:noProof/>
                <w:webHidden/>
              </w:rPr>
              <w:instrText xml:space="preserve"> PAGEREF _Toc236932318 \h </w:instrText>
            </w:r>
            <w:r>
              <w:rPr>
                <w:noProof/>
                <w:webHidden/>
              </w:rPr>
            </w:r>
            <w:r>
              <w:rPr>
                <w:noProof/>
                <w:webHidden/>
              </w:rPr>
              <w:fldChar w:fldCharType="separate"/>
            </w:r>
            <w:r>
              <w:rPr>
                <w:noProof/>
                <w:webHidden/>
              </w:rPr>
              <w:t>22</w:t>
            </w:r>
            <w:r>
              <w:rPr>
                <w:noProof/>
                <w:webHidden/>
              </w:rPr>
              <w:fldChar w:fldCharType="end"/>
            </w:r>
          </w:hyperlink>
        </w:p>
        <w:p w14:paraId="07FFE2EC" w14:textId="234E30F2" w:rsidR="003C64D6" w:rsidRDefault="003C64D6">
          <w:pPr>
            <w:pStyle w:val="TDC1"/>
            <w:tabs>
              <w:tab w:val="left" w:pos="440"/>
              <w:tab w:val="right" w:leader="dot" w:pos="9394"/>
            </w:tabs>
            <w:rPr>
              <w:rFonts w:cstheme="minorBidi"/>
              <w:noProof/>
              <w:kern w:val="2"/>
              <w:sz w:val="24"/>
              <w:szCs w:val="24"/>
              <w14:ligatures w14:val="standardContextual"/>
            </w:rPr>
          </w:pPr>
          <w:hyperlink w:anchor="_Toc236932319" w:history="1">
            <w:r w:rsidRPr="00A15FA3">
              <w:rPr>
                <w:rStyle w:val="Hipervnculo"/>
                <w:rFonts w:eastAsia="Work Sans" w:cs="Work Sans"/>
                <w:noProof/>
              </w:rPr>
              <w:t>4.</w:t>
            </w:r>
            <w:r>
              <w:rPr>
                <w:rFonts w:cstheme="minorBidi"/>
                <w:noProof/>
                <w:kern w:val="2"/>
                <w:sz w:val="24"/>
                <w:szCs w:val="24"/>
                <w14:ligatures w14:val="standardContextual"/>
              </w:rPr>
              <w:tab/>
            </w:r>
            <w:r w:rsidRPr="00A15FA3">
              <w:rPr>
                <w:rStyle w:val="Hipervnculo"/>
                <w:rFonts w:eastAsia="Work Sans" w:cs="Work Sans"/>
                <w:noProof/>
              </w:rPr>
              <w:t>FORMATO L4. FACTURACIÓN</w:t>
            </w:r>
            <w:r>
              <w:rPr>
                <w:noProof/>
                <w:webHidden/>
              </w:rPr>
              <w:tab/>
            </w:r>
            <w:r>
              <w:rPr>
                <w:noProof/>
                <w:webHidden/>
              </w:rPr>
              <w:fldChar w:fldCharType="begin"/>
            </w:r>
            <w:r>
              <w:rPr>
                <w:noProof/>
                <w:webHidden/>
              </w:rPr>
              <w:instrText xml:space="preserve"> PAGEREF _Toc236932319 \h </w:instrText>
            </w:r>
            <w:r>
              <w:rPr>
                <w:noProof/>
                <w:webHidden/>
              </w:rPr>
            </w:r>
            <w:r>
              <w:rPr>
                <w:noProof/>
                <w:webHidden/>
              </w:rPr>
              <w:fldChar w:fldCharType="separate"/>
            </w:r>
            <w:r>
              <w:rPr>
                <w:noProof/>
                <w:webHidden/>
              </w:rPr>
              <w:t>31</w:t>
            </w:r>
            <w:r>
              <w:rPr>
                <w:noProof/>
                <w:webHidden/>
              </w:rPr>
              <w:fldChar w:fldCharType="end"/>
            </w:r>
          </w:hyperlink>
        </w:p>
        <w:p w14:paraId="7EB137CB" w14:textId="04D5DCD0" w:rsidR="003C64D6" w:rsidRDefault="003C64D6">
          <w:pPr>
            <w:pStyle w:val="TDC1"/>
            <w:tabs>
              <w:tab w:val="left" w:pos="440"/>
              <w:tab w:val="right" w:leader="dot" w:pos="9394"/>
            </w:tabs>
            <w:rPr>
              <w:rFonts w:cstheme="minorBidi"/>
              <w:noProof/>
              <w:kern w:val="2"/>
              <w:sz w:val="24"/>
              <w:szCs w:val="24"/>
              <w14:ligatures w14:val="standardContextual"/>
            </w:rPr>
          </w:pPr>
          <w:hyperlink w:anchor="_Toc236932320" w:history="1">
            <w:r w:rsidRPr="00A15FA3">
              <w:rPr>
                <w:rStyle w:val="Hipervnculo"/>
                <w:rFonts w:eastAsia="Work Sans" w:cs="Work Sans"/>
                <w:noProof/>
              </w:rPr>
              <w:t>5.</w:t>
            </w:r>
            <w:r>
              <w:rPr>
                <w:rFonts w:cstheme="minorBidi"/>
                <w:noProof/>
                <w:kern w:val="2"/>
                <w:sz w:val="24"/>
                <w:szCs w:val="24"/>
                <w14:ligatures w14:val="standardContextual"/>
              </w:rPr>
              <w:tab/>
            </w:r>
            <w:r w:rsidRPr="00A15FA3">
              <w:rPr>
                <w:rStyle w:val="Hipervnculo"/>
                <w:rFonts w:eastAsia="Work Sans" w:cs="Work Sans"/>
                <w:noProof/>
              </w:rPr>
              <w:t>FORMAO L5. DISPONIBILIDAD Y CONSUMO</w:t>
            </w:r>
            <w:r>
              <w:rPr>
                <w:noProof/>
                <w:webHidden/>
              </w:rPr>
              <w:tab/>
            </w:r>
            <w:r>
              <w:rPr>
                <w:noProof/>
                <w:webHidden/>
              </w:rPr>
              <w:fldChar w:fldCharType="begin"/>
            </w:r>
            <w:r>
              <w:rPr>
                <w:noProof/>
                <w:webHidden/>
              </w:rPr>
              <w:instrText xml:space="preserve"> PAGEREF _Toc236932320 \h </w:instrText>
            </w:r>
            <w:r>
              <w:rPr>
                <w:noProof/>
                <w:webHidden/>
              </w:rPr>
            </w:r>
            <w:r>
              <w:rPr>
                <w:noProof/>
                <w:webHidden/>
              </w:rPr>
              <w:fldChar w:fldCharType="separate"/>
            </w:r>
            <w:r>
              <w:rPr>
                <w:noProof/>
                <w:webHidden/>
              </w:rPr>
              <w:t>35</w:t>
            </w:r>
            <w:r>
              <w:rPr>
                <w:noProof/>
                <w:webHidden/>
              </w:rPr>
              <w:fldChar w:fldCharType="end"/>
            </w:r>
          </w:hyperlink>
        </w:p>
        <w:p w14:paraId="6FB6728F" w14:textId="4DF5ACC1" w:rsidR="003C64D6" w:rsidRDefault="003C64D6">
          <w:pPr>
            <w:pStyle w:val="TDC1"/>
            <w:tabs>
              <w:tab w:val="left" w:pos="440"/>
              <w:tab w:val="right" w:leader="dot" w:pos="9394"/>
            </w:tabs>
            <w:rPr>
              <w:rFonts w:cstheme="minorBidi"/>
              <w:noProof/>
              <w:kern w:val="2"/>
              <w:sz w:val="24"/>
              <w:szCs w:val="24"/>
              <w14:ligatures w14:val="standardContextual"/>
            </w:rPr>
          </w:pPr>
          <w:hyperlink w:anchor="_Toc236932321" w:history="1">
            <w:r w:rsidRPr="00A15FA3">
              <w:rPr>
                <w:rStyle w:val="Hipervnculo"/>
                <w:rFonts w:eastAsia="Work Sans" w:cs="Work Sans"/>
                <w:noProof/>
              </w:rPr>
              <w:t>6.</w:t>
            </w:r>
            <w:r>
              <w:rPr>
                <w:rFonts w:cstheme="minorBidi"/>
                <w:noProof/>
                <w:kern w:val="2"/>
                <w:sz w:val="24"/>
                <w:szCs w:val="24"/>
                <w14:ligatures w14:val="standardContextual"/>
              </w:rPr>
              <w:tab/>
            </w:r>
            <w:r w:rsidRPr="00A15FA3">
              <w:rPr>
                <w:rStyle w:val="Hipervnculo"/>
                <w:rFonts w:eastAsia="Work Sans" w:cs="Work Sans"/>
                <w:noProof/>
              </w:rPr>
              <w:t xml:space="preserve">FORMATO L6. </w:t>
            </w:r>
            <w:r w:rsidRPr="00A15FA3">
              <w:rPr>
                <w:rStyle w:val="Hipervnculo"/>
                <w:noProof/>
              </w:rPr>
              <w:t>GIRO DE SUSBSIDIOS</w:t>
            </w:r>
            <w:r>
              <w:rPr>
                <w:noProof/>
                <w:webHidden/>
              </w:rPr>
              <w:tab/>
            </w:r>
            <w:r>
              <w:rPr>
                <w:noProof/>
                <w:webHidden/>
              </w:rPr>
              <w:fldChar w:fldCharType="begin"/>
            </w:r>
            <w:r>
              <w:rPr>
                <w:noProof/>
                <w:webHidden/>
              </w:rPr>
              <w:instrText xml:space="preserve"> PAGEREF _Toc236932321 \h </w:instrText>
            </w:r>
            <w:r>
              <w:rPr>
                <w:noProof/>
                <w:webHidden/>
              </w:rPr>
            </w:r>
            <w:r>
              <w:rPr>
                <w:noProof/>
                <w:webHidden/>
              </w:rPr>
              <w:fldChar w:fldCharType="separate"/>
            </w:r>
            <w:r>
              <w:rPr>
                <w:noProof/>
                <w:webHidden/>
              </w:rPr>
              <w:t>39</w:t>
            </w:r>
            <w:r>
              <w:rPr>
                <w:noProof/>
                <w:webHidden/>
              </w:rPr>
              <w:fldChar w:fldCharType="end"/>
            </w:r>
          </w:hyperlink>
        </w:p>
        <w:p w14:paraId="4273D89D" w14:textId="4555D60E" w:rsidR="009341FD" w:rsidRDefault="000B0EA9">
          <w:r>
            <w:rPr>
              <w:rFonts w:asciiTheme="minorHAnsi" w:eastAsiaTheme="minorEastAsia" w:hAnsiTheme="minorHAnsi" w:cs="Times New Roman"/>
              <w:lang w:eastAsia="es-CO"/>
            </w:rPr>
            <w:fldChar w:fldCharType="end"/>
          </w:r>
        </w:p>
      </w:sdtContent>
    </w:sdt>
    <w:p w14:paraId="01A29EB7" w14:textId="77777777" w:rsidR="009341FD" w:rsidRDefault="009341FD" w:rsidP="001F241C">
      <w:pPr>
        <w:ind w:right="49"/>
        <w:jc w:val="center"/>
        <w:rPr>
          <w:b/>
          <w:bCs/>
          <w:sz w:val="24"/>
          <w:szCs w:val="24"/>
        </w:rPr>
      </w:pPr>
    </w:p>
    <w:p w14:paraId="617BEAD0" w14:textId="77777777" w:rsidR="00D50801" w:rsidRDefault="00D50801" w:rsidP="001F241C">
      <w:pPr>
        <w:ind w:right="49"/>
        <w:jc w:val="center"/>
        <w:rPr>
          <w:b/>
          <w:bCs/>
          <w:sz w:val="24"/>
          <w:szCs w:val="24"/>
        </w:rPr>
      </w:pPr>
    </w:p>
    <w:p w14:paraId="21C78ADB" w14:textId="77777777" w:rsidR="00D50801" w:rsidRDefault="00D50801" w:rsidP="001F241C">
      <w:pPr>
        <w:ind w:right="49"/>
        <w:jc w:val="center"/>
        <w:rPr>
          <w:b/>
          <w:bCs/>
          <w:sz w:val="24"/>
          <w:szCs w:val="24"/>
        </w:rPr>
      </w:pPr>
    </w:p>
    <w:p w14:paraId="52A38730" w14:textId="3E196ACC" w:rsidR="001F241C" w:rsidRDefault="001F241C" w:rsidP="00ED2DA8"/>
    <w:p w14:paraId="2CA23C29" w14:textId="77777777" w:rsidR="001C4772" w:rsidRDefault="001C4772" w:rsidP="00ED2DA8"/>
    <w:p w14:paraId="6EFF2660" w14:textId="77777777" w:rsidR="001C4772" w:rsidRDefault="001C4772" w:rsidP="00ED2DA8"/>
    <w:p w14:paraId="64009F0C" w14:textId="77777777" w:rsidR="001C4772" w:rsidRDefault="001C4772" w:rsidP="00ED2DA8"/>
    <w:p w14:paraId="3715B943" w14:textId="77777777" w:rsidR="001C4772" w:rsidRDefault="001C4772" w:rsidP="00ED2DA8"/>
    <w:p w14:paraId="254AD4A4" w14:textId="77777777" w:rsidR="001C4772" w:rsidRDefault="001C4772" w:rsidP="00ED2DA8"/>
    <w:p w14:paraId="33E0B8D1" w14:textId="77777777" w:rsidR="001C4772" w:rsidRDefault="001C4772" w:rsidP="00ED2DA8"/>
    <w:p w14:paraId="7364AD6F" w14:textId="77777777" w:rsidR="001C4772" w:rsidRDefault="001C4772" w:rsidP="00ED2DA8"/>
    <w:p w14:paraId="5973F5DC" w14:textId="77777777" w:rsidR="001C4772" w:rsidRDefault="001C4772" w:rsidP="00ED2DA8"/>
    <w:p w14:paraId="6A70D821" w14:textId="77777777" w:rsidR="001C4772" w:rsidRDefault="001C4772" w:rsidP="00ED2DA8"/>
    <w:p w14:paraId="2490EBBC" w14:textId="77777777" w:rsidR="001C4772" w:rsidRDefault="001C4772" w:rsidP="00ED2DA8"/>
    <w:p w14:paraId="138FF628" w14:textId="77777777" w:rsidR="001C4772" w:rsidRDefault="001C4772" w:rsidP="00ED2DA8"/>
    <w:p w14:paraId="64DBBA8E" w14:textId="77777777" w:rsidR="001C4772" w:rsidRDefault="001C4772" w:rsidP="00ED2DA8"/>
    <w:p w14:paraId="36BEA894" w14:textId="77777777" w:rsidR="001C4772" w:rsidRDefault="001C4772" w:rsidP="00ED2DA8"/>
    <w:p w14:paraId="4122ADA7" w14:textId="77777777" w:rsidR="001C4772" w:rsidRDefault="001C4772" w:rsidP="00ED2DA8"/>
    <w:p w14:paraId="1FAB047F" w14:textId="7FCD6D5C" w:rsidR="003D4267" w:rsidRDefault="003D4267" w:rsidP="003D4267">
      <w:pPr>
        <w:pStyle w:val="Ttulo1"/>
        <w:numPr>
          <w:ilvl w:val="0"/>
          <w:numId w:val="0"/>
        </w:numPr>
        <w:ind w:left="360" w:hanging="360"/>
        <w:jc w:val="center"/>
      </w:pPr>
      <w:bookmarkStart w:id="0" w:name="_Toc236932315"/>
      <w:r>
        <w:lastRenderedPageBreak/>
        <w:t>Introducción</w:t>
      </w:r>
      <w:bookmarkEnd w:id="0"/>
    </w:p>
    <w:p w14:paraId="4350FC3F" w14:textId="77777777" w:rsidR="003D4267" w:rsidRDefault="003D4267" w:rsidP="00D50801"/>
    <w:p w14:paraId="34A013ED" w14:textId="06E9683F" w:rsidR="00D50801" w:rsidRDefault="00D50801" w:rsidP="00D50801">
      <w:r>
        <w:t>Este instructivo tiene como finalidad orientar el adecuado</w:t>
      </w:r>
      <w:r w:rsidR="00DF2E77">
        <w:t xml:space="preserve"> diligenciamiento</w:t>
      </w:r>
      <w:r>
        <w:t xml:space="preserve"> </w:t>
      </w:r>
      <w:r w:rsidRPr="00484BD4">
        <w:t xml:space="preserve">del formato de Informe de seguimiento a </w:t>
      </w:r>
      <w:r w:rsidR="009D777A">
        <w:t xml:space="preserve">los </w:t>
      </w:r>
      <w:r w:rsidRPr="00484BD4">
        <w:t xml:space="preserve">contratos </w:t>
      </w:r>
      <w:r w:rsidR="009D777A">
        <w:t xml:space="preserve">especiales </w:t>
      </w:r>
      <w:r w:rsidRPr="00484BD4">
        <w:t>de Administración, Operación y Mantenimiento (AOM)</w:t>
      </w:r>
      <w:r>
        <w:t xml:space="preserve"> para Sistemas Solares Fotovoltaicos </w:t>
      </w:r>
      <w:r w:rsidR="001F742F">
        <w:t>de propiedad del Miniterio de Minas y Energía</w:t>
      </w:r>
      <w:r>
        <w:t>.</w:t>
      </w:r>
    </w:p>
    <w:p w14:paraId="4E5BA416" w14:textId="77777777" w:rsidR="00D50801" w:rsidRDefault="00D50801" w:rsidP="00D50801"/>
    <w:p w14:paraId="016E8B7D" w14:textId="0429AC16" w:rsidR="00D50801" w:rsidRPr="00D50801" w:rsidRDefault="00D50801" w:rsidP="00D50801">
      <w:r>
        <w:t xml:space="preserve">El informe está compuesto por cinco </w:t>
      </w:r>
      <w:r w:rsidR="001F742F">
        <w:t>libros</w:t>
      </w:r>
      <w:r>
        <w:t>:</w:t>
      </w:r>
    </w:p>
    <w:p w14:paraId="409B98C4" w14:textId="3C69BD23" w:rsidR="001F241C" w:rsidRDefault="001F241C" w:rsidP="001F241C"/>
    <w:p w14:paraId="6D8F4915" w14:textId="48AD1C1D" w:rsidR="001F241C" w:rsidRDefault="002D2F26" w:rsidP="00CC3F6B">
      <w:pPr>
        <w:pStyle w:val="Prrafodelista"/>
        <w:numPr>
          <w:ilvl w:val="0"/>
          <w:numId w:val="31"/>
        </w:numPr>
      </w:pPr>
      <w:r>
        <w:t>L</w:t>
      </w:r>
      <w:r w:rsidR="00CC3F6B">
        <w:t xml:space="preserve">1. </w:t>
      </w:r>
      <w:r w:rsidR="001F241C">
        <w:t xml:space="preserve">Información General </w:t>
      </w:r>
      <w:r w:rsidR="00CC3F6B" w:rsidRPr="00CC3F6B">
        <w:t>y estado de</w:t>
      </w:r>
      <w:r w:rsidR="005A0A01">
        <w:t xml:space="preserve"> funcionamiento</w:t>
      </w:r>
    </w:p>
    <w:p w14:paraId="004547F5" w14:textId="2A578B6A" w:rsidR="00CC3F6B" w:rsidRDefault="002D2F26" w:rsidP="001F241C">
      <w:pPr>
        <w:pStyle w:val="Prrafodelista"/>
        <w:numPr>
          <w:ilvl w:val="0"/>
          <w:numId w:val="31"/>
        </w:numPr>
      </w:pPr>
      <w:r>
        <w:t>L</w:t>
      </w:r>
      <w:r w:rsidR="00CC3F6B">
        <w:t xml:space="preserve">2. </w:t>
      </w:r>
      <w:r w:rsidR="00830318">
        <w:t>M</w:t>
      </w:r>
      <w:r w:rsidR="00CC3F6B" w:rsidRPr="007F44B3">
        <w:t>antenimientos</w:t>
      </w:r>
      <w:r w:rsidR="00CC3F6B">
        <w:t xml:space="preserve"> </w:t>
      </w:r>
      <w:r w:rsidR="00830318">
        <w:t>Realizados</w:t>
      </w:r>
    </w:p>
    <w:p w14:paraId="09622DC2" w14:textId="049E598E" w:rsidR="001F241C" w:rsidRDefault="002D2F26" w:rsidP="001F241C">
      <w:pPr>
        <w:pStyle w:val="Prrafodelista"/>
        <w:numPr>
          <w:ilvl w:val="0"/>
          <w:numId w:val="31"/>
        </w:numPr>
      </w:pPr>
      <w:r>
        <w:t>L</w:t>
      </w:r>
      <w:r w:rsidR="00CC3F6B">
        <w:t xml:space="preserve">3. </w:t>
      </w:r>
      <w:r w:rsidR="007C5992">
        <w:t xml:space="preserve">Actualización </w:t>
      </w:r>
      <w:r w:rsidR="00211616">
        <w:t>del estado de activos e inventario</w:t>
      </w:r>
    </w:p>
    <w:p w14:paraId="4FA605AB" w14:textId="01A9E4B6" w:rsidR="001F241C" w:rsidRDefault="002D2F26" w:rsidP="001F241C">
      <w:pPr>
        <w:pStyle w:val="Prrafodelista"/>
        <w:numPr>
          <w:ilvl w:val="0"/>
          <w:numId w:val="31"/>
        </w:numPr>
      </w:pPr>
      <w:r>
        <w:t>L4</w:t>
      </w:r>
      <w:r w:rsidR="00211616">
        <w:t xml:space="preserve">. </w:t>
      </w:r>
      <w:r w:rsidR="00A30E05">
        <w:t xml:space="preserve">Estado de la </w:t>
      </w:r>
      <w:r w:rsidR="001F241C">
        <w:t>Facturación</w:t>
      </w:r>
    </w:p>
    <w:p w14:paraId="52C5C71D" w14:textId="206CF921" w:rsidR="007E1583" w:rsidRDefault="002D2F26" w:rsidP="001F241C">
      <w:pPr>
        <w:pStyle w:val="Prrafodelista"/>
        <w:numPr>
          <w:ilvl w:val="0"/>
          <w:numId w:val="31"/>
        </w:numPr>
      </w:pPr>
      <w:r>
        <w:t>L5</w:t>
      </w:r>
      <w:r w:rsidR="00A30E05">
        <w:t xml:space="preserve">. Estado </w:t>
      </w:r>
      <w:r w:rsidR="009A3AB7">
        <w:t>de</w:t>
      </w:r>
      <w:r w:rsidR="00AE5C62">
        <w:t xml:space="preserve"> pago</w:t>
      </w:r>
      <w:r w:rsidR="001F241C">
        <w:t xml:space="preserve"> de subsidios </w:t>
      </w:r>
    </w:p>
    <w:p w14:paraId="499FBD88" w14:textId="77777777" w:rsidR="009341FD" w:rsidRDefault="009341FD" w:rsidP="009341FD"/>
    <w:p w14:paraId="49F4A7E0" w14:textId="4BF87879" w:rsidR="00D50801" w:rsidRDefault="008B2B1C" w:rsidP="009341FD">
      <w:r w:rsidRPr="008B2B1C">
        <w:t>A continuación, se detalla la información que debe diligenciarse en los diferentes libros del informe. Para ello, se definen las tablas y los valores admisibles para cada campo; estos registros deben coincidir estrictamente con lo allí establecido, ya que serán empleados en procesos posteriores de análisis.</w:t>
      </w:r>
    </w:p>
    <w:p w14:paraId="502AC5CF" w14:textId="77777777" w:rsidR="008B2B1C" w:rsidRDefault="008B2B1C" w:rsidP="009341FD"/>
    <w:p w14:paraId="6130D00A" w14:textId="08CE1C0F" w:rsidR="00A16274" w:rsidRDefault="00A36070" w:rsidP="00696609">
      <w:pPr>
        <w:pStyle w:val="Ttulo1"/>
        <w:jc w:val="center"/>
      </w:pPr>
      <w:bookmarkStart w:id="1" w:name="_Toc236932316"/>
      <w:r>
        <w:lastRenderedPageBreak/>
        <w:t xml:space="preserve">FORMATO </w:t>
      </w:r>
      <w:r w:rsidR="002D2F26">
        <w:t>L</w:t>
      </w:r>
      <w:r w:rsidR="00A16274">
        <w:t>1</w:t>
      </w:r>
      <w:r w:rsidR="00FA4EF0">
        <w:t xml:space="preserve">. </w:t>
      </w:r>
      <w:r w:rsidR="00A16274">
        <w:t>INFORMACIÓN GENERAL Y ESTADO DE LA INFRAESTRUCTURA</w:t>
      </w:r>
      <w:bookmarkEnd w:id="1"/>
    </w:p>
    <w:p w14:paraId="27F02C5D" w14:textId="77777777" w:rsidR="009341FD" w:rsidRPr="009341FD" w:rsidRDefault="009341FD" w:rsidP="009341FD"/>
    <w:p w14:paraId="46A4AEDC" w14:textId="2E164AEB" w:rsidR="00F43A85" w:rsidRDefault="00A87DFD" w:rsidP="00A87DFD">
      <w:r>
        <w:t>En est</w:t>
      </w:r>
      <w:r w:rsidR="00B368A4">
        <w:t>e</w:t>
      </w:r>
      <w:r>
        <w:t xml:space="preserve"> </w:t>
      </w:r>
      <w:r w:rsidR="00533D88">
        <w:t>libro</w:t>
      </w:r>
      <w:r>
        <w:t xml:space="preserve"> se consignará la información </w:t>
      </w:r>
      <w:r w:rsidR="00533D88">
        <w:t xml:space="preserve">del estado </w:t>
      </w:r>
      <w:r>
        <w:t>de</w:t>
      </w:r>
      <w:r w:rsidR="002A5D5A">
        <w:t xml:space="preserve">l funcionamiento </w:t>
      </w:r>
      <w:r>
        <w:t>de</w:t>
      </w:r>
      <w:r w:rsidR="002A5D5A">
        <w:t xml:space="preserve"> los </w:t>
      </w:r>
      <w:r w:rsidR="0076528A">
        <w:t xml:space="preserve">sistemas </w:t>
      </w:r>
      <w:r w:rsidR="0053159B">
        <w:t xml:space="preserve">solares </w:t>
      </w:r>
      <w:r w:rsidR="008F15BE">
        <w:t xml:space="preserve">fotovoltaicos </w:t>
      </w:r>
      <w:r w:rsidR="00BA6EF6">
        <w:t>(</w:t>
      </w:r>
      <w:r w:rsidR="00975764">
        <w:t>SSFV</w:t>
      </w:r>
      <w:r w:rsidR="00BA6EF6">
        <w:t xml:space="preserve">) </w:t>
      </w:r>
      <w:r w:rsidR="00EE11E7">
        <w:t>entregad</w:t>
      </w:r>
      <w:r w:rsidR="00E86078">
        <w:t xml:space="preserve">os para adelantar </w:t>
      </w:r>
      <w:r>
        <w:t>l</w:t>
      </w:r>
      <w:r w:rsidR="00BF7F19">
        <w:t>a</w:t>
      </w:r>
      <w:r w:rsidR="00B368A4">
        <w:t>s activid</w:t>
      </w:r>
      <w:r w:rsidR="00C22CA4">
        <w:t>ades de</w:t>
      </w:r>
      <w:r>
        <w:t xml:space="preserve"> </w:t>
      </w:r>
      <w:r w:rsidR="00D50801">
        <w:t>AOM</w:t>
      </w:r>
      <w:r w:rsidR="00F43A85">
        <w:t xml:space="preserve">. </w:t>
      </w:r>
    </w:p>
    <w:p w14:paraId="230DF2BE" w14:textId="77777777" w:rsidR="00F43A85" w:rsidRDefault="00F43A85" w:rsidP="00A87DFD"/>
    <w:p w14:paraId="4A860D8F" w14:textId="78A2D84A" w:rsidR="00113CA2" w:rsidRDefault="001A08AB" w:rsidP="00A87DFD">
      <w:pPr>
        <w:rPr>
          <w:b/>
          <w:bCs/>
        </w:rPr>
      </w:pPr>
      <w:r w:rsidRPr="001A08AB">
        <w:t xml:space="preserve">La información contemplada en este libro debe ser reportada en cada periodo para la </w:t>
      </w:r>
      <w:r w:rsidR="00254CCF" w:rsidRPr="00175D38">
        <w:rPr>
          <w:b/>
          <w:bCs/>
        </w:rPr>
        <w:t>TOTALIDAD</w:t>
      </w:r>
      <w:r w:rsidR="00254CCF" w:rsidRPr="001A08AB">
        <w:t xml:space="preserve"> </w:t>
      </w:r>
      <w:r w:rsidRPr="001A08AB">
        <w:t xml:space="preserve">de los </w:t>
      </w:r>
      <w:r w:rsidR="00C076BD">
        <w:t>usuarios</w:t>
      </w:r>
      <w:r w:rsidRPr="001A08AB">
        <w:t xml:space="preserve"> </w:t>
      </w:r>
      <w:r w:rsidR="00932092">
        <w:t>energizados</w:t>
      </w:r>
      <w:r w:rsidRPr="001A08AB">
        <w:t xml:space="preserve"> </w:t>
      </w:r>
      <w:r w:rsidR="007158AC">
        <w:t xml:space="preserve">con </w:t>
      </w:r>
      <w:r w:rsidRPr="001A08AB">
        <w:t>el contrato especial</w:t>
      </w:r>
      <w:r w:rsidR="007158AC">
        <w:t xml:space="preserve"> o </w:t>
      </w:r>
      <w:r w:rsidR="007158AC" w:rsidRPr="001A08AB">
        <w:t xml:space="preserve">mediante el acta de entrega </w:t>
      </w:r>
      <w:r w:rsidR="007158AC">
        <w:t>de la infraestructura</w:t>
      </w:r>
      <w:r w:rsidR="000E02F2">
        <w:t xml:space="preserve"> al </w:t>
      </w:r>
      <w:r w:rsidR="00085CC6">
        <w:t>Ministerio</w:t>
      </w:r>
      <w:r w:rsidRPr="001A08AB">
        <w:t>, independientemente de que se haya</w:t>
      </w:r>
      <w:r w:rsidR="00FF19B7">
        <w:t xml:space="preserve"> actualizado o no la información </w:t>
      </w:r>
      <w:r w:rsidRPr="001A08AB">
        <w:t>frente a periodos anteriores.</w:t>
      </w:r>
      <w:r w:rsidR="00254CCF" w:rsidRPr="00254CCF">
        <w:t xml:space="preserve"> </w:t>
      </w:r>
      <w:r w:rsidR="00167109" w:rsidRPr="00167109">
        <w:rPr>
          <w:b/>
          <w:bCs/>
        </w:rPr>
        <w:t>En el caso de los SSFV que ya no existan, estos deberán relacionarse igualmente, indicando dicha condición y anexando los soportes correspondientes, detallados más adelante en este libro.</w:t>
      </w:r>
    </w:p>
    <w:p w14:paraId="7897715A" w14:textId="77777777" w:rsidR="00167109" w:rsidRDefault="00167109" w:rsidP="00A87DFD"/>
    <w:p w14:paraId="3A052270" w14:textId="2FC88F20" w:rsidR="00113CA2" w:rsidRDefault="00113CA2" w:rsidP="00A87DFD">
      <w:pPr>
        <w:rPr>
          <w:b/>
          <w:bCs/>
          <w:u w:val="single"/>
        </w:rPr>
      </w:pPr>
      <w:r w:rsidRPr="00113CA2">
        <w:rPr>
          <w:b/>
          <w:bCs/>
          <w:u w:val="single"/>
        </w:rPr>
        <w:t xml:space="preserve">Campos: </w:t>
      </w:r>
    </w:p>
    <w:p w14:paraId="61E3A122" w14:textId="77777777" w:rsidR="00F007A5" w:rsidRDefault="00F007A5" w:rsidP="00A87DFD">
      <w:pPr>
        <w:rPr>
          <w:b/>
          <w:bCs/>
          <w:u w:val="single"/>
        </w:rPr>
      </w:pPr>
    </w:p>
    <w:p w14:paraId="0396188A" w14:textId="2D2045D6" w:rsidR="00827974" w:rsidRPr="00827974" w:rsidRDefault="006423FC" w:rsidP="001611BA">
      <w:pPr>
        <w:pStyle w:val="Ttulo2"/>
      </w:pPr>
      <w:r w:rsidRPr="00A740D2">
        <w:rPr>
          <w:b/>
          <w:bCs/>
        </w:rPr>
        <w:t>ID_MME</w:t>
      </w:r>
      <w:r w:rsidR="1AAA9372" w:rsidRPr="00A740D2">
        <w:rPr>
          <w:b/>
          <w:bCs/>
        </w:rPr>
        <w:t xml:space="preserve"> - </w:t>
      </w:r>
      <w:r w:rsidR="005A4DCC" w:rsidRPr="00A740D2">
        <w:rPr>
          <w:b/>
          <w:bCs/>
        </w:rPr>
        <w:t xml:space="preserve">ID del </w:t>
      </w:r>
      <w:r w:rsidR="00FB1F69">
        <w:rPr>
          <w:b/>
          <w:bCs/>
        </w:rPr>
        <w:t>usuario</w:t>
      </w:r>
      <w:r w:rsidR="6DB8D1E0">
        <w:t>:</w:t>
      </w:r>
      <w:r w:rsidR="00721EC8">
        <w:t xml:space="preserve"> </w:t>
      </w:r>
      <w:r w:rsidR="00F007A5">
        <w:t xml:space="preserve">Identificador numérico ÚNICO asignado a cada </w:t>
      </w:r>
      <w:r w:rsidR="00195951">
        <w:t>usuario</w:t>
      </w:r>
      <w:r w:rsidR="7FFABF52">
        <w:t xml:space="preserve"> por el </w:t>
      </w:r>
      <w:r w:rsidR="00085CC6">
        <w:t>Ministerio</w:t>
      </w:r>
      <w:r w:rsidR="7FFABF52">
        <w:t xml:space="preserve"> de Minas y Energía</w:t>
      </w:r>
      <w:r w:rsidR="003176B9">
        <w:t xml:space="preserve">. </w:t>
      </w:r>
      <w:r w:rsidR="00F007A5">
        <w:t xml:space="preserve">Este será el número utilizado para identificar a ese </w:t>
      </w:r>
      <w:r w:rsidR="00D95AAC">
        <w:t>usuario</w:t>
      </w:r>
      <w:r w:rsidR="00F007A5">
        <w:t xml:space="preserve"> en tod</w:t>
      </w:r>
      <w:r w:rsidR="63B8CB83">
        <w:t>o</w:t>
      </w:r>
      <w:r w:rsidR="00F007A5">
        <w:t xml:space="preserve">s </w:t>
      </w:r>
      <w:r w:rsidR="317A112A">
        <w:t>lo</w:t>
      </w:r>
      <w:r w:rsidR="00F007A5">
        <w:t xml:space="preserve">s </w:t>
      </w:r>
      <w:r w:rsidR="62B0AF65">
        <w:t>Libros</w:t>
      </w:r>
      <w:r w:rsidR="00F007A5">
        <w:t xml:space="preserve"> del informe.</w:t>
      </w:r>
      <w:r w:rsidR="00FC750E" w:rsidRPr="00FC750E">
        <w:t xml:space="preserve"> </w:t>
      </w:r>
      <w:r w:rsidR="00827974" w:rsidRPr="00827974">
        <w:t xml:space="preserve">Está compuesto por nueve dígitos: los primeros seis corresponden al código de la infraestructura y los tres restantes identifican al usuario </w:t>
      </w:r>
      <w:r w:rsidR="00A740D2">
        <w:t xml:space="preserve">asociado a </w:t>
      </w:r>
      <w:r w:rsidR="00827974" w:rsidRPr="00827974">
        <w:t>esa infraestructura. Se registra como valor numérico, sin puntos, comas ni espacios</w:t>
      </w:r>
      <w:r w:rsidR="009D5349">
        <w:t xml:space="preserve">. </w:t>
      </w:r>
    </w:p>
    <w:p w14:paraId="7DC1C50E" w14:textId="2F51C5D9" w:rsidR="00447D21" w:rsidRDefault="00447D21" w:rsidP="00447D21">
      <w:pPr>
        <w:pStyle w:val="Descripcin"/>
        <w:keepNext/>
      </w:pPr>
      <w:r>
        <w:t xml:space="preserve">Tabla </w:t>
      </w:r>
      <w:r>
        <w:fldChar w:fldCharType="begin"/>
      </w:r>
      <w:r>
        <w:instrText>SEQ Tabla \* ARABIC</w:instrText>
      </w:r>
      <w:r>
        <w:fldChar w:fldCharType="separate"/>
      </w:r>
      <w:r w:rsidR="003C64D6">
        <w:rPr>
          <w:noProof/>
        </w:rPr>
        <w:t>1</w:t>
      </w:r>
      <w:r>
        <w:fldChar w:fldCharType="end"/>
      </w:r>
      <w:r>
        <w:t>.</w:t>
      </w:r>
      <w:r w:rsidRPr="00411E75">
        <w:t xml:space="preserve"> </w:t>
      </w:r>
      <w:r>
        <w:t xml:space="preserve">Valores admisibles campo: </w:t>
      </w:r>
      <w:r w:rsidRPr="00447D21">
        <w:t>ID_MME</w:t>
      </w:r>
    </w:p>
    <w:tbl>
      <w:tblPr>
        <w:tblStyle w:val="Tablaconcuadrcula"/>
        <w:tblW w:w="0" w:type="auto"/>
        <w:jc w:val="center"/>
        <w:tblLook w:val="04A0" w:firstRow="1" w:lastRow="0" w:firstColumn="1" w:lastColumn="0" w:noHBand="0" w:noVBand="1"/>
      </w:tblPr>
      <w:tblGrid>
        <w:gridCol w:w="2122"/>
        <w:gridCol w:w="3938"/>
      </w:tblGrid>
      <w:tr w:rsidR="00447D21" w:rsidRPr="00A43E9F" w14:paraId="73FE4947" w14:textId="2096B188" w:rsidTr="002345B3">
        <w:trPr>
          <w:trHeight w:val="300"/>
          <w:tblHeader/>
          <w:jc w:val="center"/>
        </w:trPr>
        <w:tc>
          <w:tcPr>
            <w:tcW w:w="2122" w:type="dxa"/>
            <w:shd w:val="clear" w:color="auto" w:fill="BFBFBF" w:themeFill="background1" w:themeFillShade="BF"/>
          </w:tcPr>
          <w:p w14:paraId="0DB1AB1E" w14:textId="62CA8763" w:rsidR="00447D21" w:rsidRPr="00A43E9F" w:rsidRDefault="00447D21" w:rsidP="00AC0BEE">
            <w:pPr>
              <w:jc w:val="center"/>
              <w:rPr>
                <w:rFonts w:eastAsiaTheme="minorEastAsia"/>
                <w:b/>
                <w:bCs/>
              </w:rPr>
            </w:pPr>
            <w:r>
              <w:rPr>
                <w:rFonts w:eastAsiaTheme="minorEastAsia"/>
                <w:b/>
                <w:bCs/>
              </w:rPr>
              <w:t>Ejemplo</w:t>
            </w:r>
          </w:p>
        </w:tc>
        <w:tc>
          <w:tcPr>
            <w:tcW w:w="3938" w:type="dxa"/>
            <w:shd w:val="clear" w:color="auto" w:fill="BFBFBF" w:themeFill="background1" w:themeFillShade="BF"/>
          </w:tcPr>
          <w:p w14:paraId="50255F42" w14:textId="3DB6F55B" w:rsidR="00447D21" w:rsidRDefault="00447D21" w:rsidP="00AC0BEE">
            <w:pPr>
              <w:jc w:val="center"/>
              <w:rPr>
                <w:rFonts w:eastAsiaTheme="minorEastAsia"/>
                <w:b/>
                <w:bCs/>
              </w:rPr>
            </w:pPr>
            <w:r>
              <w:rPr>
                <w:rFonts w:eastAsiaTheme="minorEastAsia"/>
                <w:b/>
                <w:bCs/>
              </w:rPr>
              <w:t>Descrip</w:t>
            </w:r>
            <w:r w:rsidR="002345B3">
              <w:rPr>
                <w:rFonts w:eastAsiaTheme="minorEastAsia"/>
                <w:b/>
                <w:bCs/>
              </w:rPr>
              <w:t>ción</w:t>
            </w:r>
          </w:p>
        </w:tc>
      </w:tr>
      <w:tr w:rsidR="00447D21" w:rsidRPr="00A43E9F" w14:paraId="3B81A535" w14:textId="6D37BDEA" w:rsidTr="002345B3">
        <w:trPr>
          <w:trHeight w:val="300"/>
          <w:jc w:val="center"/>
        </w:trPr>
        <w:tc>
          <w:tcPr>
            <w:tcW w:w="2122" w:type="dxa"/>
          </w:tcPr>
          <w:p w14:paraId="7D4E2F83" w14:textId="7B069828" w:rsidR="00447D21" w:rsidRPr="00A43E9F" w:rsidRDefault="00C61A7F" w:rsidP="00AC0BEE">
            <w:pPr>
              <w:jc w:val="center"/>
            </w:pPr>
            <w:r w:rsidRPr="00C61A7F">
              <w:t>008464000</w:t>
            </w:r>
          </w:p>
        </w:tc>
        <w:tc>
          <w:tcPr>
            <w:tcW w:w="3938" w:type="dxa"/>
          </w:tcPr>
          <w:p w14:paraId="0E7DB44B" w14:textId="1C3F98EC" w:rsidR="00447D21" w:rsidRPr="00A43E9F" w:rsidRDefault="002345B3" w:rsidP="00AC0BEE">
            <w:pPr>
              <w:jc w:val="center"/>
            </w:pPr>
            <w:r>
              <w:t xml:space="preserve">Usuario sistema Individual </w:t>
            </w:r>
          </w:p>
        </w:tc>
      </w:tr>
      <w:tr w:rsidR="00447D21" w:rsidRPr="00A43E9F" w14:paraId="126735E0" w14:textId="56114EA3" w:rsidTr="002345B3">
        <w:trPr>
          <w:trHeight w:val="300"/>
          <w:jc w:val="center"/>
        </w:trPr>
        <w:tc>
          <w:tcPr>
            <w:tcW w:w="2122" w:type="dxa"/>
          </w:tcPr>
          <w:p w14:paraId="77ABBC64" w14:textId="50FF6CC6" w:rsidR="00447D21" w:rsidRPr="00A43E9F" w:rsidRDefault="000303EB" w:rsidP="00AC0BEE">
            <w:pPr>
              <w:jc w:val="center"/>
            </w:pPr>
            <w:r w:rsidRPr="000303EB">
              <w:t>008465001</w:t>
            </w:r>
          </w:p>
        </w:tc>
        <w:tc>
          <w:tcPr>
            <w:tcW w:w="3938" w:type="dxa"/>
          </w:tcPr>
          <w:p w14:paraId="710298B5" w14:textId="07B3DEFA" w:rsidR="00447D21" w:rsidRPr="00A43E9F" w:rsidRDefault="002345B3" w:rsidP="00AC0BEE">
            <w:pPr>
              <w:jc w:val="center"/>
            </w:pPr>
            <w:r>
              <w:t xml:space="preserve">Usuario sistema </w:t>
            </w:r>
            <w:r w:rsidR="000303EB">
              <w:t>C</w:t>
            </w:r>
            <w:r>
              <w:t>entralizado</w:t>
            </w:r>
          </w:p>
        </w:tc>
      </w:tr>
      <w:tr w:rsidR="006F267D" w:rsidRPr="00A43E9F" w14:paraId="7D961EFB" w14:textId="77777777" w:rsidTr="002345B3">
        <w:trPr>
          <w:trHeight w:val="300"/>
          <w:jc w:val="center"/>
        </w:trPr>
        <w:tc>
          <w:tcPr>
            <w:tcW w:w="2122" w:type="dxa"/>
          </w:tcPr>
          <w:p w14:paraId="76CEDEC8" w14:textId="2D85F6F1" w:rsidR="006F267D" w:rsidRPr="000303EB" w:rsidRDefault="006F267D" w:rsidP="006F267D">
            <w:pPr>
              <w:jc w:val="center"/>
            </w:pPr>
            <w:r w:rsidRPr="006F267D">
              <w:t>008465008</w:t>
            </w:r>
          </w:p>
        </w:tc>
        <w:tc>
          <w:tcPr>
            <w:tcW w:w="3938" w:type="dxa"/>
          </w:tcPr>
          <w:p w14:paraId="794595F0" w14:textId="4B406CA7" w:rsidR="006F267D" w:rsidRDefault="006F267D" w:rsidP="006F267D">
            <w:pPr>
              <w:jc w:val="center"/>
            </w:pPr>
            <w:r>
              <w:t>Usuario sistema Centralizado</w:t>
            </w:r>
          </w:p>
        </w:tc>
      </w:tr>
    </w:tbl>
    <w:p w14:paraId="79FE2FFE" w14:textId="138A5EE5" w:rsidR="002D2F26" w:rsidRDefault="002D2F26" w:rsidP="70865CD6"/>
    <w:p w14:paraId="733730BF" w14:textId="63D82D8F" w:rsidR="00280516" w:rsidRDefault="48380A67" w:rsidP="00B34A8C">
      <w:pPr>
        <w:pStyle w:val="Ttulo2"/>
      </w:pPr>
      <w:r w:rsidRPr="00721EC8">
        <w:rPr>
          <w:b/>
          <w:bCs/>
        </w:rPr>
        <w:t>FOND_CONT_CONST</w:t>
      </w:r>
      <w:r w:rsidR="565641D3" w:rsidRPr="00721EC8">
        <w:rPr>
          <w:b/>
          <w:bCs/>
        </w:rPr>
        <w:t xml:space="preserve"> - </w:t>
      </w:r>
      <w:r w:rsidRPr="00721EC8">
        <w:rPr>
          <w:b/>
          <w:bCs/>
        </w:rPr>
        <w:t>Fondo asociado al contrato de construcción</w:t>
      </w:r>
      <w:r w:rsidR="2FCF2542">
        <w:t>:</w:t>
      </w:r>
      <w:r w:rsidR="1756AC1A" w:rsidRPr="00721EC8">
        <w:rPr>
          <w:i/>
          <w:iCs/>
        </w:rPr>
        <w:t xml:space="preserve"> </w:t>
      </w:r>
      <w:r w:rsidR="00113CA2">
        <w:t xml:space="preserve">Corresponde al fondo con el cual fue financiada la construcción de la infraestructura sobre la que se ejecuta la AOM. El informe será requerido para un contrato específico financiado con recursos del </w:t>
      </w:r>
      <w:r w:rsidR="00085CC6">
        <w:t>Ministerio</w:t>
      </w:r>
      <w:r w:rsidR="00113CA2">
        <w:t xml:space="preserve"> de Minas y Energía, por lo tanto, debe indicarse el fondo del cual provinieron dichos recursos.</w:t>
      </w:r>
    </w:p>
    <w:p w14:paraId="1FEFA21B" w14:textId="608DAFF7" w:rsidR="00411E75" w:rsidRDefault="00411E75" w:rsidP="00411E75">
      <w:pPr>
        <w:pStyle w:val="Descripcin"/>
        <w:keepNext/>
      </w:pPr>
      <w:r>
        <w:t xml:space="preserve">Tabla </w:t>
      </w:r>
      <w:r>
        <w:fldChar w:fldCharType="begin"/>
      </w:r>
      <w:r>
        <w:instrText>SEQ Tabla \* ARABIC</w:instrText>
      </w:r>
      <w:r>
        <w:fldChar w:fldCharType="separate"/>
      </w:r>
      <w:r w:rsidR="003C64D6">
        <w:rPr>
          <w:noProof/>
        </w:rPr>
        <w:t>2</w:t>
      </w:r>
      <w:r>
        <w:fldChar w:fldCharType="end"/>
      </w:r>
      <w:r>
        <w:t>. Valores admisibles campo:</w:t>
      </w:r>
      <w:r w:rsidRPr="00113CA2">
        <w:t xml:space="preserve"> </w:t>
      </w:r>
      <w:r w:rsidRPr="002E610D">
        <w:t>FOND_CONT_CONST</w:t>
      </w:r>
    </w:p>
    <w:tbl>
      <w:tblPr>
        <w:tblStyle w:val="Tablaconcuadrcula"/>
        <w:tblW w:w="0" w:type="auto"/>
        <w:jc w:val="center"/>
        <w:tblLook w:val="04A0" w:firstRow="1" w:lastRow="0" w:firstColumn="1" w:lastColumn="0" w:noHBand="0" w:noVBand="1"/>
      </w:tblPr>
      <w:tblGrid>
        <w:gridCol w:w="1129"/>
        <w:gridCol w:w="4111"/>
      </w:tblGrid>
      <w:tr w:rsidR="00702779" w14:paraId="4CFF0CCE" w14:textId="77777777" w:rsidTr="006232ED">
        <w:trPr>
          <w:tblHeader/>
          <w:jc w:val="center"/>
        </w:trPr>
        <w:tc>
          <w:tcPr>
            <w:tcW w:w="1129" w:type="dxa"/>
            <w:shd w:val="clear" w:color="auto" w:fill="BFBFBF" w:themeFill="background1" w:themeFillShade="BF"/>
          </w:tcPr>
          <w:p w14:paraId="3AB0E24B" w14:textId="6B2D8BEB" w:rsidR="00702779" w:rsidRPr="004662E9" w:rsidRDefault="00950E7A" w:rsidP="004662E9">
            <w:pPr>
              <w:jc w:val="center"/>
              <w:rPr>
                <w:b/>
                <w:bCs/>
              </w:rPr>
            </w:pPr>
            <w:r w:rsidRPr="004662E9">
              <w:rPr>
                <w:b/>
                <w:bCs/>
              </w:rPr>
              <w:t>Código</w:t>
            </w:r>
          </w:p>
        </w:tc>
        <w:tc>
          <w:tcPr>
            <w:tcW w:w="4111" w:type="dxa"/>
            <w:shd w:val="clear" w:color="auto" w:fill="BFBFBF" w:themeFill="background1" w:themeFillShade="BF"/>
          </w:tcPr>
          <w:p w14:paraId="2EE61D4E" w14:textId="3CECE9EF" w:rsidR="00702779" w:rsidRPr="004662E9" w:rsidRDefault="00B66407" w:rsidP="004662E9">
            <w:pPr>
              <w:jc w:val="center"/>
              <w:rPr>
                <w:b/>
                <w:bCs/>
              </w:rPr>
            </w:pPr>
            <w:r w:rsidRPr="004662E9">
              <w:rPr>
                <w:b/>
                <w:bCs/>
              </w:rPr>
              <w:t>Descripción</w:t>
            </w:r>
          </w:p>
        </w:tc>
      </w:tr>
      <w:tr w:rsidR="00702779" w14:paraId="6FE4223E" w14:textId="77777777" w:rsidTr="006232ED">
        <w:trPr>
          <w:jc w:val="center"/>
        </w:trPr>
        <w:tc>
          <w:tcPr>
            <w:tcW w:w="1129" w:type="dxa"/>
          </w:tcPr>
          <w:p w14:paraId="6F9B2202" w14:textId="725ECA68" w:rsidR="00702779" w:rsidRDefault="00702779" w:rsidP="00AA3CC8">
            <w:pPr>
              <w:jc w:val="center"/>
            </w:pPr>
            <w:r>
              <w:t>1</w:t>
            </w:r>
          </w:p>
        </w:tc>
        <w:tc>
          <w:tcPr>
            <w:tcW w:w="4111" w:type="dxa"/>
          </w:tcPr>
          <w:p w14:paraId="2D74AB80" w14:textId="7825F027" w:rsidR="00702779" w:rsidRDefault="00702779" w:rsidP="00A87DFD">
            <w:r>
              <w:t>FAZNI</w:t>
            </w:r>
          </w:p>
        </w:tc>
      </w:tr>
      <w:tr w:rsidR="00702779" w14:paraId="64D36A40" w14:textId="77777777" w:rsidTr="006232ED">
        <w:trPr>
          <w:jc w:val="center"/>
        </w:trPr>
        <w:tc>
          <w:tcPr>
            <w:tcW w:w="1129" w:type="dxa"/>
          </w:tcPr>
          <w:p w14:paraId="1E028F13" w14:textId="3987FC1B" w:rsidR="00702779" w:rsidRDefault="00702779" w:rsidP="00AA3CC8">
            <w:pPr>
              <w:jc w:val="center"/>
            </w:pPr>
            <w:r>
              <w:t>2</w:t>
            </w:r>
          </w:p>
        </w:tc>
        <w:tc>
          <w:tcPr>
            <w:tcW w:w="4111" w:type="dxa"/>
          </w:tcPr>
          <w:p w14:paraId="63378AC4" w14:textId="4E9BAF8F" w:rsidR="00702779" w:rsidRDefault="00BF6F73" w:rsidP="00A87DFD">
            <w:r>
              <w:t>FAER</w:t>
            </w:r>
          </w:p>
        </w:tc>
      </w:tr>
      <w:tr w:rsidR="00950E7A" w14:paraId="2B7C6A9D" w14:textId="77777777" w:rsidTr="006232ED">
        <w:trPr>
          <w:jc w:val="center"/>
        </w:trPr>
        <w:tc>
          <w:tcPr>
            <w:tcW w:w="1129" w:type="dxa"/>
          </w:tcPr>
          <w:p w14:paraId="24C16DEE" w14:textId="2B018D9E" w:rsidR="00950E7A" w:rsidRDefault="004662E9" w:rsidP="00AA3CC8">
            <w:pPr>
              <w:jc w:val="center"/>
            </w:pPr>
            <w:r>
              <w:t>3</w:t>
            </w:r>
          </w:p>
        </w:tc>
        <w:tc>
          <w:tcPr>
            <w:tcW w:w="4111" w:type="dxa"/>
          </w:tcPr>
          <w:p w14:paraId="2BA31C2B" w14:textId="16ED43D1" w:rsidR="00950E7A" w:rsidRDefault="00BF6F73" w:rsidP="00A87DFD">
            <w:r>
              <w:t>PRONE</w:t>
            </w:r>
          </w:p>
        </w:tc>
      </w:tr>
      <w:tr w:rsidR="00BF6F73" w14:paraId="4A77B721" w14:textId="77777777" w:rsidTr="006232ED">
        <w:trPr>
          <w:jc w:val="center"/>
        </w:trPr>
        <w:tc>
          <w:tcPr>
            <w:tcW w:w="1129" w:type="dxa"/>
          </w:tcPr>
          <w:p w14:paraId="39ACADFA" w14:textId="73853556" w:rsidR="004662E9" w:rsidRDefault="004662E9" w:rsidP="00AA3CC8">
            <w:pPr>
              <w:jc w:val="center"/>
            </w:pPr>
            <w:r>
              <w:t>4</w:t>
            </w:r>
          </w:p>
        </w:tc>
        <w:tc>
          <w:tcPr>
            <w:tcW w:w="4111" w:type="dxa"/>
          </w:tcPr>
          <w:p w14:paraId="309B2218" w14:textId="7809741D" w:rsidR="00BF6F73" w:rsidRDefault="00E347E3" w:rsidP="00A87DFD">
            <w:r>
              <w:t>OBRAS X IMPUESTOS</w:t>
            </w:r>
          </w:p>
        </w:tc>
      </w:tr>
      <w:tr w:rsidR="00E347E3" w14:paraId="458B42B7" w14:textId="77777777" w:rsidTr="006232ED">
        <w:trPr>
          <w:jc w:val="center"/>
        </w:trPr>
        <w:tc>
          <w:tcPr>
            <w:tcW w:w="1129" w:type="dxa"/>
          </w:tcPr>
          <w:p w14:paraId="6EE35F31" w14:textId="585C0ABE" w:rsidR="00E347E3" w:rsidRDefault="004662E9" w:rsidP="00AA3CC8">
            <w:pPr>
              <w:jc w:val="center"/>
            </w:pPr>
            <w:r>
              <w:t>5</w:t>
            </w:r>
          </w:p>
        </w:tc>
        <w:tc>
          <w:tcPr>
            <w:tcW w:w="4111" w:type="dxa"/>
          </w:tcPr>
          <w:p w14:paraId="23C7DD8D" w14:textId="00DC2385" w:rsidR="00E347E3" w:rsidRDefault="00E347E3" w:rsidP="00A87DFD">
            <w:r>
              <w:t>COMUNIDADES ENERGETICAS</w:t>
            </w:r>
          </w:p>
        </w:tc>
      </w:tr>
      <w:tr w:rsidR="004662E9" w14:paraId="129D31A9" w14:textId="77777777" w:rsidTr="006232ED">
        <w:trPr>
          <w:jc w:val="center"/>
        </w:trPr>
        <w:tc>
          <w:tcPr>
            <w:tcW w:w="1129" w:type="dxa"/>
          </w:tcPr>
          <w:p w14:paraId="3262C601" w14:textId="5E150771" w:rsidR="004662E9" w:rsidRDefault="004662E9" w:rsidP="00AA3CC8">
            <w:pPr>
              <w:jc w:val="center"/>
            </w:pPr>
            <w:r>
              <w:lastRenderedPageBreak/>
              <w:t>6</w:t>
            </w:r>
          </w:p>
        </w:tc>
        <w:tc>
          <w:tcPr>
            <w:tcW w:w="4111" w:type="dxa"/>
          </w:tcPr>
          <w:p w14:paraId="1252EEBB" w14:textId="4463927D" w:rsidR="004662E9" w:rsidRDefault="004662E9" w:rsidP="00A87DFD">
            <w:r>
              <w:t>COLOMBIA SOLAR</w:t>
            </w:r>
          </w:p>
        </w:tc>
      </w:tr>
      <w:tr w:rsidR="004662E9" w14:paraId="04B1094F" w14:textId="77777777" w:rsidTr="006232ED">
        <w:trPr>
          <w:jc w:val="center"/>
        </w:trPr>
        <w:tc>
          <w:tcPr>
            <w:tcW w:w="1129" w:type="dxa"/>
          </w:tcPr>
          <w:p w14:paraId="780A60A1" w14:textId="67CB73E2" w:rsidR="004662E9" w:rsidRDefault="004662E9" w:rsidP="00AA3CC8">
            <w:pPr>
              <w:jc w:val="center"/>
            </w:pPr>
            <w:r>
              <w:t>7</w:t>
            </w:r>
          </w:p>
        </w:tc>
        <w:tc>
          <w:tcPr>
            <w:tcW w:w="4111" w:type="dxa"/>
          </w:tcPr>
          <w:p w14:paraId="412A093C" w14:textId="42289C50" w:rsidR="004662E9" w:rsidRDefault="004662E9" w:rsidP="00A87DFD">
            <w:r>
              <w:t>FENOGE</w:t>
            </w:r>
          </w:p>
        </w:tc>
      </w:tr>
      <w:tr w:rsidR="006232ED" w14:paraId="2052042D" w14:textId="77777777" w:rsidTr="006232ED">
        <w:trPr>
          <w:jc w:val="center"/>
        </w:trPr>
        <w:tc>
          <w:tcPr>
            <w:tcW w:w="1129" w:type="dxa"/>
          </w:tcPr>
          <w:p w14:paraId="6A9A4ADD" w14:textId="0577029A" w:rsidR="006232ED" w:rsidRDefault="006232ED" w:rsidP="00AA3CC8">
            <w:pPr>
              <w:jc w:val="center"/>
            </w:pPr>
            <w:r>
              <w:t>8</w:t>
            </w:r>
          </w:p>
        </w:tc>
        <w:tc>
          <w:tcPr>
            <w:tcW w:w="4111" w:type="dxa"/>
          </w:tcPr>
          <w:p w14:paraId="3C36E092" w14:textId="694AA44B" w:rsidR="006232ED" w:rsidRDefault="006232ED" w:rsidP="00A87DFD">
            <w:r>
              <w:t>FONDO TODOS SOMOS PAZIFICO</w:t>
            </w:r>
          </w:p>
        </w:tc>
      </w:tr>
    </w:tbl>
    <w:p w14:paraId="7E81C28A" w14:textId="77777777" w:rsidR="009341FD" w:rsidRDefault="009341FD" w:rsidP="00A87DFD"/>
    <w:p w14:paraId="439E4E43" w14:textId="1F8486E4" w:rsidR="003C10A3" w:rsidRDefault="303F938F" w:rsidP="00560564">
      <w:pPr>
        <w:pStyle w:val="Ttulo2"/>
      </w:pPr>
      <w:r w:rsidRPr="00721EC8">
        <w:rPr>
          <w:b/>
          <w:bCs/>
        </w:rPr>
        <w:t>N_CONT_CONSTRUCCION – Numero del Contrato de Construcción</w:t>
      </w:r>
      <w:r>
        <w:t xml:space="preserve">: </w:t>
      </w:r>
      <w:r w:rsidR="00A43E9F">
        <w:t>Corresponde a</w:t>
      </w:r>
      <w:r>
        <w:t>l número del contrato con el cual se construyó la infraestructura actualmente bajo actividades de AOM</w:t>
      </w:r>
      <w:r w:rsidR="00A43E9F">
        <w:t xml:space="preserve"> y que es de propiedad del Miniterio</w:t>
      </w:r>
      <w:r>
        <w:t>.</w:t>
      </w:r>
      <w:r w:rsidR="122340F7">
        <w:t xml:space="preserve"> La nomenclatura de este campo será asignad</w:t>
      </w:r>
      <w:r w:rsidR="6A1B4890">
        <w:t>a</w:t>
      </w:r>
      <w:r w:rsidR="122340F7">
        <w:t xml:space="preserve"> por el </w:t>
      </w:r>
      <w:r w:rsidR="00085CC6">
        <w:t>Ministerio</w:t>
      </w:r>
      <w:r w:rsidR="1B83CFB0">
        <w:t xml:space="preserve"> de Minas y Energía</w:t>
      </w:r>
      <w:r w:rsidR="35236649">
        <w:t>.</w:t>
      </w:r>
      <w:r w:rsidR="70CC760B">
        <w:t xml:space="preserve"> </w:t>
      </w:r>
    </w:p>
    <w:p w14:paraId="5629ADF2" w14:textId="5901BA82" w:rsidR="00411E75" w:rsidRDefault="00411E75" w:rsidP="00411E75">
      <w:pPr>
        <w:pStyle w:val="Descripcin"/>
        <w:keepNext/>
      </w:pPr>
      <w:r>
        <w:t xml:space="preserve">Tabla </w:t>
      </w:r>
      <w:r>
        <w:fldChar w:fldCharType="begin"/>
      </w:r>
      <w:r>
        <w:instrText>SEQ Tabla \* ARABIC</w:instrText>
      </w:r>
      <w:r>
        <w:fldChar w:fldCharType="separate"/>
      </w:r>
      <w:r w:rsidR="003C64D6">
        <w:rPr>
          <w:noProof/>
        </w:rPr>
        <w:t>3</w:t>
      </w:r>
      <w:r>
        <w:fldChar w:fldCharType="end"/>
      </w:r>
      <w:r>
        <w:t>.</w:t>
      </w:r>
      <w:r w:rsidRPr="00411E75">
        <w:t xml:space="preserve"> </w:t>
      </w:r>
      <w:r>
        <w:t xml:space="preserve">Valores admisibles campo: </w:t>
      </w:r>
      <w:r w:rsidRPr="002E610D">
        <w:t>N_CONT_CONSTRUCCION</w:t>
      </w:r>
    </w:p>
    <w:tbl>
      <w:tblPr>
        <w:tblStyle w:val="Tablaconcuadrcula"/>
        <w:tblW w:w="0" w:type="auto"/>
        <w:jc w:val="center"/>
        <w:tblLook w:val="04A0" w:firstRow="1" w:lastRow="0" w:firstColumn="1" w:lastColumn="0" w:noHBand="0" w:noVBand="1"/>
      </w:tblPr>
      <w:tblGrid>
        <w:gridCol w:w="3030"/>
      </w:tblGrid>
      <w:tr w:rsidR="70865CD6" w:rsidRPr="00A43E9F" w14:paraId="626A92C5" w14:textId="77777777" w:rsidTr="00D300FC">
        <w:trPr>
          <w:trHeight w:val="300"/>
          <w:tblHeader/>
          <w:jc w:val="center"/>
        </w:trPr>
        <w:tc>
          <w:tcPr>
            <w:tcW w:w="3030" w:type="dxa"/>
            <w:shd w:val="clear" w:color="auto" w:fill="BFBFBF" w:themeFill="background1" w:themeFillShade="BF"/>
          </w:tcPr>
          <w:p w14:paraId="26CC6033" w14:textId="594ED3BE" w:rsidR="70CC760B" w:rsidRPr="00A43E9F" w:rsidRDefault="00F570B5" w:rsidP="70865CD6">
            <w:pPr>
              <w:jc w:val="center"/>
              <w:rPr>
                <w:rFonts w:eastAsiaTheme="minorEastAsia"/>
                <w:b/>
                <w:bCs/>
              </w:rPr>
            </w:pPr>
            <w:r>
              <w:rPr>
                <w:rFonts w:eastAsiaTheme="minorEastAsia"/>
                <w:b/>
                <w:bCs/>
              </w:rPr>
              <w:t>Formato</w:t>
            </w:r>
          </w:p>
        </w:tc>
      </w:tr>
      <w:tr w:rsidR="70865CD6" w:rsidRPr="00A43E9F" w14:paraId="265B8CA3" w14:textId="77777777" w:rsidTr="70865CD6">
        <w:trPr>
          <w:trHeight w:val="300"/>
          <w:jc w:val="center"/>
        </w:trPr>
        <w:tc>
          <w:tcPr>
            <w:tcW w:w="3030" w:type="dxa"/>
          </w:tcPr>
          <w:p w14:paraId="75783A60" w14:textId="07109F37" w:rsidR="70865CD6" w:rsidRPr="00A43E9F" w:rsidRDefault="002F3694" w:rsidP="002F3694">
            <w:pPr>
              <w:jc w:val="center"/>
            </w:pPr>
            <w:r w:rsidRPr="00A43E9F">
              <w:t>FAZNI-GGC-XXX</w:t>
            </w:r>
            <w:r w:rsidR="002E322C" w:rsidRPr="00A43E9F">
              <w:t>X</w:t>
            </w:r>
            <w:r w:rsidRPr="00A43E9F">
              <w:t>-20XX</w:t>
            </w:r>
          </w:p>
        </w:tc>
      </w:tr>
      <w:tr w:rsidR="70865CD6" w:rsidRPr="00A43E9F" w14:paraId="5F9E06C0" w14:textId="77777777" w:rsidTr="70865CD6">
        <w:trPr>
          <w:trHeight w:val="300"/>
          <w:jc w:val="center"/>
        </w:trPr>
        <w:tc>
          <w:tcPr>
            <w:tcW w:w="3030" w:type="dxa"/>
          </w:tcPr>
          <w:p w14:paraId="41066C62" w14:textId="4105656B" w:rsidR="70865CD6" w:rsidRPr="00A43E9F" w:rsidRDefault="002E322C" w:rsidP="002E322C">
            <w:pPr>
              <w:jc w:val="center"/>
            </w:pPr>
            <w:r w:rsidRPr="00A43E9F">
              <w:t>CE-GGC-XXXX-20XX</w:t>
            </w:r>
          </w:p>
        </w:tc>
      </w:tr>
    </w:tbl>
    <w:p w14:paraId="1F55B3D0" w14:textId="77777777" w:rsidR="00280516" w:rsidRDefault="00280516" w:rsidP="00A87DFD">
      <w:pPr>
        <w:rPr>
          <w:rFonts w:ascii="Calibri" w:hAnsi="Calibri" w:cs="Calibri"/>
          <w:color w:val="242424"/>
          <w:shd w:val="clear" w:color="auto" w:fill="FFFFFF"/>
        </w:rPr>
      </w:pPr>
    </w:p>
    <w:p w14:paraId="544A1036" w14:textId="4208FF32" w:rsidR="00BF2B5F" w:rsidRDefault="002E322C" w:rsidP="00365056">
      <w:pPr>
        <w:pStyle w:val="Ttulo2"/>
      </w:pPr>
      <w:r w:rsidRPr="00721EC8">
        <w:rPr>
          <w:b/>
          <w:bCs/>
        </w:rPr>
        <w:t>FEC_ACTA_ENTR_ACTIVOS_MME – Fecha de Acta de Energización / Acta de entrega de infraestructura o inicio de AOM</w:t>
      </w:r>
      <w:r>
        <w:t xml:space="preserve">: </w:t>
      </w:r>
      <w:r w:rsidR="002D418C">
        <w:t>Corresponde a la f</w:t>
      </w:r>
      <w:r>
        <w:t xml:space="preserve">echa en la que el </w:t>
      </w:r>
      <w:r w:rsidR="00E41792">
        <w:t xml:space="preserve">Contratista de </w:t>
      </w:r>
      <w:r w:rsidR="001013F3">
        <w:t>AOM y</w:t>
      </w:r>
      <w:r>
        <w:t>/o el Ente Territorial firmó el acta de entrega de la infraestructura, marcando el inicio de las actividades de AOM.</w:t>
      </w:r>
    </w:p>
    <w:p w14:paraId="09441F90" w14:textId="5CF72278" w:rsidR="00411E75" w:rsidRDefault="00411E75" w:rsidP="00411E75">
      <w:pPr>
        <w:pStyle w:val="Descripcin"/>
        <w:keepNext/>
      </w:pPr>
      <w:r>
        <w:t xml:space="preserve">Tabla </w:t>
      </w:r>
      <w:r>
        <w:fldChar w:fldCharType="begin"/>
      </w:r>
      <w:r>
        <w:instrText>SEQ Tabla \* ARABIC</w:instrText>
      </w:r>
      <w:r>
        <w:fldChar w:fldCharType="separate"/>
      </w:r>
      <w:r w:rsidR="003C64D6">
        <w:rPr>
          <w:noProof/>
        </w:rPr>
        <w:t>4</w:t>
      </w:r>
      <w:r>
        <w:fldChar w:fldCharType="end"/>
      </w:r>
      <w:r>
        <w:t>.</w:t>
      </w:r>
      <w:r w:rsidRPr="00411E75">
        <w:t xml:space="preserve"> </w:t>
      </w:r>
      <w:r>
        <w:t xml:space="preserve">Valores admisibles campo: </w:t>
      </w:r>
      <w:r w:rsidRPr="00AA3CC8">
        <w:t>FEC_ACTA_ENTR_ACTIVOS_MME</w:t>
      </w:r>
    </w:p>
    <w:tbl>
      <w:tblPr>
        <w:tblStyle w:val="Tablaconcuadrcula"/>
        <w:tblW w:w="0" w:type="auto"/>
        <w:jc w:val="center"/>
        <w:tblLook w:val="04A0" w:firstRow="1" w:lastRow="0" w:firstColumn="1" w:lastColumn="0" w:noHBand="0" w:noVBand="1"/>
      </w:tblPr>
      <w:tblGrid>
        <w:gridCol w:w="2830"/>
      </w:tblGrid>
      <w:tr w:rsidR="00AA3CC8" w:rsidRPr="00A43E9F" w14:paraId="711A83A7" w14:textId="77777777" w:rsidTr="00AB38F3">
        <w:trPr>
          <w:trHeight w:val="300"/>
          <w:jc w:val="center"/>
        </w:trPr>
        <w:tc>
          <w:tcPr>
            <w:tcW w:w="2830" w:type="dxa"/>
            <w:shd w:val="clear" w:color="auto" w:fill="BFBFBF" w:themeFill="background1" w:themeFillShade="BF"/>
          </w:tcPr>
          <w:p w14:paraId="47ED2E6A" w14:textId="0D8660A4" w:rsidR="00AA3CC8" w:rsidRPr="00A43E9F" w:rsidRDefault="00F570B5">
            <w:pPr>
              <w:jc w:val="center"/>
              <w:rPr>
                <w:rFonts w:eastAsiaTheme="minorEastAsia"/>
                <w:b/>
                <w:bCs/>
              </w:rPr>
            </w:pPr>
            <w:r>
              <w:rPr>
                <w:rFonts w:eastAsiaTheme="minorEastAsia"/>
                <w:b/>
                <w:bCs/>
              </w:rPr>
              <w:t>Formato</w:t>
            </w:r>
          </w:p>
        </w:tc>
      </w:tr>
      <w:tr w:rsidR="00AA3CC8" w:rsidRPr="00A43E9F" w14:paraId="6E04977E" w14:textId="77777777" w:rsidTr="00AB38F3">
        <w:trPr>
          <w:trHeight w:val="300"/>
          <w:jc w:val="center"/>
        </w:trPr>
        <w:tc>
          <w:tcPr>
            <w:tcW w:w="2830" w:type="dxa"/>
          </w:tcPr>
          <w:p w14:paraId="18E04004" w14:textId="59BE881D" w:rsidR="00AA3CC8" w:rsidRPr="00A43E9F" w:rsidRDefault="00A43E9F">
            <w:pPr>
              <w:jc w:val="center"/>
              <w:rPr>
                <w:rFonts w:eastAsiaTheme="minorEastAsia"/>
              </w:rPr>
            </w:pPr>
            <w:r w:rsidRPr="00A43E9F">
              <w:rPr>
                <w:rFonts w:eastAsiaTheme="minorEastAsia"/>
              </w:rPr>
              <w:t>dd-mm-aaaa</w:t>
            </w:r>
          </w:p>
        </w:tc>
      </w:tr>
    </w:tbl>
    <w:p w14:paraId="6E5E84B3" w14:textId="77777777" w:rsidR="00AA3CC8" w:rsidRDefault="00AA3CC8" w:rsidP="002E322C"/>
    <w:p w14:paraId="4E53055D" w14:textId="67063FC8" w:rsidR="009C661C" w:rsidRDefault="00997663" w:rsidP="008B4098">
      <w:pPr>
        <w:pStyle w:val="Ttulo2"/>
      </w:pPr>
      <w:r w:rsidRPr="00721EC8">
        <w:rPr>
          <w:b/>
          <w:bCs/>
        </w:rPr>
        <w:t>CONTRATISTA_AOM – Contratista Etapa de AOM</w:t>
      </w:r>
      <w:r w:rsidR="002E322C">
        <w:t>:</w:t>
      </w:r>
      <w:r>
        <w:t xml:space="preserve"> Nombre de la empresa que actualmente tiene a cargo las actividades de AOM sobre la infraestructura </w:t>
      </w:r>
      <w:r w:rsidR="00100C75">
        <w:t>construida de</w:t>
      </w:r>
      <w:r>
        <w:t xml:space="preserve"> acuerdo con lo establecido en el contrato especial </w:t>
      </w:r>
      <w:r w:rsidR="00D05CE8">
        <w:t xml:space="preserve">de aporte </w:t>
      </w:r>
      <w:r>
        <w:t>o la entidad a la cual se le entregó la infraestructura mediante actas de entrega.</w:t>
      </w:r>
    </w:p>
    <w:p w14:paraId="191A47F1" w14:textId="7504847D" w:rsidR="00411E75" w:rsidRDefault="00411E75" w:rsidP="00411E75">
      <w:pPr>
        <w:pStyle w:val="Descripcin"/>
        <w:keepNext/>
      </w:pPr>
      <w:r>
        <w:t xml:space="preserve">Tabla </w:t>
      </w:r>
      <w:r>
        <w:fldChar w:fldCharType="begin"/>
      </w:r>
      <w:r>
        <w:instrText>SEQ Tabla \* ARABIC</w:instrText>
      </w:r>
      <w:r>
        <w:fldChar w:fldCharType="separate"/>
      </w:r>
      <w:r w:rsidR="003C64D6">
        <w:rPr>
          <w:noProof/>
        </w:rPr>
        <w:t>5</w:t>
      </w:r>
      <w:r>
        <w:fldChar w:fldCharType="end"/>
      </w:r>
      <w:r>
        <w:t>.</w:t>
      </w:r>
      <w:r w:rsidRPr="00411E75">
        <w:t xml:space="preserve"> </w:t>
      </w:r>
      <w:r>
        <w:t xml:space="preserve">Valores admisibles campo: </w:t>
      </w:r>
      <w:r w:rsidRPr="002E610D">
        <w:t>CONTRATISTA_</w:t>
      </w:r>
      <w:r>
        <w:t>AOM</w:t>
      </w:r>
    </w:p>
    <w:tbl>
      <w:tblPr>
        <w:tblStyle w:val="Tablaconcuadrcula"/>
        <w:tblW w:w="0" w:type="auto"/>
        <w:jc w:val="center"/>
        <w:tblLook w:val="04A0" w:firstRow="1" w:lastRow="0" w:firstColumn="1" w:lastColumn="0" w:noHBand="0" w:noVBand="1"/>
      </w:tblPr>
      <w:tblGrid>
        <w:gridCol w:w="1281"/>
        <w:gridCol w:w="5147"/>
      </w:tblGrid>
      <w:tr w:rsidR="009C661C" w:rsidRPr="00113E42" w14:paraId="1176B077" w14:textId="77777777" w:rsidTr="003537A4">
        <w:trPr>
          <w:trHeight w:val="284"/>
          <w:tblHeader/>
          <w:jc w:val="center"/>
        </w:trPr>
        <w:tc>
          <w:tcPr>
            <w:tcW w:w="1281" w:type="dxa"/>
            <w:shd w:val="clear" w:color="auto" w:fill="BFBFBF" w:themeFill="background1" w:themeFillShade="BF"/>
          </w:tcPr>
          <w:p w14:paraId="62018FAF" w14:textId="77777777" w:rsidR="009C661C" w:rsidRPr="00113E42" w:rsidRDefault="009C661C">
            <w:pPr>
              <w:jc w:val="center"/>
              <w:rPr>
                <w:rFonts w:eastAsiaTheme="minorEastAsia"/>
                <w:b/>
                <w:bCs/>
              </w:rPr>
            </w:pPr>
            <w:r w:rsidRPr="00113E42">
              <w:rPr>
                <w:rFonts w:eastAsiaTheme="minorEastAsia"/>
                <w:b/>
                <w:bCs/>
              </w:rPr>
              <w:t>Código</w:t>
            </w:r>
          </w:p>
        </w:tc>
        <w:tc>
          <w:tcPr>
            <w:tcW w:w="5147" w:type="dxa"/>
            <w:shd w:val="clear" w:color="auto" w:fill="BFBFBF" w:themeFill="background1" w:themeFillShade="BF"/>
          </w:tcPr>
          <w:p w14:paraId="70F210AD" w14:textId="128E485E" w:rsidR="009C661C" w:rsidRPr="00113E42" w:rsidRDefault="00D300FC">
            <w:pPr>
              <w:jc w:val="center"/>
              <w:rPr>
                <w:rFonts w:eastAsiaTheme="minorEastAsia"/>
                <w:b/>
                <w:bCs/>
              </w:rPr>
            </w:pPr>
            <w:r w:rsidRPr="004662E9">
              <w:rPr>
                <w:b/>
                <w:bCs/>
              </w:rPr>
              <w:t>Descripción</w:t>
            </w:r>
          </w:p>
        </w:tc>
      </w:tr>
      <w:tr w:rsidR="006C6197" w:rsidRPr="00113E42" w14:paraId="2319DCAF" w14:textId="77777777" w:rsidTr="003537A4">
        <w:trPr>
          <w:trHeight w:val="284"/>
          <w:jc w:val="center"/>
        </w:trPr>
        <w:tc>
          <w:tcPr>
            <w:tcW w:w="1281" w:type="dxa"/>
          </w:tcPr>
          <w:p w14:paraId="115C8333" w14:textId="77777777" w:rsidR="006C6197" w:rsidRPr="00113E42" w:rsidRDefault="006C6197" w:rsidP="006C6197">
            <w:pPr>
              <w:jc w:val="center"/>
            </w:pPr>
            <w:r w:rsidRPr="00113E42">
              <w:t>1</w:t>
            </w:r>
          </w:p>
        </w:tc>
        <w:tc>
          <w:tcPr>
            <w:tcW w:w="5147" w:type="dxa"/>
          </w:tcPr>
          <w:p w14:paraId="2521F752" w14:textId="2840EEB2" w:rsidR="006C6197" w:rsidRPr="003F7C2A" w:rsidRDefault="006C6197" w:rsidP="006C6197">
            <w:pPr>
              <w:jc w:val="left"/>
            </w:pPr>
            <w:r w:rsidRPr="004E1EAE">
              <w:t>Alcaldía</w:t>
            </w:r>
          </w:p>
        </w:tc>
      </w:tr>
      <w:tr w:rsidR="006C6197" w:rsidRPr="00113E42" w14:paraId="708F3778" w14:textId="77777777" w:rsidTr="003537A4">
        <w:trPr>
          <w:trHeight w:val="284"/>
          <w:jc w:val="center"/>
        </w:trPr>
        <w:tc>
          <w:tcPr>
            <w:tcW w:w="1281" w:type="dxa"/>
          </w:tcPr>
          <w:p w14:paraId="3233DB86" w14:textId="77777777" w:rsidR="006C6197" w:rsidRPr="00113E42" w:rsidRDefault="006C6197" w:rsidP="006C6197">
            <w:pPr>
              <w:jc w:val="center"/>
            </w:pPr>
            <w:r w:rsidRPr="00113E42">
              <w:t>2</w:t>
            </w:r>
          </w:p>
        </w:tc>
        <w:tc>
          <w:tcPr>
            <w:tcW w:w="5147" w:type="dxa"/>
          </w:tcPr>
          <w:p w14:paraId="0A797521" w14:textId="5E11DE61" w:rsidR="006C6197" w:rsidRPr="003F7C2A" w:rsidRDefault="006C6197" w:rsidP="006C6197">
            <w:pPr>
              <w:jc w:val="left"/>
            </w:pPr>
            <w:r w:rsidRPr="004E1EAE">
              <w:t>Alcaldía y Prestador</w:t>
            </w:r>
          </w:p>
        </w:tc>
      </w:tr>
      <w:tr w:rsidR="006C6197" w:rsidRPr="00113E42" w14:paraId="13C8F1D3" w14:textId="77777777" w:rsidTr="003537A4">
        <w:trPr>
          <w:trHeight w:val="284"/>
          <w:jc w:val="center"/>
        </w:trPr>
        <w:tc>
          <w:tcPr>
            <w:tcW w:w="1281" w:type="dxa"/>
          </w:tcPr>
          <w:p w14:paraId="414FF78C" w14:textId="77777777" w:rsidR="006C6197" w:rsidRPr="00113E42" w:rsidRDefault="006C6197" w:rsidP="006C6197">
            <w:pPr>
              <w:jc w:val="center"/>
            </w:pPr>
            <w:r w:rsidRPr="00113E42">
              <w:t>3</w:t>
            </w:r>
          </w:p>
        </w:tc>
        <w:tc>
          <w:tcPr>
            <w:tcW w:w="5147" w:type="dxa"/>
          </w:tcPr>
          <w:p w14:paraId="33D88090" w14:textId="6E8D2686" w:rsidR="006C6197" w:rsidRPr="003F7C2A" w:rsidRDefault="006C6197" w:rsidP="006C6197">
            <w:pPr>
              <w:jc w:val="left"/>
            </w:pPr>
            <w:r w:rsidRPr="004E1EAE">
              <w:t>CEDENAR S.A. E.S.P.</w:t>
            </w:r>
          </w:p>
        </w:tc>
      </w:tr>
      <w:tr w:rsidR="006C6197" w:rsidRPr="00113E42" w14:paraId="72E8B44B" w14:textId="77777777" w:rsidTr="003537A4">
        <w:trPr>
          <w:trHeight w:val="284"/>
          <w:jc w:val="center"/>
        </w:trPr>
        <w:tc>
          <w:tcPr>
            <w:tcW w:w="1281" w:type="dxa"/>
          </w:tcPr>
          <w:p w14:paraId="1EF1F981" w14:textId="77777777" w:rsidR="006C6197" w:rsidRPr="00113E42" w:rsidRDefault="006C6197" w:rsidP="006C6197">
            <w:pPr>
              <w:jc w:val="center"/>
            </w:pPr>
            <w:r w:rsidRPr="00113E42">
              <w:t>4</w:t>
            </w:r>
          </w:p>
        </w:tc>
        <w:tc>
          <w:tcPr>
            <w:tcW w:w="5147" w:type="dxa"/>
          </w:tcPr>
          <w:p w14:paraId="43FD9923" w14:textId="380BC31D" w:rsidR="006C6197" w:rsidRPr="003F7C2A" w:rsidRDefault="006C6197" w:rsidP="006C6197">
            <w:pPr>
              <w:jc w:val="left"/>
            </w:pPr>
            <w:r w:rsidRPr="004E1EAE">
              <w:t>CENS S.A. E.S.P.</w:t>
            </w:r>
          </w:p>
        </w:tc>
      </w:tr>
      <w:tr w:rsidR="006C6197" w:rsidRPr="00113E42" w14:paraId="392DC1A0" w14:textId="77777777" w:rsidTr="003537A4">
        <w:trPr>
          <w:trHeight w:val="284"/>
          <w:jc w:val="center"/>
        </w:trPr>
        <w:tc>
          <w:tcPr>
            <w:tcW w:w="1281" w:type="dxa"/>
          </w:tcPr>
          <w:p w14:paraId="6459A69E" w14:textId="77777777" w:rsidR="006C6197" w:rsidRPr="00113E42" w:rsidRDefault="006C6197" w:rsidP="006C6197">
            <w:pPr>
              <w:jc w:val="center"/>
            </w:pPr>
            <w:r w:rsidRPr="00113E42">
              <w:t>5</w:t>
            </w:r>
          </w:p>
        </w:tc>
        <w:tc>
          <w:tcPr>
            <w:tcW w:w="5147" w:type="dxa"/>
          </w:tcPr>
          <w:p w14:paraId="5E59E186" w14:textId="364900AF" w:rsidR="006C6197" w:rsidRPr="003F7C2A" w:rsidRDefault="006C6197" w:rsidP="006C6197">
            <w:pPr>
              <w:jc w:val="left"/>
            </w:pPr>
            <w:r w:rsidRPr="004E1EAE">
              <w:t>DISPAC S.A. E.S.P.</w:t>
            </w:r>
          </w:p>
        </w:tc>
      </w:tr>
      <w:tr w:rsidR="006C6197" w:rsidRPr="003054B9" w14:paraId="09A0E904" w14:textId="77777777" w:rsidTr="003537A4">
        <w:trPr>
          <w:trHeight w:val="284"/>
          <w:jc w:val="center"/>
        </w:trPr>
        <w:tc>
          <w:tcPr>
            <w:tcW w:w="1281" w:type="dxa"/>
          </w:tcPr>
          <w:p w14:paraId="2B69D8D7" w14:textId="77777777" w:rsidR="006C6197" w:rsidRPr="00113E42" w:rsidRDefault="006C6197" w:rsidP="006C6197">
            <w:pPr>
              <w:jc w:val="center"/>
            </w:pPr>
            <w:r w:rsidRPr="00113E42">
              <w:t>6</w:t>
            </w:r>
          </w:p>
        </w:tc>
        <w:tc>
          <w:tcPr>
            <w:tcW w:w="5147" w:type="dxa"/>
          </w:tcPr>
          <w:p w14:paraId="16B06F0C" w14:textId="29AC088D" w:rsidR="006C6197" w:rsidRPr="009A4A7C" w:rsidRDefault="006C6197" w:rsidP="006C6197">
            <w:pPr>
              <w:jc w:val="left"/>
              <w:rPr>
                <w:lang w:val="en-US"/>
              </w:rPr>
            </w:pPr>
            <w:r w:rsidRPr="009A4A7C">
              <w:rPr>
                <w:lang w:val="en-US"/>
              </w:rPr>
              <w:t>DISPOWER S.A.S. E.S.P.</w:t>
            </w:r>
          </w:p>
        </w:tc>
      </w:tr>
      <w:tr w:rsidR="006C6197" w:rsidRPr="00113E42" w14:paraId="49A745E0" w14:textId="77777777" w:rsidTr="003537A4">
        <w:trPr>
          <w:trHeight w:val="284"/>
          <w:jc w:val="center"/>
        </w:trPr>
        <w:tc>
          <w:tcPr>
            <w:tcW w:w="1281" w:type="dxa"/>
          </w:tcPr>
          <w:p w14:paraId="7D180721" w14:textId="77777777" w:rsidR="006C6197" w:rsidRPr="00113E42" w:rsidRDefault="006C6197" w:rsidP="006C6197">
            <w:pPr>
              <w:jc w:val="center"/>
            </w:pPr>
            <w:r w:rsidRPr="00113E42">
              <w:t>7</w:t>
            </w:r>
          </w:p>
        </w:tc>
        <w:tc>
          <w:tcPr>
            <w:tcW w:w="5147" w:type="dxa"/>
          </w:tcPr>
          <w:p w14:paraId="1DD68489" w14:textId="47D0CDEF" w:rsidR="006C6197" w:rsidRPr="003F7C2A" w:rsidRDefault="006C6197" w:rsidP="006C6197">
            <w:pPr>
              <w:jc w:val="left"/>
            </w:pPr>
            <w:r w:rsidRPr="004E1EAE">
              <w:t>EGYT S.A.S. E.S.P.</w:t>
            </w:r>
          </w:p>
        </w:tc>
      </w:tr>
      <w:tr w:rsidR="006C6197" w:rsidRPr="00113E42" w14:paraId="2C4DFD11" w14:textId="77777777" w:rsidTr="003537A4">
        <w:trPr>
          <w:trHeight w:val="284"/>
          <w:jc w:val="center"/>
        </w:trPr>
        <w:tc>
          <w:tcPr>
            <w:tcW w:w="1281" w:type="dxa"/>
          </w:tcPr>
          <w:p w14:paraId="31306E81" w14:textId="77777777" w:rsidR="006C6197" w:rsidRPr="00113E42" w:rsidRDefault="006C6197" w:rsidP="006C6197">
            <w:pPr>
              <w:jc w:val="center"/>
            </w:pPr>
            <w:r w:rsidRPr="00113E42">
              <w:t>8</w:t>
            </w:r>
          </w:p>
        </w:tc>
        <w:tc>
          <w:tcPr>
            <w:tcW w:w="5147" w:type="dxa"/>
          </w:tcPr>
          <w:p w14:paraId="2A0C1352" w14:textId="307912F5" w:rsidR="006C6197" w:rsidRPr="003F7C2A" w:rsidRDefault="006C6197" w:rsidP="006C6197">
            <w:pPr>
              <w:jc w:val="left"/>
            </w:pPr>
            <w:r w:rsidRPr="004E1EAE">
              <w:t>ELECTROCAQUETA S.A. E.S.P.</w:t>
            </w:r>
          </w:p>
        </w:tc>
      </w:tr>
      <w:tr w:rsidR="006C6197" w:rsidRPr="00113E42" w14:paraId="25BF840C" w14:textId="77777777" w:rsidTr="003537A4">
        <w:trPr>
          <w:trHeight w:val="284"/>
          <w:jc w:val="center"/>
        </w:trPr>
        <w:tc>
          <w:tcPr>
            <w:tcW w:w="1281" w:type="dxa"/>
          </w:tcPr>
          <w:p w14:paraId="46F24B91" w14:textId="77777777" w:rsidR="006C6197" w:rsidRPr="00113E42" w:rsidRDefault="006C6197" w:rsidP="006C6197">
            <w:pPr>
              <w:jc w:val="center"/>
            </w:pPr>
            <w:r w:rsidRPr="00113E42">
              <w:t>9</w:t>
            </w:r>
          </w:p>
        </w:tc>
        <w:tc>
          <w:tcPr>
            <w:tcW w:w="5147" w:type="dxa"/>
          </w:tcPr>
          <w:p w14:paraId="5849E413" w14:textId="2FD8FF45" w:rsidR="006C6197" w:rsidRPr="003F7C2A" w:rsidRDefault="006C6197" w:rsidP="006C6197">
            <w:pPr>
              <w:jc w:val="left"/>
            </w:pPr>
            <w:r w:rsidRPr="004E1EAE">
              <w:t>ELECTROHUILA S.A. E.S.P.</w:t>
            </w:r>
          </w:p>
        </w:tc>
      </w:tr>
      <w:tr w:rsidR="006C6197" w:rsidRPr="003054B9" w14:paraId="190C4BC2" w14:textId="77777777" w:rsidTr="003537A4">
        <w:trPr>
          <w:trHeight w:val="284"/>
          <w:jc w:val="center"/>
        </w:trPr>
        <w:tc>
          <w:tcPr>
            <w:tcW w:w="1281" w:type="dxa"/>
          </w:tcPr>
          <w:p w14:paraId="3461EED4" w14:textId="63EEC4C7" w:rsidR="006C6197" w:rsidRPr="00113E42" w:rsidRDefault="006C6197" w:rsidP="006C6197">
            <w:pPr>
              <w:jc w:val="center"/>
            </w:pPr>
            <w:r>
              <w:t>10</w:t>
            </w:r>
          </w:p>
        </w:tc>
        <w:tc>
          <w:tcPr>
            <w:tcW w:w="5147" w:type="dxa"/>
          </w:tcPr>
          <w:p w14:paraId="2C14123C" w14:textId="32C5D1BC" w:rsidR="006C6197" w:rsidRPr="009A4A7C" w:rsidRDefault="006C6197" w:rsidP="006C6197">
            <w:pPr>
              <w:jc w:val="left"/>
              <w:rPr>
                <w:lang w:val="en-US"/>
              </w:rPr>
            </w:pPr>
            <w:r w:rsidRPr="009A4A7C">
              <w:rPr>
                <w:lang w:val="en-US"/>
              </w:rPr>
              <w:t>EMELCE S.A. E.S.P.</w:t>
            </w:r>
          </w:p>
        </w:tc>
      </w:tr>
      <w:tr w:rsidR="006C6197" w:rsidRPr="00113E42" w14:paraId="4F6FEFEB" w14:textId="77777777" w:rsidTr="003537A4">
        <w:trPr>
          <w:trHeight w:val="284"/>
          <w:jc w:val="center"/>
        </w:trPr>
        <w:tc>
          <w:tcPr>
            <w:tcW w:w="1281" w:type="dxa"/>
          </w:tcPr>
          <w:p w14:paraId="22077D2B" w14:textId="73F0600F" w:rsidR="006C6197" w:rsidRDefault="006C6197" w:rsidP="006C6197">
            <w:pPr>
              <w:jc w:val="center"/>
            </w:pPr>
            <w:r>
              <w:t>11</w:t>
            </w:r>
          </w:p>
        </w:tc>
        <w:tc>
          <w:tcPr>
            <w:tcW w:w="5147" w:type="dxa"/>
          </w:tcPr>
          <w:p w14:paraId="1459ADDF" w14:textId="6A0BE0B4" w:rsidR="006C6197" w:rsidRPr="003F7C2A" w:rsidRDefault="006C6197" w:rsidP="006C6197">
            <w:pPr>
              <w:jc w:val="left"/>
            </w:pPr>
            <w:r w:rsidRPr="004E1EAE">
              <w:t>Empresas Públicas de Villavieja S.A.S. E.S.P.</w:t>
            </w:r>
          </w:p>
        </w:tc>
      </w:tr>
      <w:tr w:rsidR="006C6197" w:rsidRPr="00113E42" w14:paraId="12514EA6" w14:textId="77777777" w:rsidTr="003537A4">
        <w:trPr>
          <w:trHeight w:val="284"/>
          <w:jc w:val="center"/>
        </w:trPr>
        <w:tc>
          <w:tcPr>
            <w:tcW w:w="1281" w:type="dxa"/>
          </w:tcPr>
          <w:p w14:paraId="6F1AC34D" w14:textId="205D452A" w:rsidR="006C6197" w:rsidRDefault="006C6197" w:rsidP="006C6197">
            <w:pPr>
              <w:jc w:val="center"/>
            </w:pPr>
            <w:r>
              <w:lastRenderedPageBreak/>
              <w:t>12</w:t>
            </w:r>
          </w:p>
        </w:tc>
        <w:tc>
          <w:tcPr>
            <w:tcW w:w="5147" w:type="dxa"/>
          </w:tcPr>
          <w:p w14:paraId="70C36046" w14:textId="64B83733" w:rsidR="006C6197" w:rsidRPr="003F7C2A" w:rsidRDefault="006C6197" w:rsidP="006C6197">
            <w:pPr>
              <w:jc w:val="left"/>
            </w:pPr>
            <w:r w:rsidRPr="004E1EAE">
              <w:t>EMSA S.A. E.S.P.</w:t>
            </w:r>
          </w:p>
        </w:tc>
      </w:tr>
      <w:tr w:rsidR="006C6197" w:rsidRPr="00113E42" w14:paraId="67F34DCB" w14:textId="77777777" w:rsidTr="003537A4">
        <w:trPr>
          <w:trHeight w:val="284"/>
          <w:jc w:val="center"/>
        </w:trPr>
        <w:tc>
          <w:tcPr>
            <w:tcW w:w="1281" w:type="dxa"/>
          </w:tcPr>
          <w:p w14:paraId="0EE8E7B6" w14:textId="4BA6B8F5" w:rsidR="006C6197" w:rsidRDefault="006C6197" w:rsidP="006C6197">
            <w:pPr>
              <w:jc w:val="center"/>
            </w:pPr>
            <w:r>
              <w:t>13</w:t>
            </w:r>
          </w:p>
        </w:tc>
        <w:tc>
          <w:tcPr>
            <w:tcW w:w="5147" w:type="dxa"/>
          </w:tcPr>
          <w:p w14:paraId="180DE412" w14:textId="0A2A8941" w:rsidR="006C6197" w:rsidRPr="003F7C2A" w:rsidRDefault="006C6197" w:rsidP="006C6197">
            <w:pPr>
              <w:jc w:val="left"/>
            </w:pPr>
            <w:r w:rsidRPr="004E1EAE">
              <w:t>ENELAR S.A. E.S.P.</w:t>
            </w:r>
          </w:p>
        </w:tc>
      </w:tr>
      <w:tr w:rsidR="006C6197" w:rsidRPr="00113E42" w14:paraId="45996F69" w14:textId="77777777" w:rsidTr="003537A4">
        <w:trPr>
          <w:trHeight w:val="284"/>
          <w:jc w:val="center"/>
        </w:trPr>
        <w:tc>
          <w:tcPr>
            <w:tcW w:w="1281" w:type="dxa"/>
          </w:tcPr>
          <w:p w14:paraId="71884283" w14:textId="711DB1B5" w:rsidR="006C6197" w:rsidRDefault="006C6197" w:rsidP="006C6197">
            <w:pPr>
              <w:jc w:val="center"/>
            </w:pPr>
            <w:r>
              <w:t>14</w:t>
            </w:r>
          </w:p>
        </w:tc>
        <w:tc>
          <w:tcPr>
            <w:tcW w:w="5147" w:type="dxa"/>
          </w:tcPr>
          <w:p w14:paraId="136C8791" w14:textId="1CE04168" w:rsidR="006C6197" w:rsidRPr="003F7C2A" w:rsidRDefault="006C6197" w:rsidP="006C6197">
            <w:pPr>
              <w:jc w:val="left"/>
            </w:pPr>
            <w:r w:rsidRPr="004E1EAE">
              <w:t>ENERGUAVIARE S.A. E.S.P.</w:t>
            </w:r>
          </w:p>
        </w:tc>
      </w:tr>
      <w:tr w:rsidR="006C6197" w:rsidRPr="00113E42" w14:paraId="5CEB3F2E" w14:textId="77777777" w:rsidTr="003537A4">
        <w:trPr>
          <w:trHeight w:val="284"/>
          <w:jc w:val="center"/>
        </w:trPr>
        <w:tc>
          <w:tcPr>
            <w:tcW w:w="1281" w:type="dxa"/>
          </w:tcPr>
          <w:p w14:paraId="69BD8030" w14:textId="06EC7F88" w:rsidR="006C6197" w:rsidRDefault="006C6197" w:rsidP="006C6197">
            <w:pPr>
              <w:jc w:val="center"/>
            </w:pPr>
            <w:r>
              <w:t>15</w:t>
            </w:r>
          </w:p>
        </w:tc>
        <w:tc>
          <w:tcPr>
            <w:tcW w:w="5147" w:type="dxa"/>
          </w:tcPr>
          <w:p w14:paraId="25EBAA26" w14:textId="6239EE7F" w:rsidR="006C6197" w:rsidRPr="003F7C2A" w:rsidRDefault="006C6197" w:rsidP="006C6197">
            <w:pPr>
              <w:jc w:val="left"/>
            </w:pPr>
            <w:r w:rsidRPr="004E1EAE">
              <w:t xml:space="preserve">ESPDELCA S.A.S. E.P.S. </w:t>
            </w:r>
          </w:p>
        </w:tc>
      </w:tr>
      <w:tr w:rsidR="006C6197" w:rsidRPr="00113E42" w14:paraId="5F15919A" w14:textId="77777777" w:rsidTr="003537A4">
        <w:trPr>
          <w:trHeight w:val="284"/>
          <w:jc w:val="center"/>
        </w:trPr>
        <w:tc>
          <w:tcPr>
            <w:tcW w:w="1281" w:type="dxa"/>
          </w:tcPr>
          <w:p w14:paraId="62A4BEE7" w14:textId="75DD351D" w:rsidR="006C6197" w:rsidRDefault="006C6197" w:rsidP="006C6197">
            <w:pPr>
              <w:jc w:val="center"/>
            </w:pPr>
            <w:r>
              <w:t>16</w:t>
            </w:r>
          </w:p>
        </w:tc>
        <w:tc>
          <w:tcPr>
            <w:tcW w:w="5147" w:type="dxa"/>
          </w:tcPr>
          <w:p w14:paraId="653C8DB7" w14:textId="637F756C" w:rsidR="006C6197" w:rsidRPr="003F7C2A" w:rsidRDefault="006C6197" w:rsidP="006C6197">
            <w:pPr>
              <w:jc w:val="left"/>
            </w:pPr>
            <w:r w:rsidRPr="004E1EAE">
              <w:t>GENSA S.A. E.S.P.</w:t>
            </w:r>
          </w:p>
        </w:tc>
      </w:tr>
      <w:tr w:rsidR="006C6197" w:rsidRPr="00113E42" w14:paraId="742A7DE8" w14:textId="77777777" w:rsidTr="003537A4">
        <w:trPr>
          <w:trHeight w:val="284"/>
          <w:jc w:val="center"/>
        </w:trPr>
        <w:tc>
          <w:tcPr>
            <w:tcW w:w="1281" w:type="dxa"/>
          </w:tcPr>
          <w:p w14:paraId="2CD58A0E" w14:textId="0C0A4F9E" w:rsidR="006C6197" w:rsidRDefault="006C6197" w:rsidP="006C6197">
            <w:pPr>
              <w:jc w:val="center"/>
            </w:pPr>
            <w:r>
              <w:t>17</w:t>
            </w:r>
          </w:p>
        </w:tc>
        <w:tc>
          <w:tcPr>
            <w:tcW w:w="5147" w:type="dxa"/>
          </w:tcPr>
          <w:p w14:paraId="171DFAC8" w14:textId="2BC890AB" w:rsidR="006C6197" w:rsidRPr="003F7C2A" w:rsidRDefault="006C6197" w:rsidP="006C6197">
            <w:pPr>
              <w:jc w:val="left"/>
            </w:pPr>
            <w:r w:rsidRPr="004E1EAE">
              <w:t>Gobernación</w:t>
            </w:r>
          </w:p>
        </w:tc>
      </w:tr>
      <w:tr w:rsidR="006C6197" w:rsidRPr="00113E42" w14:paraId="39FD2548" w14:textId="77777777" w:rsidTr="003537A4">
        <w:trPr>
          <w:trHeight w:val="284"/>
          <w:jc w:val="center"/>
        </w:trPr>
        <w:tc>
          <w:tcPr>
            <w:tcW w:w="1281" w:type="dxa"/>
          </w:tcPr>
          <w:p w14:paraId="64A3C8BC" w14:textId="483F222A" w:rsidR="006C6197" w:rsidRDefault="006C6197" w:rsidP="006C6197">
            <w:pPr>
              <w:jc w:val="center"/>
            </w:pPr>
            <w:r>
              <w:t>18</w:t>
            </w:r>
          </w:p>
        </w:tc>
        <w:tc>
          <w:tcPr>
            <w:tcW w:w="5147" w:type="dxa"/>
          </w:tcPr>
          <w:p w14:paraId="7A58C150" w14:textId="4862C131" w:rsidR="006C6197" w:rsidRPr="003F7C2A" w:rsidRDefault="006C6197" w:rsidP="006C6197">
            <w:pPr>
              <w:jc w:val="left"/>
              <w:rPr>
                <w:rFonts w:cs="Calibri"/>
                <w:color w:val="000000"/>
              </w:rPr>
            </w:pPr>
            <w:r w:rsidRPr="004E1EAE">
              <w:t>HELIOS ENERGIA S.A. E.S.P.</w:t>
            </w:r>
          </w:p>
        </w:tc>
      </w:tr>
      <w:tr w:rsidR="006C6197" w:rsidRPr="00113E42" w14:paraId="2A2C2FD1" w14:textId="77777777" w:rsidTr="003537A4">
        <w:trPr>
          <w:trHeight w:val="284"/>
          <w:jc w:val="center"/>
        </w:trPr>
        <w:tc>
          <w:tcPr>
            <w:tcW w:w="1281" w:type="dxa"/>
          </w:tcPr>
          <w:p w14:paraId="4C0EC084" w14:textId="572501BD" w:rsidR="006C6197" w:rsidRDefault="006C6197" w:rsidP="006C6197">
            <w:pPr>
              <w:jc w:val="center"/>
            </w:pPr>
            <w:r>
              <w:t>19</w:t>
            </w:r>
          </w:p>
        </w:tc>
        <w:tc>
          <w:tcPr>
            <w:tcW w:w="5147" w:type="dxa"/>
          </w:tcPr>
          <w:p w14:paraId="6CFC67EF" w14:textId="0F9A632C" w:rsidR="006C6197" w:rsidRPr="003F7C2A" w:rsidRDefault="006C6197" w:rsidP="006C6197">
            <w:pPr>
              <w:jc w:val="left"/>
              <w:rPr>
                <w:rFonts w:cs="Calibri"/>
                <w:color w:val="000000"/>
              </w:rPr>
            </w:pPr>
            <w:r w:rsidRPr="004E1EAE">
              <w:t>SIGLO XXI E.I.C.E. E.S.P.</w:t>
            </w:r>
          </w:p>
        </w:tc>
      </w:tr>
      <w:tr w:rsidR="006C6197" w:rsidRPr="003054B9" w14:paraId="4986B2AA" w14:textId="77777777" w:rsidTr="003537A4">
        <w:trPr>
          <w:trHeight w:val="284"/>
          <w:jc w:val="center"/>
        </w:trPr>
        <w:tc>
          <w:tcPr>
            <w:tcW w:w="1281" w:type="dxa"/>
          </w:tcPr>
          <w:p w14:paraId="470DE493" w14:textId="14113209" w:rsidR="006C6197" w:rsidRDefault="006C6197" w:rsidP="006C6197">
            <w:pPr>
              <w:jc w:val="center"/>
            </w:pPr>
            <w:r>
              <w:t>20</w:t>
            </w:r>
          </w:p>
        </w:tc>
        <w:tc>
          <w:tcPr>
            <w:tcW w:w="5147" w:type="dxa"/>
          </w:tcPr>
          <w:p w14:paraId="7B06A8CD" w14:textId="30DB57D1" w:rsidR="006C6197" w:rsidRPr="009A4A7C" w:rsidRDefault="006C6197" w:rsidP="006C6197">
            <w:pPr>
              <w:jc w:val="left"/>
              <w:rPr>
                <w:rFonts w:cs="Calibri"/>
                <w:color w:val="000000"/>
                <w:lang w:val="en-US"/>
              </w:rPr>
            </w:pPr>
            <w:r w:rsidRPr="009A4A7C">
              <w:rPr>
                <w:lang w:val="en-US"/>
              </w:rPr>
              <w:t>SOLARES ENERGY GROUP S.A.S. E.S.P.</w:t>
            </w:r>
          </w:p>
        </w:tc>
      </w:tr>
      <w:tr w:rsidR="006C6197" w:rsidRPr="00113E42" w14:paraId="39F6DD56" w14:textId="77777777" w:rsidTr="003537A4">
        <w:trPr>
          <w:trHeight w:val="284"/>
          <w:jc w:val="center"/>
        </w:trPr>
        <w:tc>
          <w:tcPr>
            <w:tcW w:w="1281" w:type="dxa"/>
          </w:tcPr>
          <w:p w14:paraId="11E151CC" w14:textId="46FA491C" w:rsidR="006C6197" w:rsidRDefault="006C6197" w:rsidP="006C6197">
            <w:pPr>
              <w:jc w:val="center"/>
            </w:pPr>
            <w:r>
              <w:t>21</w:t>
            </w:r>
          </w:p>
        </w:tc>
        <w:tc>
          <w:tcPr>
            <w:tcW w:w="5147" w:type="dxa"/>
          </w:tcPr>
          <w:p w14:paraId="0C0BC0FA" w14:textId="69C4B5AE" w:rsidR="006C6197" w:rsidRPr="003F7C2A" w:rsidRDefault="006C6197" w:rsidP="006C6197">
            <w:pPr>
              <w:jc w:val="left"/>
              <w:rPr>
                <w:rFonts w:cs="Calibri"/>
                <w:color w:val="000000"/>
              </w:rPr>
            </w:pPr>
            <w:r w:rsidRPr="004E1EAE">
              <w:t>SOLING DEL SINU E.S.P. S.A.S</w:t>
            </w:r>
          </w:p>
        </w:tc>
      </w:tr>
    </w:tbl>
    <w:p w14:paraId="42B83DD8" w14:textId="4A1A219C" w:rsidR="00113E42" w:rsidRPr="00113E42" w:rsidRDefault="00113E42" w:rsidP="00113E42">
      <w:pPr>
        <w:jc w:val="center"/>
        <w:rPr>
          <w:i/>
          <w:iCs/>
          <w:sz w:val="20"/>
          <w:szCs w:val="20"/>
        </w:rPr>
      </w:pPr>
      <w:r w:rsidRPr="00113E42">
        <w:rPr>
          <w:i/>
          <w:iCs/>
          <w:sz w:val="20"/>
          <w:szCs w:val="20"/>
        </w:rPr>
        <w:t>Nota: Esta tabla se actualizará con</w:t>
      </w:r>
      <w:r w:rsidR="00F2402E">
        <w:rPr>
          <w:i/>
          <w:iCs/>
          <w:sz w:val="20"/>
          <w:szCs w:val="20"/>
        </w:rPr>
        <w:t xml:space="preserve"> </w:t>
      </w:r>
      <w:r w:rsidRPr="00113E42">
        <w:rPr>
          <w:i/>
          <w:iCs/>
          <w:sz w:val="20"/>
          <w:szCs w:val="20"/>
        </w:rPr>
        <w:t>la incorporación de nuevos contratistas de la etapa de AOM</w:t>
      </w:r>
      <w:r w:rsidR="008B3608">
        <w:rPr>
          <w:i/>
          <w:iCs/>
          <w:sz w:val="20"/>
          <w:szCs w:val="20"/>
        </w:rPr>
        <w:t xml:space="preserve"> al Miniterio</w:t>
      </w:r>
      <w:r w:rsidRPr="00113E42">
        <w:rPr>
          <w:i/>
          <w:iCs/>
          <w:sz w:val="20"/>
          <w:szCs w:val="20"/>
        </w:rPr>
        <w:t>.</w:t>
      </w:r>
    </w:p>
    <w:p w14:paraId="2D961F12" w14:textId="77777777" w:rsidR="00576443" w:rsidRDefault="00576443" w:rsidP="00113E42">
      <w:pPr>
        <w:jc w:val="center"/>
      </w:pPr>
    </w:p>
    <w:p w14:paraId="2338FE29" w14:textId="034A38C4" w:rsidR="008E4D90" w:rsidRDefault="00997663" w:rsidP="002B6C8F">
      <w:pPr>
        <w:pStyle w:val="Ttulo2"/>
      </w:pPr>
      <w:r w:rsidRPr="003F4F9B">
        <w:rPr>
          <w:b/>
          <w:bCs/>
        </w:rPr>
        <w:t>PRESTADOR_SERVICIO – Empresa Responsable</w:t>
      </w:r>
      <w:r w:rsidR="005A149C" w:rsidRPr="003F4F9B">
        <w:rPr>
          <w:b/>
          <w:bCs/>
        </w:rPr>
        <w:t xml:space="preserve"> de la Prestación del Servicio</w:t>
      </w:r>
      <w:r w:rsidR="005A149C">
        <w:t>:</w:t>
      </w:r>
      <w:r w:rsidR="00721EC8">
        <w:t xml:space="preserve"> </w:t>
      </w:r>
      <w:r w:rsidR="003F4F9B" w:rsidRPr="003F4F9B">
        <w:t xml:space="preserve">Corresponde a la empresa responsable de la prestación del servicio, </w:t>
      </w:r>
      <w:r w:rsidR="00A175DB">
        <w:t>que</w:t>
      </w:r>
      <w:r w:rsidR="003F4F9B" w:rsidRPr="003F4F9B">
        <w:t xml:space="preserve"> </w:t>
      </w:r>
      <w:r w:rsidR="00A175DB">
        <w:t>será</w:t>
      </w:r>
      <w:r w:rsidR="003F4F9B" w:rsidRPr="003F4F9B">
        <w:t xml:space="preserve"> el mismo </w:t>
      </w:r>
      <w:r w:rsidR="003F4F9B" w:rsidRPr="003F4F9B">
        <w:rPr>
          <w:b/>
          <w:bCs/>
        </w:rPr>
        <w:t>Contratista de la Etapa de AOM</w:t>
      </w:r>
      <w:r w:rsidR="003F4F9B" w:rsidRPr="003F4F9B">
        <w:t xml:space="preserve"> designado por el </w:t>
      </w:r>
      <w:r w:rsidR="00085CC6">
        <w:t>Ministerio</w:t>
      </w:r>
      <w:r w:rsidR="003F4F9B" w:rsidRPr="003F4F9B">
        <w:t xml:space="preserve"> </w:t>
      </w:r>
      <w:r w:rsidR="00C507E1">
        <w:t xml:space="preserve">mediante el contrato especial de aporte </w:t>
      </w:r>
      <w:r w:rsidR="003F4F9B" w:rsidRPr="003F4F9B">
        <w:t>o una empresa prestadora de servicios designada por dicho contratista en el marco de los contratos especiales</w:t>
      </w:r>
      <w:r w:rsidR="003F4F9B">
        <w:t>.</w:t>
      </w:r>
    </w:p>
    <w:p w14:paraId="59634CE1" w14:textId="40AB58B8" w:rsidR="00237B34" w:rsidRDefault="00237B34" w:rsidP="00237B34">
      <w:pPr>
        <w:pStyle w:val="Descripcin"/>
        <w:keepNext/>
      </w:pPr>
      <w:r>
        <w:t xml:space="preserve">Tabla </w:t>
      </w:r>
      <w:r>
        <w:fldChar w:fldCharType="begin"/>
      </w:r>
      <w:r>
        <w:instrText>SEQ Tabla \* ARABIC</w:instrText>
      </w:r>
      <w:r>
        <w:fldChar w:fldCharType="separate"/>
      </w:r>
      <w:r w:rsidR="003C64D6">
        <w:rPr>
          <w:noProof/>
        </w:rPr>
        <w:t>6</w:t>
      </w:r>
      <w:r>
        <w:fldChar w:fldCharType="end"/>
      </w:r>
      <w:r>
        <w:t xml:space="preserve">. </w:t>
      </w:r>
      <w:r w:rsidR="00DB2CEB">
        <w:t xml:space="preserve">Valores admisibles campo: </w:t>
      </w:r>
      <w:r w:rsidR="00DB2CEB" w:rsidRPr="00DB2CEB">
        <w:t>PRESTADOR_SERVICIO</w:t>
      </w:r>
    </w:p>
    <w:tbl>
      <w:tblPr>
        <w:tblStyle w:val="Tablaconcuadrcula"/>
        <w:tblW w:w="0" w:type="auto"/>
        <w:jc w:val="center"/>
        <w:tblLook w:val="04A0" w:firstRow="1" w:lastRow="0" w:firstColumn="1" w:lastColumn="0" w:noHBand="0" w:noVBand="1"/>
      </w:tblPr>
      <w:tblGrid>
        <w:gridCol w:w="1129"/>
        <w:gridCol w:w="4536"/>
      </w:tblGrid>
      <w:tr w:rsidR="00533405" w:rsidRPr="008B3608" w14:paraId="62A99A43" w14:textId="18FA4B89" w:rsidTr="00AB38F3">
        <w:trPr>
          <w:trHeight w:val="300"/>
          <w:jc w:val="center"/>
        </w:trPr>
        <w:tc>
          <w:tcPr>
            <w:tcW w:w="1129" w:type="dxa"/>
            <w:shd w:val="clear" w:color="auto" w:fill="BFBFBF" w:themeFill="background1" w:themeFillShade="BF"/>
          </w:tcPr>
          <w:p w14:paraId="48438DF4" w14:textId="3778CF21" w:rsidR="00533405" w:rsidRPr="008B3608" w:rsidRDefault="00533405">
            <w:pPr>
              <w:jc w:val="center"/>
              <w:rPr>
                <w:rFonts w:eastAsiaTheme="minorEastAsia"/>
                <w:b/>
                <w:bCs/>
              </w:rPr>
            </w:pPr>
            <w:r w:rsidRPr="008B3608">
              <w:rPr>
                <w:rFonts w:eastAsiaTheme="minorEastAsia"/>
                <w:b/>
                <w:bCs/>
              </w:rPr>
              <w:t>Código</w:t>
            </w:r>
          </w:p>
        </w:tc>
        <w:tc>
          <w:tcPr>
            <w:tcW w:w="4536" w:type="dxa"/>
            <w:shd w:val="clear" w:color="auto" w:fill="BFBFBF" w:themeFill="background1" w:themeFillShade="BF"/>
          </w:tcPr>
          <w:p w14:paraId="55307825" w14:textId="61D48FF3" w:rsidR="00533405" w:rsidRPr="008B3608" w:rsidRDefault="00DB2CEB">
            <w:pPr>
              <w:jc w:val="center"/>
              <w:rPr>
                <w:rFonts w:eastAsiaTheme="minorEastAsia"/>
                <w:b/>
                <w:bCs/>
              </w:rPr>
            </w:pPr>
            <w:r w:rsidRPr="004662E9">
              <w:rPr>
                <w:b/>
                <w:bCs/>
              </w:rPr>
              <w:t>Descripción</w:t>
            </w:r>
          </w:p>
        </w:tc>
      </w:tr>
      <w:tr w:rsidR="00100C75" w:rsidRPr="008B3608" w14:paraId="6EA7D6E5" w14:textId="3F7E182E" w:rsidTr="00477DFA">
        <w:trPr>
          <w:trHeight w:val="300"/>
          <w:jc w:val="center"/>
        </w:trPr>
        <w:tc>
          <w:tcPr>
            <w:tcW w:w="1129" w:type="dxa"/>
          </w:tcPr>
          <w:p w14:paraId="1F8FE744" w14:textId="59740853" w:rsidR="00100C75" w:rsidRPr="008B3608" w:rsidRDefault="00100C75" w:rsidP="00100C75">
            <w:pPr>
              <w:jc w:val="center"/>
            </w:pPr>
            <w:r w:rsidRPr="008B3608">
              <w:t>1</w:t>
            </w:r>
          </w:p>
        </w:tc>
        <w:tc>
          <w:tcPr>
            <w:tcW w:w="4536" w:type="dxa"/>
          </w:tcPr>
          <w:p w14:paraId="63727666" w14:textId="2DD20068" w:rsidR="00100C75" w:rsidRPr="00422AF4" w:rsidRDefault="00100C75" w:rsidP="00100C75">
            <w:pPr>
              <w:jc w:val="left"/>
            </w:pPr>
            <w:r w:rsidRPr="00A2663A">
              <w:t>Alcaldía</w:t>
            </w:r>
          </w:p>
        </w:tc>
      </w:tr>
      <w:tr w:rsidR="00100C75" w:rsidRPr="003054B9" w14:paraId="7331C8CD" w14:textId="39351127" w:rsidTr="00477DFA">
        <w:trPr>
          <w:trHeight w:val="300"/>
          <w:jc w:val="center"/>
        </w:trPr>
        <w:tc>
          <w:tcPr>
            <w:tcW w:w="1129" w:type="dxa"/>
          </w:tcPr>
          <w:p w14:paraId="37EBFC10" w14:textId="53704433" w:rsidR="00100C75" w:rsidRPr="008B3608" w:rsidRDefault="00100C75" w:rsidP="00100C75">
            <w:pPr>
              <w:jc w:val="center"/>
            </w:pPr>
            <w:r w:rsidRPr="008B3608">
              <w:t>2</w:t>
            </w:r>
          </w:p>
        </w:tc>
        <w:tc>
          <w:tcPr>
            <w:tcW w:w="4536" w:type="dxa"/>
          </w:tcPr>
          <w:p w14:paraId="43DFE6CD" w14:textId="6C66540B" w:rsidR="00100C75" w:rsidRPr="009A4A7C" w:rsidRDefault="00100C75" w:rsidP="00100C75">
            <w:pPr>
              <w:jc w:val="left"/>
              <w:rPr>
                <w:lang w:val="en-US"/>
              </w:rPr>
            </w:pPr>
            <w:r w:rsidRPr="009A4A7C">
              <w:rPr>
                <w:lang w:val="en-US"/>
              </w:rPr>
              <w:t>DISPOWER S.A.S. E.S.P.</w:t>
            </w:r>
          </w:p>
        </w:tc>
      </w:tr>
      <w:tr w:rsidR="00100C75" w:rsidRPr="008B3608" w14:paraId="3B14133C" w14:textId="77777777" w:rsidTr="00477DFA">
        <w:trPr>
          <w:trHeight w:val="300"/>
          <w:jc w:val="center"/>
        </w:trPr>
        <w:tc>
          <w:tcPr>
            <w:tcW w:w="1129" w:type="dxa"/>
          </w:tcPr>
          <w:p w14:paraId="5238C835" w14:textId="14F52F86" w:rsidR="00100C75" w:rsidRPr="008B3608" w:rsidRDefault="00100C75" w:rsidP="00100C75">
            <w:pPr>
              <w:jc w:val="center"/>
            </w:pPr>
            <w:r w:rsidRPr="008B3608">
              <w:t>3</w:t>
            </w:r>
          </w:p>
        </w:tc>
        <w:tc>
          <w:tcPr>
            <w:tcW w:w="4536" w:type="dxa"/>
          </w:tcPr>
          <w:p w14:paraId="67657A5C" w14:textId="2CB32807" w:rsidR="00100C75" w:rsidRPr="00422AF4" w:rsidRDefault="00100C75" w:rsidP="00100C75">
            <w:pPr>
              <w:jc w:val="left"/>
            </w:pPr>
            <w:r w:rsidRPr="00A2663A">
              <w:t>E.A.T. ELECTROFRONTUL</w:t>
            </w:r>
          </w:p>
        </w:tc>
      </w:tr>
      <w:tr w:rsidR="00100C75" w:rsidRPr="008B3608" w14:paraId="465BE02B" w14:textId="77777777" w:rsidTr="00477DFA">
        <w:trPr>
          <w:trHeight w:val="300"/>
          <w:jc w:val="center"/>
        </w:trPr>
        <w:tc>
          <w:tcPr>
            <w:tcW w:w="1129" w:type="dxa"/>
          </w:tcPr>
          <w:p w14:paraId="036B6D06" w14:textId="1D2CD6BD" w:rsidR="00100C75" w:rsidRPr="008B3608" w:rsidRDefault="00100C75" w:rsidP="00100C75">
            <w:pPr>
              <w:jc w:val="center"/>
            </w:pPr>
            <w:r w:rsidRPr="008B3608">
              <w:t>4</w:t>
            </w:r>
          </w:p>
        </w:tc>
        <w:tc>
          <w:tcPr>
            <w:tcW w:w="4536" w:type="dxa"/>
          </w:tcPr>
          <w:p w14:paraId="4B42379A" w14:textId="70135C19" w:rsidR="00100C75" w:rsidRPr="00422AF4" w:rsidRDefault="00100C75" w:rsidP="00100C75">
            <w:pPr>
              <w:jc w:val="left"/>
            </w:pPr>
            <w:r w:rsidRPr="00A2663A">
              <w:t>EGYT S.A.S. E.S.P.</w:t>
            </w:r>
          </w:p>
        </w:tc>
      </w:tr>
      <w:tr w:rsidR="00100C75" w:rsidRPr="008B3608" w14:paraId="4B131F50" w14:textId="77777777" w:rsidTr="00477DFA">
        <w:trPr>
          <w:trHeight w:val="300"/>
          <w:jc w:val="center"/>
        </w:trPr>
        <w:tc>
          <w:tcPr>
            <w:tcW w:w="1129" w:type="dxa"/>
          </w:tcPr>
          <w:p w14:paraId="060DB588" w14:textId="5C36C6D5" w:rsidR="00100C75" w:rsidRPr="008B3608" w:rsidRDefault="00100C75" w:rsidP="00100C75">
            <w:pPr>
              <w:jc w:val="center"/>
            </w:pPr>
            <w:r w:rsidRPr="008B3608">
              <w:t>5</w:t>
            </w:r>
          </w:p>
        </w:tc>
        <w:tc>
          <w:tcPr>
            <w:tcW w:w="4536" w:type="dxa"/>
          </w:tcPr>
          <w:p w14:paraId="56F9DFFF" w14:textId="31C116D5" w:rsidR="00100C75" w:rsidRPr="00422AF4" w:rsidRDefault="00100C75" w:rsidP="00100C75">
            <w:pPr>
              <w:jc w:val="left"/>
            </w:pPr>
            <w:r w:rsidRPr="00A2663A">
              <w:t>ELECTROHUILA S.A. E.S.P.</w:t>
            </w:r>
          </w:p>
        </w:tc>
      </w:tr>
      <w:tr w:rsidR="00100C75" w:rsidRPr="003054B9" w14:paraId="5544A60A" w14:textId="77777777" w:rsidTr="00477DFA">
        <w:trPr>
          <w:trHeight w:val="300"/>
          <w:jc w:val="center"/>
        </w:trPr>
        <w:tc>
          <w:tcPr>
            <w:tcW w:w="1129" w:type="dxa"/>
          </w:tcPr>
          <w:p w14:paraId="300EAF96" w14:textId="45A2A539" w:rsidR="00100C75" w:rsidRPr="008B3608" w:rsidRDefault="00100C75" w:rsidP="00100C75">
            <w:pPr>
              <w:jc w:val="center"/>
            </w:pPr>
            <w:r w:rsidRPr="008B3608">
              <w:t>6</w:t>
            </w:r>
          </w:p>
        </w:tc>
        <w:tc>
          <w:tcPr>
            <w:tcW w:w="4536" w:type="dxa"/>
          </w:tcPr>
          <w:p w14:paraId="3E72CD8E" w14:textId="5795A4A5" w:rsidR="00100C75" w:rsidRPr="009A4A7C" w:rsidRDefault="00100C75" w:rsidP="00100C75">
            <w:pPr>
              <w:jc w:val="left"/>
              <w:rPr>
                <w:lang w:val="en-US"/>
              </w:rPr>
            </w:pPr>
            <w:r w:rsidRPr="009A4A7C">
              <w:rPr>
                <w:lang w:val="en-US"/>
              </w:rPr>
              <w:t>EMELCE S.A. E.S.P.</w:t>
            </w:r>
          </w:p>
        </w:tc>
      </w:tr>
      <w:tr w:rsidR="00100C75" w:rsidRPr="008B3608" w14:paraId="5935C492" w14:textId="77777777" w:rsidTr="00477DFA">
        <w:trPr>
          <w:trHeight w:val="300"/>
          <w:jc w:val="center"/>
        </w:trPr>
        <w:tc>
          <w:tcPr>
            <w:tcW w:w="1129" w:type="dxa"/>
          </w:tcPr>
          <w:p w14:paraId="16FAA2E2" w14:textId="11AE8BB6" w:rsidR="00100C75" w:rsidRPr="008B3608" w:rsidRDefault="00100C75" w:rsidP="00100C75">
            <w:pPr>
              <w:jc w:val="center"/>
            </w:pPr>
            <w:r w:rsidRPr="008B3608">
              <w:t>7</w:t>
            </w:r>
          </w:p>
        </w:tc>
        <w:tc>
          <w:tcPr>
            <w:tcW w:w="4536" w:type="dxa"/>
          </w:tcPr>
          <w:p w14:paraId="28477A91" w14:textId="22DA41C8" w:rsidR="00100C75" w:rsidRPr="00422AF4" w:rsidRDefault="00100C75" w:rsidP="00100C75">
            <w:pPr>
              <w:jc w:val="left"/>
            </w:pPr>
            <w:r w:rsidRPr="00A2663A">
              <w:t>EMSA S.A. E.S.P.</w:t>
            </w:r>
          </w:p>
        </w:tc>
      </w:tr>
      <w:tr w:rsidR="00100C75" w:rsidRPr="008B3608" w14:paraId="1E4EE898" w14:textId="77777777" w:rsidTr="00477DFA">
        <w:trPr>
          <w:trHeight w:val="300"/>
          <w:jc w:val="center"/>
        </w:trPr>
        <w:tc>
          <w:tcPr>
            <w:tcW w:w="1129" w:type="dxa"/>
          </w:tcPr>
          <w:p w14:paraId="0913F054" w14:textId="703270CC" w:rsidR="00100C75" w:rsidRPr="008B3608" w:rsidRDefault="00100C75" w:rsidP="00100C75">
            <w:pPr>
              <w:jc w:val="center"/>
            </w:pPr>
            <w:r w:rsidRPr="008B3608">
              <w:t>8</w:t>
            </w:r>
          </w:p>
        </w:tc>
        <w:tc>
          <w:tcPr>
            <w:tcW w:w="4536" w:type="dxa"/>
          </w:tcPr>
          <w:p w14:paraId="5CF7824F" w14:textId="2A1A6874" w:rsidR="00100C75" w:rsidRPr="00422AF4" w:rsidRDefault="00100C75" w:rsidP="00100C75">
            <w:pPr>
              <w:jc w:val="left"/>
              <w:rPr>
                <w:color w:val="FF0000"/>
              </w:rPr>
            </w:pPr>
            <w:r w:rsidRPr="00A2663A">
              <w:t>ENERGUAVIARE S.A. E.S.P.</w:t>
            </w:r>
          </w:p>
        </w:tc>
      </w:tr>
      <w:tr w:rsidR="00100C75" w:rsidRPr="008B3608" w14:paraId="5B8F8C50" w14:textId="77777777" w:rsidTr="00477DFA">
        <w:trPr>
          <w:trHeight w:val="300"/>
          <w:jc w:val="center"/>
        </w:trPr>
        <w:tc>
          <w:tcPr>
            <w:tcW w:w="1129" w:type="dxa"/>
          </w:tcPr>
          <w:p w14:paraId="1AE866BC" w14:textId="2D06AD95" w:rsidR="00100C75" w:rsidRPr="008B3608" w:rsidRDefault="00100C75" w:rsidP="00100C75">
            <w:pPr>
              <w:jc w:val="center"/>
            </w:pPr>
            <w:r w:rsidRPr="008B3608">
              <w:t>9</w:t>
            </w:r>
          </w:p>
        </w:tc>
        <w:tc>
          <w:tcPr>
            <w:tcW w:w="4536" w:type="dxa"/>
          </w:tcPr>
          <w:p w14:paraId="60BA0646" w14:textId="5225F8F7" w:rsidR="00100C75" w:rsidRPr="00422AF4" w:rsidRDefault="00100C75" w:rsidP="00100C75">
            <w:pPr>
              <w:jc w:val="left"/>
            </w:pPr>
            <w:r w:rsidRPr="00A2663A">
              <w:t xml:space="preserve">ESPDELCA S.A.S. E.P.S. </w:t>
            </w:r>
          </w:p>
        </w:tc>
      </w:tr>
      <w:tr w:rsidR="00100C75" w:rsidRPr="008B3608" w14:paraId="75CBC0E8" w14:textId="77777777" w:rsidTr="00477DFA">
        <w:trPr>
          <w:trHeight w:val="300"/>
          <w:jc w:val="center"/>
        </w:trPr>
        <w:tc>
          <w:tcPr>
            <w:tcW w:w="1129" w:type="dxa"/>
          </w:tcPr>
          <w:p w14:paraId="5480C86E" w14:textId="08412E08" w:rsidR="00100C75" w:rsidRPr="008B3608" w:rsidRDefault="00100C75" w:rsidP="00100C75">
            <w:pPr>
              <w:jc w:val="center"/>
            </w:pPr>
            <w:r>
              <w:t>10</w:t>
            </w:r>
          </w:p>
        </w:tc>
        <w:tc>
          <w:tcPr>
            <w:tcW w:w="4536" w:type="dxa"/>
          </w:tcPr>
          <w:p w14:paraId="6B96085D" w14:textId="15CCF8DF" w:rsidR="00100C75" w:rsidRPr="00422AF4" w:rsidRDefault="00100C75" w:rsidP="00100C75">
            <w:pPr>
              <w:jc w:val="left"/>
            </w:pPr>
            <w:r w:rsidRPr="00A2663A">
              <w:t>HELIOS ENERGIA S.A. E.S.P.</w:t>
            </w:r>
          </w:p>
        </w:tc>
      </w:tr>
      <w:tr w:rsidR="00100C75" w:rsidRPr="008B3608" w14:paraId="178B5E9E" w14:textId="77777777" w:rsidTr="00477DFA">
        <w:trPr>
          <w:trHeight w:val="300"/>
          <w:jc w:val="center"/>
        </w:trPr>
        <w:tc>
          <w:tcPr>
            <w:tcW w:w="1129" w:type="dxa"/>
          </w:tcPr>
          <w:p w14:paraId="3BE5E6DA" w14:textId="6D1B7A00" w:rsidR="00100C75" w:rsidRPr="008B3608" w:rsidRDefault="00100C75" w:rsidP="00100C75">
            <w:pPr>
              <w:jc w:val="center"/>
            </w:pPr>
            <w:r>
              <w:t>11</w:t>
            </w:r>
          </w:p>
        </w:tc>
        <w:tc>
          <w:tcPr>
            <w:tcW w:w="4536" w:type="dxa"/>
          </w:tcPr>
          <w:p w14:paraId="7DD60BB0" w14:textId="4AB85E6C" w:rsidR="00100C75" w:rsidRPr="00422AF4" w:rsidRDefault="00100C75" w:rsidP="00100C75">
            <w:pPr>
              <w:jc w:val="left"/>
            </w:pPr>
            <w:r w:rsidRPr="00A2663A">
              <w:t>Mova Energía Solar S.A.S. E.S.P.</w:t>
            </w:r>
          </w:p>
        </w:tc>
      </w:tr>
      <w:tr w:rsidR="00100C75" w:rsidRPr="008B3608" w14:paraId="56EDA4FD" w14:textId="77777777" w:rsidTr="00477DFA">
        <w:trPr>
          <w:trHeight w:val="300"/>
          <w:jc w:val="center"/>
        </w:trPr>
        <w:tc>
          <w:tcPr>
            <w:tcW w:w="1129" w:type="dxa"/>
          </w:tcPr>
          <w:p w14:paraId="31D005E3" w14:textId="565887E0" w:rsidR="00100C75" w:rsidRPr="008B3608" w:rsidRDefault="00100C75" w:rsidP="00100C75">
            <w:pPr>
              <w:jc w:val="center"/>
            </w:pPr>
            <w:r>
              <w:t>12</w:t>
            </w:r>
          </w:p>
        </w:tc>
        <w:tc>
          <w:tcPr>
            <w:tcW w:w="4536" w:type="dxa"/>
          </w:tcPr>
          <w:p w14:paraId="147E9382" w14:textId="4B1659B2" w:rsidR="00100C75" w:rsidRPr="00422AF4" w:rsidRDefault="00100C75" w:rsidP="00100C75">
            <w:pPr>
              <w:jc w:val="left"/>
            </w:pPr>
            <w:r w:rsidRPr="00A2663A">
              <w:t>SIGLO XXI E.I.C.E. E.S.P.</w:t>
            </w:r>
          </w:p>
        </w:tc>
      </w:tr>
      <w:tr w:rsidR="00100C75" w:rsidRPr="003054B9" w14:paraId="655B7773" w14:textId="77777777" w:rsidTr="00477DFA">
        <w:trPr>
          <w:trHeight w:val="300"/>
          <w:jc w:val="center"/>
        </w:trPr>
        <w:tc>
          <w:tcPr>
            <w:tcW w:w="1129" w:type="dxa"/>
          </w:tcPr>
          <w:p w14:paraId="19F1B18F" w14:textId="40D57893" w:rsidR="00100C75" w:rsidRPr="008B3608" w:rsidRDefault="00100C75" w:rsidP="00100C75">
            <w:pPr>
              <w:jc w:val="center"/>
            </w:pPr>
            <w:r>
              <w:t>13</w:t>
            </w:r>
          </w:p>
        </w:tc>
        <w:tc>
          <w:tcPr>
            <w:tcW w:w="4536" w:type="dxa"/>
          </w:tcPr>
          <w:p w14:paraId="683571CB" w14:textId="337BE073" w:rsidR="00100C75" w:rsidRPr="009A4A7C" w:rsidRDefault="00100C75" w:rsidP="00100C75">
            <w:pPr>
              <w:jc w:val="left"/>
              <w:rPr>
                <w:lang w:val="en-US"/>
              </w:rPr>
            </w:pPr>
            <w:r w:rsidRPr="009A4A7C">
              <w:rPr>
                <w:lang w:val="en-US"/>
              </w:rPr>
              <w:t>SOLARES ENERGY GROUP S.A.S. E.S.P.</w:t>
            </w:r>
          </w:p>
        </w:tc>
      </w:tr>
      <w:tr w:rsidR="00100C75" w:rsidRPr="008B3608" w14:paraId="21C1F40E" w14:textId="77777777" w:rsidTr="00477DFA">
        <w:trPr>
          <w:trHeight w:val="300"/>
          <w:jc w:val="center"/>
        </w:trPr>
        <w:tc>
          <w:tcPr>
            <w:tcW w:w="1129" w:type="dxa"/>
          </w:tcPr>
          <w:p w14:paraId="19C72C4B" w14:textId="2A5B93BA" w:rsidR="00100C75" w:rsidRPr="008B3608" w:rsidRDefault="00100C75" w:rsidP="00100C75">
            <w:pPr>
              <w:jc w:val="center"/>
            </w:pPr>
            <w:r>
              <w:t>14</w:t>
            </w:r>
          </w:p>
        </w:tc>
        <w:tc>
          <w:tcPr>
            <w:tcW w:w="4536" w:type="dxa"/>
          </w:tcPr>
          <w:p w14:paraId="08FB0A2C" w14:textId="325E6D00" w:rsidR="00100C75" w:rsidRPr="00422AF4" w:rsidRDefault="00100C75" w:rsidP="00100C75">
            <w:pPr>
              <w:jc w:val="left"/>
            </w:pPr>
            <w:r w:rsidRPr="00A2663A">
              <w:t>SOLING DEL SINU E.S.P. S.A.S</w:t>
            </w:r>
          </w:p>
        </w:tc>
      </w:tr>
    </w:tbl>
    <w:p w14:paraId="00652DEA" w14:textId="32652491" w:rsidR="00CC0B56" w:rsidRPr="00056D5F" w:rsidRDefault="00CC0B56" w:rsidP="00056D5F">
      <w:pPr>
        <w:jc w:val="center"/>
        <w:rPr>
          <w:i/>
          <w:iCs/>
          <w:sz w:val="20"/>
          <w:szCs w:val="20"/>
        </w:rPr>
      </w:pPr>
      <w:r w:rsidRPr="00056D5F">
        <w:rPr>
          <w:i/>
          <w:iCs/>
          <w:sz w:val="20"/>
          <w:szCs w:val="20"/>
        </w:rPr>
        <w:t>Nota: Esta tabla se actualizará con la incorporación de nuevos prestadores del servicio.</w:t>
      </w:r>
    </w:p>
    <w:p w14:paraId="3D2CF2A3" w14:textId="77777777" w:rsidR="00CC0B56" w:rsidRDefault="00CC0B56" w:rsidP="002E322C"/>
    <w:p w14:paraId="7AD978C3" w14:textId="5F61EE2E" w:rsidR="00192E7A" w:rsidRDefault="005A149C" w:rsidP="000B722B">
      <w:pPr>
        <w:pStyle w:val="Ttulo2"/>
      </w:pPr>
      <w:r w:rsidRPr="00FA4EF0">
        <w:rPr>
          <w:b/>
          <w:bCs/>
        </w:rPr>
        <w:lastRenderedPageBreak/>
        <w:t>FEC_INICIO_PRESTACION_S – Fecha de Inicio de la Prestación del Servicio</w:t>
      </w:r>
      <w:r>
        <w:t>:</w:t>
      </w:r>
      <w:r w:rsidR="00FA4EF0">
        <w:t xml:space="preserve"> </w:t>
      </w:r>
      <w:r w:rsidR="00CC0B56">
        <w:t>Corresponde a la fecha en la cual el prestador inicia la prestación del servicio, es decir la fecha aprobada por la SSPD en el CIPS</w:t>
      </w:r>
      <w:r w:rsidR="00D67444">
        <w:t xml:space="preserve"> (Certificado de Inicio de la Prestación del Servicio)</w:t>
      </w:r>
      <w:r w:rsidR="00CC0B56">
        <w:t>.</w:t>
      </w:r>
    </w:p>
    <w:p w14:paraId="38117D0E" w14:textId="77777777" w:rsidR="005C62AB" w:rsidRPr="005C62AB" w:rsidRDefault="005C62AB" w:rsidP="005C62AB"/>
    <w:p w14:paraId="1313FCE7" w14:textId="77777777" w:rsidR="00B204EC" w:rsidRPr="00425C44" w:rsidRDefault="00B204EC" w:rsidP="00B204EC">
      <w:pPr>
        <w:rPr>
          <w:rFonts w:eastAsiaTheme="majorEastAsia" w:cstheme="majorBidi"/>
          <w:szCs w:val="26"/>
        </w:rPr>
      </w:pPr>
      <w:r w:rsidRPr="00425C44">
        <w:rPr>
          <w:rFonts w:eastAsiaTheme="majorEastAsia" w:cstheme="majorBidi"/>
          <w:szCs w:val="26"/>
        </w:rPr>
        <w:t xml:space="preserve">Si la localidad aún no se encuentra codificada el valor a diligenciar en este campo es </w:t>
      </w:r>
      <w:r>
        <w:rPr>
          <w:rFonts w:eastAsiaTheme="majorEastAsia" w:cstheme="majorBidi"/>
          <w:szCs w:val="26"/>
        </w:rPr>
        <w:t xml:space="preserve">el </w:t>
      </w:r>
      <w:r w:rsidRPr="2781D3A5">
        <w:t>número 0</w:t>
      </w:r>
      <w:r w:rsidRPr="00425C44">
        <w:rPr>
          <w:rFonts w:eastAsiaTheme="majorEastAsia" w:cstheme="majorBidi"/>
          <w:szCs w:val="26"/>
        </w:rPr>
        <w:t>, en ningún caso debe dejarse el campo vacío.</w:t>
      </w:r>
    </w:p>
    <w:p w14:paraId="4AD5C88D" w14:textId="7D605383" w:rsidR="00FC1350" w:rsidRDefault="00FC1350" w:rsidP="00FC1350">
      <w:pPr>
        <w:pStyle w:val="Descripcin"/>
        <w:keepNext/>
      </w:pPr>
      <w:r>
        <w:t xml:space="preserve">Tabla </w:t>
      </w:r>
      <w:r>
        <w:fldChar w:fldCharType="begin"/>
      </w:r>
      <w:r>
        <w:instrText>SEQ Tabla \* ARABIC</w:instrText>
      </w:r>
      <w:r>
        <w:fldChar w:fldCharType="separate"/>
      </w:r>
      <w:r w:rsidR="003C64D6">
        <w:rPr>
          <w:noProof/>
        </w:rPr>
        <w:t>7</w:t>
      </w:r>
      <w:r>
        <w:fldChar w:fldCharType="end"/>
      </w:r>
      <w:r>
        <w:t>.</w:t>
      </w:r>
      <w:r w:rsidRPr="00FC1350">
        <w:t xml:space="preserve"> </w:t>
      </w:r>
      <w:r w:rsidRPr="00AC10D8">
        <w:t>Valores admisibles campo: FEC_ACTA_ENTR_ACTIVOS_MME</w:t>
      </w:r>
    </w:p>
    <w:tbl>
      <w:tblPr>
        <w:tblStyle w:val="Tablaconcuadrcula"/>
        <w:tblW w:w="0" w:type="auto"/>
        <w:jc w:val="center"/>
        <w:tblLook w:val="04A0" w:firstRow="1" w:lastRow="0" w:firstColumn="1" w:lastColumn="0" w:noHBand="0" w:noVBand="1"/>
      </w:tblPr>
      <w:tblGrid>
        <w:gridCol w:w="2263"/>
      </w:tblGrid>
      <w:tr w:rsidR="00EF05ED" w:rsidRPr="00A43E9F" w14:paraId="79F561EF" w14:textId="77777777" w:rsidTr="00AB38F3">
        <w:trPr>
          <w:trHeight w:val="300"/>
          <w:jc w:val="center"/>
        </w:trPr>
        <w:tc>
          <w:tcPr>
            <w:tcW w:w="2263" w:type="dxa"/>
            <w:shd w:val="clear" w:color="auto" w:fill="BFBFBF" w:themeFill="background1" w:themeFillShade="BF"/>
          </w:tcPr>
          <w:p w14:paraId="75207A01" w14:textId="26591135" w:rsidR="00EF05ED" w:rsidRPr="00A43E9F" w:rsidRDefault="00F570B5">
            <w:pPr>
              <w:jc w:val="center"/>
              <w:rPr>
                <w:rFonts w:eastAsiaTheme="minorEastAsia"/>
                <w:b/>
                <w:bCs/>
              </w:rPr>
            </w:pPr>
            <w:r>
              <w:rPr>
                <w:rFonts w:eastAsiaTheme="minorEastAsia"/>
                <w:b/>
                <w:bCs/>
              </w:rPr>
              <w:t>Formato</w:t>
            </w:r>
          </w:p>
        </w:tc>
      </w:tr>
      <w:tr w:rsidR="00EF05ED" w:rsidRPr="00A43E9F" w14:paraId="03B438B1" w14:textId="77777777" w:rsidTr="00AB38F3">
        <w:trPr>
          <w:trHeight w:val="300"/>
          <w:jc w:val="center"/>
        </w:trPr>
        <w:tc>
          <w:tcPr>
            <w:tcW w:w="2263" w:type="dxa"/>
          </w:tcPr>
          <w:p w14:paraId="55BB0B7A" w14:textId="77777777" w:rsidR="00EF05ED" w:rsidRPr="00A43E9F" w:rsidRDefault="00EF05ED">
            <w:pPr>
              <w:jc w:val="center"/>
              <w:rPr>
                <w:rFonts w:eastAsiaTheme="minorEastAsia"/>
              </w:rPr>
            </w:pPr>
            <w:r w:rsidRPr="00A43E9F">
              <w:rPr>
                <w:rFonts w:eastAsiaTheme="minorEastAsia"/>
              </w:rPr>
              <w:t>dd-mm-aaaa</w:t>
            </w:r>
          </w:p>
        </w:tc>
      </w:tr>
      <w:tr w:rsidR="00D67444" w:rsidRPr="00A43E9F" w14:paraId="61C52066" w14:textId="77777777" w:rsidTr="00AB38F3">
        <w:trPr>
          <w:trHeight w:val="300"/>
          <w:jc w:val="center"/>
        </w:trPr>
        <w:tc>
          <w:tcPr>
            <w:tcW w:w="2263" w:type="dxa"/>
          </w:tcPr>
          <w:p w14:paraId="23C543C2" w14:textId="00D9D9CD" w:rsidR="00D67444" w:rsidRPr="00A43E9F" w:rsidRDefault="00B204EC">
            <w:pPr>
              <w:jc w:val="center"/>
              <w:rPr>
                <w:rFonts w:eastAsiaTheme="minorEastAsia"/>
              </w:rPr>
            </w:pPr>
            <w:r>
              <w:rPr>
                <w:rFonts w:eastAsiaTheme="minorEastAsia"/>
              </w:rPr>
              <w:t>0</w:t>
            </w:r>
          </w:p>
        </w:tc>
      </w:tr>
    </w:tbl>
    <w:p w14:paraId="46DB92A2" w14:textId="4DE06BA9" w:rsidR="00EF05ED" w:rsidRPr="005A149C" w:rsidRDefault="00EF05ED" w:rsidP="002E322C"/>
    <w:p w14:paraId="1C911789" w14:textId="47E3D25F" w:rsidR="006441D2" w:rsidRDefault="002C109F" w:rsidP="00956D1F">
      <w:pPr>
        <w:pStyle w:val="Ttulo2"/>
      </w:pPr>
      <w:r w:rsidRPr="00FA4EF0">
        <w:rPr>
          <w:b/>
          <w:bCs/>
        </w:rPr>
        <w:t>NO_CONTRATO_AOM – Numero de Contrato AOM:</w:t>
      </w:r>
      <w:r>
        <w:t xml:space="preserve"> Corresponde al número del contrato especial suscrito con el </w:t>
      </w:r>
      <w:r w:rsidR="00085CC6">
        <w:t>Ministerio</w:t>
      </w:r>
      <w:r>
        <w:t xml:space="preserve"> para la administración, operación y mantenimiento de la infraestructura entregada. </w:t>
      </w:r>
      <w:r w:rsidR="005E3A51">
        <w:t xml:space="preserve">La nomenclatura de este campo será asignada por el </w:t>
      </w:r>
      <w:r w:rsidR="00085CC6">
        <w:t>Ministerio</w:t>
      </w:r>
      <w:r w:rsidR="005E3A51">
        <w:t xml:space="preserve"> de Minas y Energía. </w:t>
      </w:r>
      <w:r>
        <w:t xml:space="preserve">Si aún no se ha suscrito un contrato </w:t>
      </w:r>
      <w:r w:rsidR="005E3A51">
        <w:t xml:space="preserve">especial </w:t>
      </w:r>
      <w:r>
        <w:t xml:space="preserve">con el </w:t>
      </w:r>
      <w:r w:rsidR="00085CC6">
        <w:t>Ministerio</w:t>
      </w:r>
      <w:r>
        <w:t xml:space="preserve">, </w:t>
      </w:r>
      <w:r w:rsidR="00176060">
        <w:t>diligenciar</w:t>
      </w:r>
      <w:r w:rsidR="006A23B7">
        <w:t xml:space="preserve"> “</w:t>
      </w:r>
      <w:r w:rsidR="00D63C77">
        <w:t>PT</w:t>
      </w:r>
      <w:r w:rsidR="006A23B7">
        <w:t xml:space="preserve">” </w:t>
      </w:r>
      <w:r w:rsidR="00B204EC">
        <w:t xml:space="preserve">(pendiente) </w:t>
      </w:r>
      <w:r w:rsidR="00176060">
        <w:t>en mayúscula</w:t>
      </w:r>
      <w:r>
        <w:t>.</w:t>
      </w:r>
      <w:r w:rsidR="005E3A51">
        <w:t xml:space="preserve"> </w:t>
      </w:r>
    </w:p>
    <w:p w14:paraId="5314D032" w14:textId="45992642" w:rsidR="00D65EA3" w:rsidRDefault="00D65EA3" w:rsidP="00D65EA3">
      <w:pPr>
        <w:pStyle w:val="Descripcin"/>
        <w:keepNext/>
      </w:pPr>
      <w:r>
        <w:t xml:space="preserve">Tabla </w:t>
      </w:r>
      <w:r>
        <w:fldChar w:fldCharType="begin"/>
      </w:r>
      <w:r>
        <w:instrText>SEQ Tabla \* ARABIC</w:instrText>
      </w:r>
      <w:r>
        <w:fldChar w:fldCharType="separate"/>
      </w:r>
      <w:r w:rsidR="003C64D6">
        <w:rPr>
          <w:noProof/>
        </w:rPr>
        <w:t>8</w:t>
      </w:r>
      <w:r>
        <w:fldChar w:fldCharType="end"/>
      </w:r>
      <w:r>
        <w:t xml:space="preserve">. Valores admisibles campo: </w:t>
      </w:r>
      <w:r w:rsidR="002E610D" w:rsidRPr="002E610D">
        <w:t>NO_CONTRATO_AOM</w:t>
      </w:r>
    </w:p>
    <w:tbl>
      <w:tblPr>
        <w:tblStyle w:val="Tablaconcuadrcula"/>
        <w:tblW w:w="0" w:type="auto"/>
        <w:jc w:val="center"/>
        <w:tblLook w:val="04A0" w:firstRow="1" w:lastRow="0" w:firstColumn="1" w:lastColumn="0" w:noHBand="0" w:noVBand="1"/>
      </w:tblPr>
      <w:tblGrid>
        <w:gridCol w:w="2547"/>
      </w:tblGrid>
      <w:tr w:rsidR="00D65EA3" w:rsidRPr="00A43E9F" w14:paraId="0D4A2C0B" w14:textId="77777777" w:rsidTr="0029504D">
        <w:trPr>
          <w:trHeight w:val="300"/>
          <w:tblHeader/>
          <w:jc w:val="center"/>
        </w:trPr>
        <w:tc>
          <w:tcPr>
            <w:tcW w:w="2547" w:type="dxa"/>
            <w:shd w:val="clear" w:color="auto" w:fill="BFBFBF" w:themeFill="background1" w:themeFillShade="BF"/>
          </w:tcPr>
          <w:p w14:paraId="4187AED0" w14:textId="54940DD9" w:rsidR="00D65EA3" w:rsidRPr="00A43E9F" w:rsidRDefault="00F570B5">
            <w:pPr>
              <w:jc w:val="center"/>
              <w:rPr>
                <w:rFonts w:eastAsiaTheme="minorEastAsia"/>
                <w:b/>
                <w:bCs/>
              </w:rPr>
            </w:pPr>
            <w:r>
              <w:rPr>
                <w:rFonts w:eastAsiaTheme="minorEastAsia"/>
                <w:b/>
                <w:bCs/>
              </w:rPr>
              <w:t>Formato</w:t>
            </w:r>
          </w:p>
        </w:tc>
      </w:tr>
      <w:tr w:rsidR="00D65EA3" w:rsidRPr="00A43E9F" w14:paraId="196E7029" w14:textId="77777777" w:rsidTr="00AB38F3">
        <w:trPr>
          <w:trHeight w:val="300"/>
          <w:jc w:val="center"/>
        </w:trPr>
        <w:tc>
          <w:tcPr>
            <w:tcW w:w="2547" w:type="dxa"/>
          </w:tcPr>
          <w:p w14:paraId="71886A99" w14:textId="7AD6D702" w:rsidR="00D65EA3" w:rsidRPr="00A43E9F" w:rsidRDefault="00D65EA3">
            <w:pPr>
              <w:jc w:val="center"/>
            </w:pPr>
            <w:r w:rsidRPr="00A43E9F">
              <w:t>GGC-XXXX-20XX</w:t>
            </w:r>
          </w:p>
        </w:tc>
      </w:tr>
      <w:tr w:rsidR="009E367E" w:rsidRPr="00A43E9F" w14:paraId="746266F4" w14:textId="77777777" w:rsidTr="00AB38F3">
        <w:trPr>
          <w:trHeight w:val="300"/>
          <w:jc w:val="center"/>
        </w:trPr>
        <w:tc>
          <w:tcPr>
            <w:tcW w:w="2547" w:type="dxa"/>
          </w:tcPr>
          <w:p w14:paraId="4F225D4E" w14:textId="448C5DC4" w:rsidR="009E367E" w:rsidRPr="00A43E9F" w:rsidRDefault="00D63C77">
            <w:pPr>
              <w:jc w:val="center"/>
            </w:pPr>
            <w:r>
              <w:t>PT</w:t>
            </w:r>
          </w:p>
        </w:tc>
      </w:tr>
    </w:tbl>
    <w:p w14:paraId="49E2A958" w14:textId="77777777" w:rsidR="00D65EA3" w:rsidRDefault="00D65EA3" w:rsidP="70865CD6"/>
    <w:p w14:paraId="34CCB178" w14:textId="639ABC28" w:rsidR="00122A23" w:rsidRDefault="003E56ED" w:rsidP="00BD506E">
      <w:pPr>
        <w:pStyle w:val="Ttulo2"/>
      </w:pPr>
      <w:r w:rsidRPr="00FA4EF0">
        <w:rPr>
          <w:b/>
          <w:bCs/>
        </w:rPr>
        <w:t>PERIODO_INFORME</w:t>
      </w:r>
      <w:r w:rsidR="00E43B4D" w:rsidRPr="00FA4EF0">
        <w:rPr>
          <w:b/>
          <w:bCs/>
        </w:rPr>
        <w:t xml:space="preserve"> – Periodo </w:t>
      </w:r>
      <w:r w:rsidR="006B2701" w:rsidRPr="00FA4EF0">
        <w:rPr>
          <w:b/>
          <w:bCs/>
        </w:rPr>
        <w:t>al cual corresponde el informe</w:t>
      </w:r>
      <w:r w:rsidR="006B2701">
        <w:rPr>
          <w:b/>
          <w:bCs/>
        </w:rPr>
        <w:t xml:space="preserve"> presentado</w:t>
      </w:r>
      <w:r w:rsidR="0086621E" w:rsidRPr="00FA4EF0">
        <w:rPr>
          <w:b/>
          <w:bCs/>
        </w:rPr>
        <w:t>:</w:t>
      </w:r>
      <w:r w:rsidR="0086621E">
        <w:t xml:space="preserve"> </w:t>
      </w:r>
      <w:r w:rsidR="006068EE">
        <w:t>Corresponde al periodo para el cual se está presentando el informe de las actividades de AOM</w:t>
      </w:r>
      <w:r w:rsidR="00941CEF">
        <w:t xml:space="preserve">. </w:t>
      </w:r>
      <w:r w:rsidR="00122A23">
        <w:t xml:space="preserve">Este informe </w:t>
      </w:r>
      <w:r w:rsidR="00CC052A">
        <w:t>se presenta</w:t>
      </w:r>
      <w:r w:rsidR="00124D45">
        <w:t xml:space="preserve"> de manera </w:t>
      </w:r>
      <w:r w:rsidR="00E60912">
        <w:t>semestral, para</w:t>
      </w:r>
      <w:r w:rsidR="00122A23">
        <w:t xml:space="preserve"> el primer </w:t>
      </w:r>
      <w:r w:rsidR="007E1069">
        <w:t xml:space="preserve">semestre </w:t>
      </w:r>
      <w:r w:rsidR="00122A23">
        <w:t>(ENE–JUN) o segundo</w:t>
      </w:r>
      <w:r w:rsidR="007E1069">
        <w:t xml:space="preserve"> semestre</w:t>
      </w:r>
      <w:r w:rsidR="00122A23">
        <w:t xml:space="preserve"> (JUL–DIC) del año, mientras existan activos que sean propiedad del </w:t>
      </w:r>
      <w:r w:rsidR="00085CC6">
        <w:t>Ministerio</w:t>
      </w:r>
      <w:r w:rsidR="006B0DE3">
        <w:t xml:space="preserve"> o el contrato especial de aporte así lo exija</w:t>
      </w:r>
      <w:r w:rsidR="00122A23">
        <w:t>.</w:t>
      </w:r>
    </w:p>
    <w:p w14:paraId="4929653F" w14:textId="77777777" w:rsidR="00105443" w:rsidRDefault="00105443" w:rsidP="00122A23"/>
    <w:p w14:paraId="0312A7E2" w14:textId="5AB867BE" w:rsidR="00AF1911" w:rsidRDefault="00B31DDF" w:rsidP="00460504">
      <w:r w:rsidRPr="00B31DDF">
        <w:t xml:space="preserve">Para el envío del </w:t>
      </w:r>
      <w:r>
        <w:rPr>
          <w:b/>
          <w:bCs/>
        </w:rPr>
        <w:t>I</w:t>
      </w:r>
      <w:r w:rsidRPr="00B31DDF">
        <w:rPr>
          <w:b/>
          <w:bCs/>
        </w:rPr>
        <w:t>nforme</w:t>
      </w:r>
      <w:r w:rsidR="00434698">
        <w:rPr>
          <w:b/>
          <w:bCs/>
        </w:rPr>
        <w:t xml:space="preserve"> Inicial </w:t>
      </w:r>
      <w:r w:rsidRPr="00B31DDF">
        <w:t xml:space="preserve">(es decir, cuando el prestador no ha remitido previamente </w:t>
      </w:r>
      <w:r w:rsidR="00434698">
        <w:t xml:space="preserve">ningún informe </w:t>
      </w:r>
      <w:r w:rsidRPr="00B31DDF">
        <w:t xml:space="preserve">al </w:t>
      </w:r>
      <w:r w:rsidR="00085CC6">
        <w:t>Ministerio</w:t>
      </w:r>
      <w:r w:rsidRPr="00B31DDF">
        <w:t xml:space="preserve">), se debe seleccionar el código </w:t>
      </w:r>
      <w:r w:rsidR="00434698">
        <w:t>0</w:t>
      </w:r>
      <w:r w:rsidRPr="00B31DDF">
        <w:t>, correspondiente a “</w:t>
      </w:r>
      <w:r w:rsidR="00FA7617" w:rsidRPr="00FA7617">
        <w:t>Informe Inicial</w:t>
      </w:r>
      <w:r w:rsidRPr="00B31DDF">
        <w:t xml:space="preserve">”, y diligenciar los demás libros con la información disponible </w:t>
      </w:r>
      <w:r w:rsidR="001B0556">
        <w:t xml:space="preserve">hasta </w:t>
      </w:r>
      <w:r w:rsidRPr="00B31DDF">
        <w:t>la fecha de corte de</w:t>
      </w:r>
      <w:r w:rsidR="0049672D">
        <w:t xml:space="preserve"> presentación de</w:t>
      </w:r>
      <w:r w:rsidRPr="00B31DDF">
        <w:t xml:space="preserve">l informe, para la totalidad de los </w:t>
      </w:r>
      <w:r w:rsidR="006423FC">
        <w:t>sistemas</w:t>
      </w:r>
      <w:r w:rsidRPr="00B31DDF">
        <w:t>.</w:t>
      </w:r>
    </w:p>
    <w:p w14:paraId="52818250" w14:textId="77777777" w:rsidR="00B31DDF" w:rsidRDefault="00B31DDF" w:rsidP="00460504"/>
    <w:p w14:paraId="4F55F8DA" w14:textId="03F06629" w:rsidR="00E96D62" w:rsidRDefault="00E96D62" w:rsidP="00E96D62">
      <w:r>
        <w:t xml:space="preserve">A partir del segundo informe </w:t>
      </w:r>
      <w:r w:rsidR="00CB607C">
        <w:t xml:space="preserve">presentado, </w:t>
      </w:r>
      <w:r>
        <w:t xml:space="preserve">se seguirá la siguiente indicación en cuanto a la fecha de </w:t>
      </w:r>
      <w:r w:rsidR="00CB607C">
        <w:t>envío</w:t>
      </w:r>
      <w:r>
        <w:t xml:space="preserve">: </w:t>
      </w:r>
    </w:p>
    <w:p w14:paraId="3038A86D" w14:textId="77777777" w:rsidR="00E96D62" w:rsidRDefault="00E96D62" w:rsidP="00E96D62"/>
    <w:p w14:paraId="08A2204A" w14:textId="77777777" w:rsidR="00E96D62" w:rsidRPr="00E65CA0" w:rsidRDefault="00E96D62" w:rsidP="00E96D62">
      <w:pPr>
        <w:numPr>
          <w:ilvl w:val="0"/>
          <w:numId w:val="32"/>
        </w:numPr>
        <w:spacing w:line="240" w:lineRule="auto"/>
        <w:ind w:right="51"/>
        <w:contextualSpacing/>
      </w:pPr>
      <w:r w:rsidRPr="001D1E9A">
        <w:rPr>
          <w:b/>
          <w:bCs/>
        </w:rPr>
        <w:t>Informe del primer semestre del año:</w:t>
      </w:r>
      <w:r w:rsidRPr="00E65CA0">
        <w:t xml:space="preserve"> se enviará a más tardar el 31 de julio del año en curso.</w:t>
      </w:r>
    </w:p>
    <w:p w14:paraId="4EBD5D52" w14:textId="77777777" w:rsidR="00E96D62" w:rsidRPr="00E65CA0" w:rsidRDefault="00E96D62" w:rsidP="00E96D62">
      <w:pPr>
        <w:numPr>
          <w:ilvl w:val="0"/>
          <w:numId w:val="32"/>
        </w:numPr>
        <w:spacing w:line="240" w:lineRule="auto"/>
        <w:ind w:right="51"/>
        <w:contextualSpacing/>
      </w:pPr>
      <w:r w:rsidRPr="001D1E9A">
        <w:rPr>
          <w:b/>
          <w:bCs/>
        </w:rPr>
        <w:t>Informe del segundo semestre del año:</w:t>
      </w:r>
      <w:r w:rsidRPr="00E65CA0">
        <w:t xml:space="preserve"> se enviará a más tardar el 31 de enero del año siguiente.</w:t>
      </w:r>
    </w:p>
    <w:p w14:paraId="093DD263" w14:textId="77777777" w:rsidR="00FC7136" w:rsidRDefault="00FC7136" w:rsidP="00E96D62"/>
    <w:p w14:paraId="480529D7" w14:textId="33BAD087" w:rsidR="00AF2B5D" w:rsidRDefault="00AF2B5D" w:rsidP="00AF2B5D">
      <w:pPr>
        <w:pStyle w:val="Descripcin"/>
        <w:keepNext/>
      </w:pPr>
      <w:r>
        <w:t xml:space="preserve">Tabla </w:t>
      </w:r>
      <w:r>
        <w:fldChar w:fldCharType="begin"/>
      </w:r>
      <w:r>
        <w:instrText>SEQ Tabla \* ARABIC</w:instrText>
      </w:r>
      <w:r>
        <w:fldChar w:fldCharType="separate"/>
      </w:r>
      <w:r w:rsidR="003C64D6">
        <w:rPr>
          <w:noProof/>
        </w:rPr>
        <w:t>9</w:t>
      </w:r>
      <w:r>
        <w:fldChar w:fldCharType="end"/>
      </w:r>
      <w:r>
        <w:t xml:space="preserve">. Valores admisibles campo: </w:t>
      </w:r>
      <w:r w:rsidRPr="003F56CF">
        <w:rPr>
          <w:rFonts w:cstheme="minorBidi"/>
          <w:sz w:val="22"/>
          <w:szCs w:val="22"/>
        </w:rPr>
        <w:t>PERIODO_INFORME</w:t>
      </w:r>
    </w:p>
    <w:tbl>
      <w:tblPr>
        <w:tblStyle w:val="Tablaconcuadrcula"/>
        <w:tblW w:w="0" w:type="auto"/>
        <w:jc w:val="center"/>
        <w:tblLook w:val="04A0" w:firstRow="1" w:lastRow="0" w:firstColumn="1" w:lastColumn="0" w:noHBand="0" w:noVBand="1"/>
      </w:tblPr>
      <w:tblGrid>
        <w:gridCol w:w="1129"/>
        <w:gridCol w:w="2694"/>
      </w:tblGrid>
      <w:tr w:rsidR="00105443" w14:paraId="0ABA8799" w14:textId="36CBB2A7" w:rsidTr="00ED0556">
        <w:trPr>
          <w:tblHeader/>
          <w:jc w:val="center"/>
        </w:trPr>
        <w:tc>
          <w:tcPr>
            <w:tcW w:w="1129" w:type="dxa"/>
            <w:shd w:val="clear" w:color="auto" w:fill="BFBFBF" w:themeFill="background1" w:themeFillShade="BF"/>
          </w:tcPr>
          <w:p w14:paraId="020550E0" w14:textId="77777777" w:rsidR="00105443" w:rsidRPr="004662E9" w:rsidRDefault="00105443" w:rsidP="00FC7136">
            <w:pPr>
              <w:jc w:val="center"/>
              <w:rPr>
                <w:b/>
                <w:bCs/>
              </w:rPr>
            </w:pPr>
            <w:r w:rsidRPr="004662E9">
              <w:rPr>
                <w:b/>
                <w:bCs/>
              </w:rPr>
              <w:t>Código</w:t>
            </w:r>
          </w:p>
        </w:tc>
        <w:tc>
          <w:tcPr>
            <w:tcW w:w="2694" w:type="dxa"/>
            <w:shd w:val="clear" w:color="auto" w:fill="BFBFBF" w:themeFill="background1" w:themeFillShade="BF"/>
          </w:tcPr>
          <w:p w14:paraId="20FC50F5" w14:textId="77777777" w:rsidR="00105443" w:rsidRPr="004662E9" w:rsidRDefault="00105443" w:rsidP="00FC7136">
            <w:pPr>
              <w:jc w:val="center"/>
              <w:rPr>
                <w:b/>
                <w:bCs/>
              </w:rPr>
            </w:pPr>
            <w:r w:rsidRPr="004662E9">
              <w:rPr>
                <w:b/>
                <w:bCs/>
              </w:rPr>
              <w:t>Descripción</w:t>
            </w:r>
          </w:p>
        </w:tc>
      </w:tr>
      <w:tr w:rsidR="00105443" w14:paraId="727E87EB" w14:textId="0A572961" w:rsidTr="00ED0556">
        <w:trPr>
          <w:jc w:val="center"/>
        </w:trPr>
        <w:tc>
          <w:tcPr>
            <w:tcW w:w="1129" w:type="dxa"/>
          </w:tcPr>
          <w:p w14:paraId="30F0B2BA" w14:textId="7F881EEE" w:rsidR="00105443" w:rsidRDefault="00434698" w:rsidP="00FC7136">
            <w:pPr>
              <w:jc w:val="center"/>
            </w:pPr>
            <w:r>
              <w:t>1</w:t>
            </w:r>
          </w:p>
        </w:tc>
        <w:tc>
          <w:tcPr>
            <w:tcW w:w="2694" w:type="dxa"/>
          </w:tcPr>
          <w:p w14:paraId="1D05619D" w14:textId="21A0E136" w:rsidR="00105443" w:rsidRDefault="00105443" w:rsidP="00FC7136">
            <w:pPr>
              <w:jc w:val="center"/>
            </w:pPr>
            <w:r>
              <w:t xml:space="preserve">Enero a Junio </w:t>
            </w:r>
          </w:p>
        </w:tc>
      </w:tr>
      <w:tr w:rsidR="00105443" w14:paraId="57486582" w14:textId="393FE9E8" w:rsidTr="00ED0556">
        <w:trPr>
          <w:jc w:val="center"/>
        </w:trPr>
        <w:tc>
          <w:tcPr>
            <w:tcW w:w="1129" w:type="dxa"/>
          </w:tcPr>
          <w:p w14:paraId="7B3131F0" w14:textId="3768F7AE" w:rsidR="00105443" w:rsidRDefault="00434698" w:rsidP="00FC7136">
            <w:pPr>
              <w:jc w:val="center"/>
            </w:pPr>
            <w:r>
              <w:t>2</w:t>
            </w:r>
          </w:p>
        </w:tc>
        <w:tc>
          <w:tcPr>
            <w:tcW w:w="2694" w:type="dxa"/>
          </w:tcPr>
          <w:p w14:paraId="2955AFDC" w14:textId="1610BCAB" w:rsidR="00105443" w:rsidRDefault="00105443" w:rsidP="00FC7136">
            <w:pPr>
              <w:jc w:val="center"/>
            </w:pPr>
            <w:r>
              <w:t>Julio a Diciembre</w:t>
            </w:r>
          </w:p>
        </w:tc>
      </w:tr>
      <w:tr w:rsidR="00434698" w14:paraId="5A6616B4" w14:textId="77777777" w:rsidTr="00ED0556">
        <w:trPr>
          <w:jc w:val="center"/>
        </w:trPr>
        <w:tc>
          <w:tcPr>
            <w:tcW w:w="1129" w:type="dxa"/>
          </w:tcPr>
          <w:p w14:paraId="19D3289D" w14:textId="1981CAB7" w:rsidR="00434698" w:rsidRDefault="00434698" w:rsidP="00FC7136">
            <w:pPr>
              <w:jc w:val="center"/>
            </w:pPr>
            <w:r>
              <w:t>0</w:t>
            </w:r>
          </w:p>
        </w:tc>
        <w:tc>
          <w:tcPr>
            <w:tcW w:w="2694" w:type="dxa"/>
          </w:tcPr>
          <w:p w14:paraId="54C9BD0A" w14:textId="310E9744" w:rsidR="00434698" w:rsidRDefault="00FA7617" w:rsidP="00FC7136">
            <w:pPr>
              <w:jc w:val="center"/>
            </w:pPr>
            <w:r w:rsidRPr="00FA7617">
              <w:t>Informe Inicial</w:t>
            </w:r>
          </w:p>
        </w:tc>
      </w:tr>
    </w:tbl>
    <w:p w14:paraId="09E638D8" w14:textId="77777777" w:rsidR="00434698" w:rsidRDefault="00434698" w:rsidP="70865CD6">
      <w:pPr>
        <w:rPr>
          <w:rFonts w:ascii="Calibri" w:hAnsi="Calibri" w:cs="Calibri"/>
          <w:color w:val="242424"/>
          <w:shd w:val="clear" w:color="auto" w:fill="FFFFFF"/>
        </w:rPr>
      </w:pPr>
    </w:p>
    <w:p w14:paraId="31B72900" w14:textId="5F54D9E3" w:rsidR="00434698" w:rsidRDefault="00434698" w:rsidP="00434698">
      <w:pPr>
        <w:pStyle w:val="Ttulo2"/>
        <w:rPr>
          <w:shd w:val="clear" w:color="auto" w:fill="FFFFFF"/>
        </w:rPr>
      </w:pPr>
      <w:r w:rsidRPr="00434698">
        <w:rPr>
          <w:b/>
          <w:bCs/>
          <w:shd w:val="clear" w:color="auto" w:fill="FFFFFF"/>
        </w:rPr>
        <w:t>CONSECUTIVO_INFORME</w:t>
      </w:r>
      <w:r>
        <w:rPr>
          <w:b/>
          <w:bCs/>
          <w:shd w:val="clear" w:color="auto" w:fill="FFFFFF"/>
        </w:rPr>
        <w:t xml:space="preserve"> – Consecutivo del Informe: </w:t>
      </w:r>
      <w:r>
        <w:rPr>
          <w:shd w:val="clear" w:color="auto" w:fill="FFFFFF"/>
        </w:rPr>
        <w:t xml:space="preserve">En este campo se debe diligenciar </w:t>
      </w:r>
      <w:r w:rsidRPr="00434698">
        <w:rPr>
          <w:shd w:val="clear" w:color="auto" w:fill="FFFFFF"/>
        </w:rPr>
        <w:t>el consecutivo del informe presentado</w:t>
      </w:r>
      <w:r>
        <w:rPr>
          <w:shd w:val="clear" w:color="auto" w:fill="FFFFFF"/>
        </w:rPr>
        <w:t xml:space="preserve">, que </w:t>
      </w:r>
      <w:r w:rsidRPr="00434698">
        <w:rPr>
          <w:shd w:val="clear" w:color="auto" w:fill="FFFFFF"/>
        </w:rPr>
        <w:t>corresponderá a un valor numérico, sin puntos, comas ni guiones, y deberá ser único y secuencial para cada informe presentado.</w:t>
      </w:r>
    </w:p>
    <w:p w14:paraId="587B7FC0" w14:textId="77777777" w:rsidR="00434698" w:rsidRDefault="00434698" w:rsidP="00434698"/>
    <w:p w14:paraId="47D49268" w14:textId="79A595C8" w:rsidR="00434698" w:rsidRDefault="00434698" w:rsidP="00434698">
      <w:pPr>
        <w:pStyle w:val="Descripcin"/>
        <w:keepNext/>
      </w:pPr>
      <w:r>
        <w:t xml:space="preserve">Tabla </w:t>
      </w:r>
      <w:r>
        <w:fldChar w:fldCharType="begin"/>
      </w:r>
      <w:r>
        <w:instrText>SEQ Tabla \* ARABIC</w:instrText>
      </w:r>
      <w:r>
        <w:fldChar w:fldCharType="separate"/>
      </w:r>
      <w:r w:rsidR="003C64D6">
        <w:rPr>
          <w:noProof/>
        </w:rPr>
        <w:t>10</w:t>
      </w:r>
      <w:r>
        <w:fldChar w:fldCharType="end"/>
      </w:r>
      <w:r>
        <w:t xml:space="preserve">. </w:t>
      </w:r>
      <w:r w:rsidRPr="00060765">
        <w:t xml:space="preserve">Valores admisibles campo: </w:t>
      </w:r>
      <w:r w:rsidRPr="00434698">
        <w:t>CONSECUTIVO_INFORME</w:t>
      </w:r>
    </w:p>
    <w:tbl>
      <w:tblPr>
        <w:tblStyle w:val="Tablaconcuadrcula"/>
        <w:tblW w:w="0" w:type="auto"/>
        <w:jc w:val="center"/>
        <w:tblLook w:val="04A0" w:firstRow="1" w:lastRow="0" w:firstColumn="1" w:lastColumn="0" w:noHBand="0" w:noVBand="1"/>
      </w:tblPr>
      <w:tblGrid>
        <w:gridCol w:w="1555"/>
        <w:gridCol w:w="3639"/>
      </w:tblGrid>
      <w:tr w:rsidR="00434698" w:rsidRPr="00A43E9F" w14:paraId="6F61A8EA" w14:textId="22CF32F8" w:rsidTr="00434698">
        <w:trPr>
          <w:trHeight w:val="201"/>
          <w:jc w:val="center"/>
        </w:trPr>
        <w:tc>
          <w:tcPr>
            <w:tcW w:w="1555" w:type="dxa"/>
            <w:shd w:val="clear" w:color="auto" w:fill="BFBFBF" w:themeFill="background1" w:themeFillShade="BF"/>
          </w:tcPr>
          <w:p w14:paraId="4101713B" w14:textId="245F8A1D" w:rsidR="00434698" w:rsidRPr="00A43E9F" w:rsidRDefault="00434698" w:rsidP="00510C56">
            <w:pPr>
              <w:jc w:val="center"/>
              <w:rPr>
                <w:rFonts w:eastAsiaTheme="minorEastAsia"/>
                <w:b/>
                <w:bCs/>
              </w:rPr>
            </w:pPr>
            <w:r>
              <w:rPr>
                <w:rFonts w:eastAsiaTheme="minorEastAsia"/>
                <w:b/>
                <w:bCs/>
              </w:rPr>
              <w:t>Ejemplo</w:t>
            </w:r>
            <w:r w:rsidRPr="00A43E9F">
              <w:rPr>
                <w:rFonts w:eastAsiaTheme="minorEastAsia"/>
                <w:b/>
                <w:bCs/>
              </w:rPr>
              <w:t xml:space="preserve"> </w:t>
            </w:r>
          </w:p>
        </w:tc>
        <w:tc>
          <w:tcPr>
            <w:tcW w:w="3639" w:type="dxa"/>
            <w:shd w:val="clear" w:color="auto" w:fill="BFBFBF" w:themeFill="background1" w:themeFillShade="BF"/>
          </w:tcPr>
          <w:p w14:paraId="01E30AF2" w14:textId="0DDE5534" w:rsidR="00434698" w:rsidRDefault="00434698" w:rsidP="00510C56">
            <w:pPr>
              <w:jc w:val="center"/>
              <w:rPr>
                <w:rFonts w:eastAsiaTheme="minorEastAsia"/>
                <w:b/>
                <w:bCs/>
              </w:rPr>
            </w:pPr>
            <w:r w:rsidRPr="00B35519">
              <w:rPr>
                <w:b/>
                <w:bCs/>
              </w:rPr>
              <w:t>Descripción</w:t>
            </w:r>
          </w:p>
        </w:tc>
      </w:tr>
      <w:tr w:rsidR="00434698" w:rsidRPr="00A43E9F" w14:paraId="02E2BD13" w14:textId="6746A1A7" w:rsidTr="00434698">
        <w:trPr>
          <w:trHeight w:val="201"/>
          <w:jc w:val="center"/>
        </w:trPr>
        <w:tc>
          <w:tcPr>
            <w:tcW w:w="1555" w:type="dxa"/>
          </w:tcPr>
          <w:p w14:paraId="109A19F6" w14:textId="20B9B1E9" w:rsidR="00434698" w:rsidRPr="00A43E9F" w:rsidRDefault="00434698" w:rsidP="00510C56">
            <w:pPr>
              <w:jc w:val="center"/>
              <w:rPr>
                <w:rFonts w:eastAsiaTheme="minorEastAsia"/>
              </w:rPr>
            </w:pPr>
            <w:r>
              <w:rPr>
                <w:rFonts w:eastAsiaTheme="minorEastAsia"/>
              </w:rPr>
              <w:t>1</w:t>
            </w:r>
          </w:p>
        </w:tc>
        <w:tc>
          <w:tcPr>
            <w:tcW w:w="3639" w:type="dxa"/>
          </w:tcPr>
          <w:p w14:paraId="1BB46EAB" w14:textId="7EAD42C4" w:rsidR="00434698" w:rsidRDefault="00434698" w:rsidP="00510C56">
            <w:pPr>
              <w:jc w:val="center"/>
              <w:rPr>
                <w:rFonts w:eastAsiaTheme="minorEastAsia"/>
              </w:rPr>
            </w:pPr>
            <w:r>
              <w:rPr>
                <w:rFonts w:eastAsiaTheme="minorEastAsia"/>
              </w:rPr>
              <w:t>Informe presentado numero 1</w:t>
            </w:r>
          </w:p>
        </w:tc>
      </w:tr>
      <w:tr w:rsidR="00434698" w:rsidRPr="00A43E9F" w14:paraId="2C78836C" w14:textId="77777777" w:rsidTr="00434698">
        <w:trPr>
          <w:trHeight w:val="201"/>
          <w:jc w:val="center"/>
        </w:trPr>
        <w:tc>
          <w:tcPr>
            <w:tcW w:w="1555" w:type="dxa"/>
          </w:tcPr>
          <w:p w14:paraId="2E2BE4CC" w14:textId="26568480" w:rsidR="00434698" w:rsidRDefault="00434698" w:rsidP="00434698">
            <w:pPr>
              <w:jc w:val="center"/>
              <w:rPr>
                <w:rFonts w:eastAsiaTheme="minorEastAsia"/>
              </w:rPr>
            </w:pPr>
            <w:r>
              <w:rPr>
                <w:rFonts w:eastAsiaTheme="minorEastAsia"/>
              </w:rPr>
              <w:t>2</w:t>
            </w:r>
          </w:p>
        </w:tc>
        <w:tc>
          <w:tcPr>
            <w:tcW w:w="3639" w:type="dxa"/>
          </w:tcPr>
          <w:p w14:paraId="64F52AD1" w14:textId="54DCE5B0" w:rsidR="00434698" w:rsidRDefault="00434698" w:rsidP="00434698">
            <w:pPr>
              <w:jc w:val="center"/>
              <w:rPr>
                <w:rFonts w:eastAsiaTheme="minorEastAsia"/>
              </w:rPr>
            </w:pPr>
            <w:r>
              <w:rPr>
                <w:rFonts w:eastAsiaTheme="minorEastAsia"/>
              </w:rPr>
              <w:t xml:space="preserve">Informe presentado numero </w:t>
            </w:r>
            <w:r w:rsidR="001B0556">
              <w:rPr>
                <w:rFonts w:eastAsiaTheme="minorEastAsia"/>
              </w:rPr>
              <w:t>2</w:t>
            </w:r>
          </w:p>
        </w:tc>
      </w:tr>
      <w:tr w:rsidR="00434698" w:rsidRPr="00A43E9F" w14:paraId="0605ED07" w14:textId="77777777" w:rsidTr="00434698">
        <w:trPr>
          <w:trHeight w:val="201"/>
          <w:jc w:val="center"/>
        </w:trPr>
        <w:tc>
          <w:tcPr>
            <w:tcW w:w="1555" w:type="dxa"/>
          </w:tcPr>
          <w:p w14:paraId="58E2E95A" w14:textId="68689843" w:rsidR="00434698" w:rsidRDefault="00434698" w:rsidP="00434698">
            <w:pPr>
              <w:jc w:val="center"/>
              <w:rPr>
                <w:rFonts w:eastAsiaTheme="minorEastAsia"/>
              </w:rPr>
            </w:pPr>
            <w:r>
              <w:rPr>
                <w:rFonts w:eastAsiaTheme="minorEastAsia"/>
              </w:rPr>
              <w:t>45</w:t>
            </w:r>
          </w:p>
        </w:tc>
        <w:tc>
          <w:tcPr>
            <w:tcW w:w="3639" w:type="dxa"/>
          </w:tcPr>
          <w:p w14:paraId="141F0B6C" w14:textId="585D6300" w:rsidR="00434698" w:rsidRDefault="00434698" w:rsidP="00434698">
            <w:pPr>
              <w:jc w:val="center"/>
              <w:rPr>
                <w:rFonts w:eastAsiaTheme="minorEastAsia"/>
              </w:rPr>
            </w:pPr>
            <w:r>
              <w:rPr>
                <w:rFonts w:eastAsiaTheme="minorEastAsia"/>
              </w:rPr>
              <w:t>Informe presentado numero 45</w:t>
            </w:r>
          </w:p>
        </w:tc>
      </w:tr>
    </w:tbl>
    <w:p w14:paraId="11BA9CCF" w14:textId="77777777" w:rsidR="00434698" w:rsidRPr="00434698" w:rsidRDefault="00434698" w:rsidP="00434698"/>
    <w:p w14:paraId="03F14177" w14:textId="77777777" w:rsidR="00105443" w:rsidRDefault="00105443" w:rsidP="70865CD6">
      <w:pPr>
        <w:rPr>
          <w:rFonts w:ascii="Calibri" w:hAnsi="Calibri" w:cs="Calibri"/>
          <w:color w:val="242424"/>
          <w:shd w:val="clear" w:color="auto" w:fill="FFFFFF"/>
        </w:rPr>
      </w:pPr>
    </w:p>
    <w:p w14:paraId="312F6BA6" w14:textId="39EC290A" w:rsidR="003E56ED" w:rsidRDefault="007E4E40" w:rsidP="00EB3BB1">
      <w:pPr>
        <w:pStyle w:val="Ttulo2"/>
        <w:rPr>
          <w:rFonts w:cs="Calibri"/>
          <w:color w:val="242424"/>
          <w:shd w:val="clear" w:color="auto" w:fill="FFFFFF"/>
        </w:rPr>
      </w:pPr>
      <w:r w:rsidRPr="00FA4EF0">
        <w:rPr>
          <w:rFonts w:cs="Calibri"/>
          <w:b/>
          <w:bCs/>
          <w:color w:val="242424"/>
          <w:shd w:val="clear" w:color="auto" w:fill="FFFFFF"/>
        </w:rPr>
        <w:t xml:space="preserve">AÑO_PERIODO_INF </w:t>
      </w:r>
      <w:r w:rsidR="001E1A71" w:rsidRPr="00FA4EF0">
        <w:rPr>
          <w:rFonts w:cs="Calibri"/>
          <w:b/>
          <w:bCs/>
          <w:color w:val="242424"/>
          <w:shd w:val="clear" w:color="auto" w:fill="FFFFFF"/>
        </w:rPr>
        <w:t>–</w:t>
      </w:r>
      <w:r w:rsidR="002D535B" w:rsidRPr="00FA4EF0">
        <w:rPr>
          <w:rFonts w:cs="Calibri"/>
          <w:b/>
          <w:bCs/>
          <w:color w:val="242424"/>
          <w:shd w:val="clear" w:color="auto" w:fill="FFFFFF"/>
        </w:rPr>
        <w:t xml:space="preserve"> </w:t>
      </w:r>
      <w:r w:rsidR="001E1A71" w:rsidRPr="00FA4EF0">
        <w:rPr>
          <w:rFonts w:cs="Calibri"/>
          <w:b/>
          <w:bCs/>
          <w:color w:val="242424"/>
          <w:shd w:val="clear" w:color="auto" w:fill="FFFFFF"/>
        </w:rPr>
        <w:t xml:space="preserve">Año </w:t>
      </w:r>
      <w:r w:rsidR="00EB70E7" w:rsidRPr="00FA4EF0">
        <w:rPr>
          <w:rFonts w:cs="Calibri"/>
          <w:b/>
          <w:bCs/>
          <w:color w:val="242424"/>
          <w:shd w:val="clear" w:color="auto" w:fill="FFFFFF"/>
        </w:rPr>
        <w:t>de</w:t>
      </w:r>
      <w:r w:rsidR="00D46D1F" w:rsidRPr="00FA4EF0">
        <w:rPr>
          <w:rFonts w:cs="Calibri"/>
          <w:b/>
          <w:bCs/>
          <w:color w:val="242424"/>
          <w:shd w:val="clear" w:color="auto" w:fill="FFFFFF"/>
        </w:rPr>
        <w:t xml:space="preserve"> </w:t>
      </w:r>
      <w:r w:rsidR="004504E6">
        <w:rPr>
          <w:rFonts w:cs="Calibri"/>
          <w:b/>
          <w:bCs/>
          <w:color w:val="242424"/>
          <w:shd w:val="clear" w:color="auto" w:fill="FFFFFF"/>
        </w:rPr>
        <w:t>Presentación</w:t>
      </w:r>
      <w:r w:rsidR="00D46D1F" w:rsidRPr="00FA4EF0">
        <w:rPr>
          <w:rFonts w:cs="Calibri"/>
          <w:b/>
          <w:bCs/>
          <w:color w:val="242424"/>
          <w:shd w:val="clear" w:color="auto" w:fill="FFFFFF"/>
        </w:rPr>
        <w:t xml:space="preserve"> </w:t>
      </w:r>
      <w:r w:rsidR="004A117B" w:rsidRPr="00FA4EF0">
        <w:rPr>
          <w:rFonts w:cs="Calibri"/>
          <w:b/>
          <w:bCs/>
          <w:color w:val="242424"/>
          <w:shd w:val="clear" w:color="auto" w:fill="FFFFFF"/>
        </w:rPr>
        <w:t>del Informe</w:t>
      </w:r>
      <w:r w:rsidR="00B26C97" w:rsidRPr="00FA4EF0">
        <w:rPr>
          <w:rFonts w:cs="Calibri"/>
          <w:b/>
          <w:bCs/>
          <w:color w:val="242424"/>
          <w:shd w:val="clear" w:color="auto" w:fill="FFFFFF"/>
        </w:rPr>
        <w:t>:</w:t>
      </w:r>
      <w:r w:rsidR="00B26C97" w:rsidRPr="00FA4EF0">
        <w:rPr>
          <w:rFonts w:cs="Calibri"/>
          <w:color w:val="242424"/>
          <w:shd w:val="clear" w:color="auto" w:fill="FFFFFF"/>
        </w:rPr>
        <w:t xml:space="preserve"> </w:t>
      </w:r>
      <w:r w:rsidR="00492984">
        <w:t>Corresponde al año para el cual se está presentando el informe de las actividades de AOM.</w:t>
      </w:r>
      <w:r w:rsidR="00885B25">
        <w:t xml:space="preserve"> </w:t>
      </w:r>
      <w:r w:rsidR="00885B25" w:rsidRPr="00FA4EF0">
        <w:rPr>
          <w:rFonts w:cs="Calibri"/>
          <w:color w:val="242424"/>
          <w:shd w:val="clear" w:color="auto" w:fill="FFFFFF"/>
        </w:rPr>
        <w:t>Este corresponde a un valor numérico sin puntos, comas o guiones</w:t>
      </w:r>
      <w:r w:rsidR="004504E6">
        <w:rPr>
          <w:rFonts w:cs="Calibri"/>
          <w:color w:val="242424"/>
          <w:shd w:val="clear" w:color="auto" w:fill="FFFFFF"/>
        </w:rPr>
        <w:t xml:space="preserve">. </w:t>
      </w:r>
    </w:p>
    <w:p w14:paraId="7C001C57" w14:textId="77777777" w:rsidR="004504E6" w:rsidRDefault="004504E6" w:rsidP="004504E6"/>
    <w:p w14:paraId="73F5E6A0" w14:textId="7F357286" w:rsidR="00C22AF1" w:rsidRPr="004504E6" w:rsidRDefault="004504E6" w:rsidP="00C22AF1">
      <w:r w:rsidRPr="00B31DDF">
        <w:t xml:space="preserve">Para el </w:t>
      </w:r>
      <w:r>
        <w:t>caso</w:t>
      </w:r>
      <w:r w:rsidRPr="00B31DDF">
        <w:t xml:space="preserve"> del </w:t>
      </w:r>
      <w:r>
        <w:rPr>
          <w:b/>
          <w:bCs/>
        </w:rPr>
        <w:t>I</w:t>
      </w:r>
      <w:r w:rsidRPr="00B31DDF">
        <w:rPr>
          <w:b/>
          <w:bCs/>
        </w:rPr>
        <w:t>nforme</w:t>
      </w:r>
      <w:r>
        <w:rPr>
          <w:b/>
          <w:bCs/>
        </w:rPr>
        <w:t xml:space="preserve"> Inicial </w:t>
      </w:r>
      <w:r>
        <w:t xml:space="preserve">se debe diligenciar el año de la fecha de corte del informe. </w:t>
      </w:r>
    </w:p>
    <w:p w14:paraId="44B8D8F7" w14:textId="7865D95D" w:rsidR="00060765" w:rsidRDefault="00060765" w:rsidP="00060765">
      <w:pPr>
        <w:pStyle w:val="Descripcin"/>
        <w:keepNext/>
      </w:pPr>
      <w:r>
        <w:t xml:space="preserve">Tabla </w:t>
      </w:r>
      <w:r>
        <w:fldChar w:fldCharType="begin"/>
      </w:r>
      <w:r>
        <w:instrText>SEQ Tabla \* ARABIC</w:instrText>
      </w:r>
      <w:r>
        <w:fldChar w:fldCharType="separate"/>
      </w:r>
      <w:r w:rsidR="003C64D6">
        <w:rPr>
          <w:noProof/>
        </w:rPr>
        <w:t>11</w:t>
      </w:r>
      <w:r>
        <w:fldChar w:fldCharType="end"/>
      </w:r>
      <w:r>
        <w:t xml:space="preserve">. </w:t>
      </w:r>
      <w:r w:rsidRPr="00060765">
        <w:t>Valores admisibles campo: AÑO_PERIODO_INF</w:t>
      </w:r>
    </w:p>
    <w:tbl>
      <w:tblPr>
        <w:tblStyle w:val="Tablaconcuadrcula"/>
        <w:tblW w:w="0" w:type="auto"/>
        <w:jc w:val="center"/>
        <w:tblLook w:val="04A0" w:firstRow="1" w:lastRow="0" w:firstColumn="1" w:lastColumn="0" w:noHBand="0" w:noVBand="1"/>
      </w:tblPr>
      <w:tblGrid>
        <w:gridCol w:w="2122"/>
      </w:tblGrid>
      <w:tr w:rsidR="007E4E40" w:rsidRPr="00A43E9F" w14:paraId="4FA9A9BC" w14:textId="77777777" w:rsidTr="00F26D0A">
        <w:trPr>
          <w:trHeight w:val="300"/>
          <w:jc w:val="center"/>
        </w:trPr>
        <w:tc>
          <w:tcPr>
            <w:tcW w:w="2122" w:type="dxa"/>
            <w:shd w:val="clear" w:color="auto" w:fill="BFBFBF" w:themeFill="background1" w:themeFillShade="BF"/>
          </w:tcPr>
          <w:p w14:paraId="6073A5BA" w14:textId="3CE98F1D" w:rsidR="007E4E40" w:rsidRPr="00A43E9F" w:rsidRDefault="00F570B5">
            <w:pPr>
              <w:jc w:val="center"/>
              <w:rPr>
                <w:rFonts w:eastAsiaTheme="minorEastAsia"/>
                <w:b/>
                <w:bCs/>
              </w:rPr>
            </w:pPr>
            <w:r>
              <w:rPr>
                <w:rFonts w:eastAsiaTheme="minorEastAsia"/>
                <w:b/>
                <w:bCs/>
              </w:rPr>
              <w:t>Formato</w:t>
            </w:r>
            <w:r w:rsidR="007E4E40" w:rsidRPr="00A43E9F">
              <w:rPr>
                <w:rFonts w:eastAsiaTheme="minorEastAsia"/>
                <w:b/>
                <w:bCs/>
              </w:rPr>
              <w:t xml:space="preserve"> </w:t>
            </w:r>
          </w:p>
        </w:tc>
      </w:tr>
      <w:tr w:rsidR="007E4E40" w:rsidRPr="00A43E9F" w14:paraId="75B8254C" w14:textId="77777777" w:rsidTr="00F26D0A">
        <w:trPr>
          <w:trHeight w:val="300"/>
          <w:jc w:val="center"/>
        </w:trPr>
        <w:tc>
          <w:tcPr>
            <w:tcW w:w="2122" w:type="dxa"/>
          </w:tcPr>
          <w:p w14:paraId="3AE170FB" w14:textId="78DFE8BB" w:rsidR="007E4E40" w:rsidRPr="00A43E9F" w:rsidRDefault="00DF7270">
            <w:pPr>
              <w:jc w:val="center"/>
              <w:rPr>
                <w:rFonts w:eastAsiaTheme="minorEastAsia"/>
              </w:rPr>
            </w:pPr>
            <w:r>
              <w:rPr>
                <w:rFonts w:eastAsiaTheme="minorEastAsia"/>
              </w:rPr>
              <w:t>20xx</w:t>
            </w:r>
          </w:p>
        </w:tc>
      </w:tr>
    </w:tbl>
    <w:p w14:paraId="33A92E44" w14:textId="77777777" w:rsidR="007E4E40" w:rsidRDefault="007E4E40" w:rsidP="70865CD6"/>
    <w:p w14:paraId="12821E72" w14:textId="0054DBA4" w:rsidR="007024D8" w:rsidRPr="00FA4EF0" w:rsidRDefault="001E4086" w:rsidP="00F07AA4">
      <w:pPr>
        <w:pStyle w:val="Ttulo2"/>
        <w:rPr>
          <w:shd w:val="clear" w:color="auto" w:fill="FFFFFF"/>
        </w:rPr>
      </w:pPr>
      <w:r w:rsidRPr="00FA4EF0">
        <w:rPr>
          <w:b/>
          <w:bCs/>
          <w:shd w:val="clear" w:color="auto" w:fill="FFFFFF"/>
        </w:rPr>
        <w:t xml:space="preserve">CAMBIO_US - Cambio de Usuario: </w:t>
      </w:r>
      <w:r w:rsidR="007B3D04" w:rsidRPr="00FA4EF0">
        <w:rPr>
          <w:shd w:val="clear" w:color="auto" w:fill="FFFFFF"/>
        </w:rPr>
        <w:t>Este campo debe diligenciarse respondiendo a la siguiente pregunta: ¿Se presentó cesión del uso y goce de la infraestructura a otro usuario? Es decir, si el usuario vendió la propiedad, falleció o la infraestructura fue trasladada a otro beneficiario.</w:t>
      </w:r>
    </w:p>
    <w:p w14:paraId="41875E12" w14:textId="527D81B4" w:rsidR="007024D8" w:rsidRDefault="007024D8" w:rsidP="007024D8">
      <w:pPr>
        <w:pStyle w:val="Descripcin"/>
        <w:keepNext/>
      </w:pPr>
      <w:r>
        <w:t xml:space="preserve">Tabla </w:t>
      </w:r>
      <w:r>
        <w:fldChar w:fldCharType="begin"/>
      </w:r>
      <w:r>
        <w:instrText>SEQ Tabla \* ARABIC</w:instrText>
      </w:r>
      <w:r>
        <w:fldChar w:fldCharType="separate"/>
      </w:r>
      <w:r w:rsidR="003C64D6">
        <w:rPr>
          <w:noProof/>
        </w:rPr>
        <w:t>12</w:t>
      </w:r>
      <w:r>
        <w:fldChar w:fldCharType="end"/>
      </w:r>
      <w:r>
        <w:t xml:space="preserve">. </w:t>
      </w:r>
      <w:r w:rsidRPr="000B63E1">
        <w:t>Valores admisibles campo:</w:t>
      </w:r>
      <w:r w:rsidRPr="00EE79AE">
        <w:t xml:space="preserve"> </w:t>
      </w:r>
      <w:r w:rsidRPr="007024D8">
        <w:t>CAMBIO_US</w:t>
      </w:r>
    </w:p>
    <w:tbl>
      <w:tblPr>
        <w:tblStyle w:val="Tablaconcuadrcula"/>
        <w:tblW w:w="0" w:type="auto"/>
        <w:jc w:val="center"/>
        <w:tblLook w:val="04A0" w:firstRow="1" w:lastRow="0" w:firstColumn="1" w:lastColumn="0" w:noHBand="0" w:noVBand="1"/>
      </w:tblPr>
      <w:tblGrid>
        <w:gridCol w:w="1156"/>
        <w:gridCol w:w="1816"/>
      </w:tblGrid>
      <w:tr w:rsidR="007024D8" w:rsidRPr="00B35519" w14:paraId="1D5C664A" w14:textId="77777777" w:rsidTr="00885B25">
        <w:trPr>
          <w:trHeight w:val="303"/>
          <w:tblHeader/>
          <w:jc w:val="center"/>
        </w:trPr>
        <w:tc>
          <w:tcPr>
            <w:tcW w:w="1156" w:type="dxa"/>
            <w:shd w:val="clear" w:color="auto" w:fill="BFBFBF" w:themeFill="background1" w:themeFillShade="BF"/>
          </w:tcPr>
          <w:p w14:paraId="2FF61E71" w14:textId="77777777" w:rsidR="007024D8" w:rsidRPr="00B35519" w:rsidRDefault="007024D8" w:rsidP="00C11A3E">
            <w:pPr>
              <w:jc w:val="center"/>
              <w:rPr>
                <w:b/>
                <w:bCs/>
              </w:rPr>
            </w:pPr>
            <w:r w:rsidRPr="00B35519">
              <w:rPr>
                <w:b/>
                <w:bCs/>
              </w:rPr>
              <w:t>Código</w:t>
            </w:r>
          </w:p>
        </w:tc>
        <w:tc>
          <w:tcPr>
            <w:tcW w:w="1816" w:type="dxa"/>
            <w:shd w:val="clear" w:color="auto" w:fill="BFBFBF" w:themeFill="background1" w:themeFillShade="BF"/>
          </w:tcPr>
          <w:p w14:paraId="0FFAA36E" w14:textId="77777777" w:rsidR="007024D8" w:rsidRPr="00B35519" w:rsidRDefault="007024D8" w:rsidP="00C11A3E">
            <w:pPr>
              <w:jc w:val="center"/>
              <w:rPr>
                <w:b/>
                <w:bCs/>
              </w:rPr>
            </w:pPr>
            <w:r w:rsidRPr="00B35519">
              <w:rPr>
                <w:b/>
                <w:bCs/>
              </w:rPr>
              <w:t>Descripción</w:t>
            </w:r>
          </w:p>
        </w:tc>
      </w:tr>
      <w:tr w:rsidR="007024D8" w:rsidRPr="00B35519" w14:paraId="40BA1B75" w14:textId="77777777" w:rsidTr="00885B25">
        <w:trPr>
          <w:trHeight w:val="319"/>
          <w:jc w:val="center"/>
        </w:trPr>
        <w:tc>
          <w:tcPr>
            <w:tcW w:w="1156" w:type="dxa"/>
          </w:tcPr>
          <w:p w14:paraId="7CCCE89D" w14:textId="77777777" w:rsidR="007024D8" w:rsidRPr="00B35519" w:rsidRDefault="007024D8" w:rsidP="00C11A3E">
            <w:pPr>
              <w:jc w:val="center"/>
            </w:pPr>
            <w:r w:rsidRPr="00B35519">
              <w:t>1</w:t>
            </w:r>
          </w:p>
        </w:tc>
        <w:tc>
          <w:tcPr>
            <w:tcW w:w="1816" w:type="dxa"/>
          </w:tcPr>
          <w:p w14:paraId="5C04D707" w14:textId="77777777" w:rsidR="007024D8" w:rsidRPr="00B35519" w:rsidRDefault="007024D8" w:rsidP="00C11A3E">
            <w:pPr>
              <w:jc w:val="center"/>
            </w:pPr>
            <w:r>
              <w:t>Si</w:t>
            </w:r>
          </w:p>
        </w:tc>
      </w:tr>
      <w:tr w:rsidR="007024D8" w:rsidRPr="00B35519" w14:paraId="2266D914" w14:textId="77777777" w:rsidTr="00885B25">
        <w:trPr>
          <w:trHeight w:val="303"/>
          <w:jc w:val="center"/>
        </w:trPr>
        <w:tc>
          <w:tcPr>
            <w:tcW w:w="1156" w:type="dxa"/>
          </w:tcPr>
          <w:p w14:paraId="3EBC3145" w14:textId="77777777" w:rsidR="007024D8" w:rsidRPr="00B35519" w:rsidRDefault="007024D8" w:rsidP="00C11A3E">
            <w:pPr>
              <w:jc w:val="center"/>
            </w:pPr>
            <w:r w:rsidRPr="00B35519">
              <w:t>2</w:t>
            </w:r>
          </w:p>
        </w:tc>
        <w:tc>
          <w:tcPr>
            <w:tcW w:w="1816" w:type="dxa"/>
          </w:tcPr>
          <w:p w14:paraId="54BAEEC5" w14:textId="77777777" w:rsidR="007024D8" w:rsidRPr="00B35519" w:rsidRDefault="007024D8" w:rsidP="00C11A3E">
            <w:pPr>
              <w:jc w:val="center"/>
            </w:pPr>
            <w:r>
              <w:t>No</w:t>
            </w:r>
          </w:p>
        </w:tc>
      </w:tr>
    </w:tbl>
    <w:p w14:paraId="40D511F3" w14:textId="77777777" w:rsidR="0054516A" w:rsidRPr="0054516A" w:rsidRDefault="0054516A" w:rsidP="0054516A"/>
    <w:p w14:paraId="2382EBCE" w14:textId="28BC72D3" w:rsidR="00B348EE" w:rsidRPr="00B35519" w:rsidRDefault="00B348EE" w:rsidP="0054516A">
      <w:pPr>
        <w:pStyle w:val="Ttulo2"/>
        <w:rPr>
          <w:shd w:val="clear" w:color="auto" w:fill="FFFFFF"/>
        </w:rPr>
      </w:pPr>
      <w:r w:rsidRPr="2781D3A5">
        <w:rPr>
          <w:b/>
          <w:bCs/>
          <w:shd w:val="clear" w:color="auto" w:fill="FFFFFF"/>
        </w:rPr>
        <w:lastRenderedPageBreak/>
        <w:t xml:space="preserve">TIPO_USUARIO </w:t>
      </w:r>
      <w:r w:rsidR="000C3425" w:rsidRPr="2781D3A5">
        <w:rPr>
          <w:b/>
          <w:bCs/>
          <w:shd w:val="clear" w:color="auto" w:fill="FFFFFF"/>
        </w:rPr>
        <w:t>–</w:t>
      </w:r>
      <w:r w:rsidR="007C61AB" w:rsidRPr="2781D3A5">
        <w:rPr>
          <w:b/>
          <w:bCs/>
          <w:shd w:val="clear" w:color="auto" w:fill="FFFFFF"/>
        </w:rPr>
        <w:t xml:space="preserve"> </w:t>
      </w:r>
      <w:r w:rsidR="000C3425" w:rsidRPr="2781D3A5">
        <w:rPr>
          <w:b/>
          <w:bCs/>
          <w:shd w:val="clear" w:color="auto" w:fill="FFFFFF"/>
        </w:rPr>
        <w:t>Tipo de Usuario:</w:t>
      </w:r>
      <w:r w:rsidR="000C3425" w:rsidRPr="00B35519">
        <w:rPr>
          <w:shd w:val="clear" w:color="auto" w:fill="FFFFFF"/>
        </w:rPr>
        <w:t xml:space="preserve"> </w:t>
      </w:r>
      <w:r w:rsidR="00B45FC4" w:rsidRPr="00B35519">
        <w:rPr>
          <w:shd w:val="clear" w:color="auto" w:fill="FFFFFF"/>
        </w:rPr>
        <w:t xml:space="preserve">Corresponde al tipo de usuario </w:t>
      </w:r>
      <w:r w:rsidR="00F159B2">
        <w:rPr>
          <w:shd w:val="clear" w:color="auto" w:fill="FFFFFF"/>
        </w:rPr>
        <w:t>beneficiario de</w:t>
      </w:r>
      <w:r w:rsidR="00B35519" w:rsidRPr="00B35519">
        <w:rPr>
          <w:shd w:val="clear" w:color="auto" w:fill="FFFFFF"/>
        </w:rPr>
        <w:t xml:space="preserve"> la infraestructura.</w:t>
      </w:r>
    </w:p>
    <w:p w14:paraId="4925C1CD" w14:textId="78C3E243" w:rsidR="00AF2B5D" w:rsidRDefault="00AF2B5D" w:rsidP="00AF2B5D">
      <w:pPr>
        <w:pStyle w:val="Descripcin"/>
        <w:keepNext/>
      </w:pPr>
      <w:r>
        <w:t xml:space="preserve">Tabla </w:t>
      </w:r>
      <w:r>
        <w:fldChar w:fldCharType="begin"/>
      </w:r>
      <w:r>
        <w:instrText>SEQ Tabla \* ARABIC</w:instrText>
      </w:r>
      <w:r>
        <w:fldChar w:fldCharType="separate"/>
      </w:r>
      <w:r w:rsidR="003C64D6">
        <w:rPr>
          <w:noProof/>
        </w:rPr>
        <w:t>13</w:t>
      </w:r>
      <w:r>
        <w:fldChar w:fldCharType="end"/>
      </w:r>
      <w:r>
        <w:t xml:space="preserve">. </w:t>
      </w:r>
      <w:r w:rsidRPr="00B35519">
        <w:t xml:space="preserve">Valores admisibles campo: </w:t>
      </w:r>
      <w:r w:rsidRPr="00B35519">
        <w:rPr>
          <w:rFonts w:cs="Calibri"/>
          <w:color w:val="242424"/>
          <w:sz w:val="22"/>
          <w:szCs w:val="22"/>
          <w:shd w:val="clear" w:color="auto" w:fill="FFFFFF"/>
        </w:rPr>
        <w:t>TIPO_USUARIO</w:t>
      </w:r>
    </w:p>
    <w:tbl>
      <w:tblPr>
        <w:tblStyle w:val="Tablaconcuadrcula"/>
        <w:tblW w:w="0" w:type="auto"/>
        <w:jc w:val="center"/>
        <w:tblLook w:val="04A0" w:firstRow="1" w:lastRow="0" w:firstColumn="1" w:lastColumn="0" w:noHBand="0" w:noVBand="1"/>
      </w:tblPr>
      <w:tblGrid>
        <w:gridCol w:w="1129"/>
        <w:gridCol w:w="2127"/>
      </w:tblGrid>
      <w:tr w:rsidR="00B35519" w:rsidRPr="00B35519" w14:paraId="7D58B159" w14:textId="77777777" w:rsidTr="00DF7270">
        <w:trPr>
          <w:tblHeader/>
          <w:jc w:val="center"/>
        </w:trPr>
        <w:tc>
          <w:tcPr>
            <w:tcW w:w="1129" w:type="dxa"/>
            <w:shd w:val="clear" w:color="auto" w:fill="BFBFBF" w:themeFill="background1" w:themeFillShade="BF"/>
          </w:tcPr>
          <w:p w14:paraId="4E1591A6" w14:textId="77777777" w:rsidR="00B35519" w:rsidRPr="00B35519" w:rsidRDefault="00B35519" w:rsidP="004273DD">
            <w:pPr>
              <w:jc w:val="center"/>
              <w:rPr>
                <w:b/>
                <w:bCs/>
              </w:rPr>
            </w:pPr>
            <w:r w:rsidRPr="00B35519">
              <w:rPr>
                <w:b/>
                <w:bCs/>
              </w:rPr>
              <w:t>Código</w:t>
            </w:r>
          </w:p>
        </w:tc>
        <w:tc>
          <w:tcPr>
            <w:tcW w:w="2127" w:type="dxa"/>
            <w:shd w:val="clear" w:color="auto" w:fill="BFBFBF" w:themeFill="background1" w:themeFillShade="BF"/>
          </w:tcPr>
          <w:p w14:paraId="2C817455" w14:textId="77777777" w:rsidR="00B35519" w:rsidRPr="00B35519" w:rsidRDefault="00B35519" w:rsidP="004273DD">
            <w:pPr>
              <w:jc w:val="center"/>
              <w:rPr>
                <w:b/>
                <w:bCs/>
              </w:rPr>
            </w:pPr>
            <w:r w:rsidRPr="00B35519">
              <w:rPr>
                <w:b/>
                <w:bCs/>
              </w:rPr>
              <w:t>Descripción</w:t>
            </w:r>
          </w:p>
        </w:tc>
      </w:tr>
      <w:tr w:rsidR="00B35519" w:rsidRPr="00B35519" w14:paraId="043057B9" w14:textId="77777777" w:rsidTr="00DF7270">
        <w:trPr>
          <w:jc w:val="center"/>
        </w:trPr>
        <w:tc>
          <w:tcPr>
            <w:tcW w:w="1129" w:type="dxa"/>
          </w:tcPr>
          <w:p w14:paraId="4E98A6AE" w14:textId="77777777" w:rsidR="00B35519" w:rsidRPr="00B35519" w:rsidRDefault="00B35519" w:rsidP="004273DD">
            <w:pPr>
              <w:jc w:val="center"/>
            </w:pPr>
            <w:r w:rsidRPr="00B35519">
              <w:t>1</w:t>
            </w:r>
          </w:p>
        </w:tc>
        <w:tc>
          <w:tcPr>
            <w:tcW w:w="2127" w:type="dxa"/>
          </w:tcPr>
          <w:p w14:paraId="513F4B15" w14:textId="0B724984" w:rsidR="00B35519" w:rsidRPr="00B35519" w:rsidRDefault="00B35519" w:rsidP="004273DD">
            <w:pPr>
              <w:jc w:val="center"/>
            </w:pPr>
            <w:r>
              <w:t xml:space="preserve">Residencial </w:t>
            </w:r>
            <w:r w:rsidRPr="00B35519">
              <w:t xml:space="preserve"> </w:t>
            </w:r>
          </w:p>
        </w:tc>
      </w:tr>
      <w:tr w:rsidR="00B35519" w:rsidRPr="00B35519" w14:paraId="1049C848" w14:textId="77777777" w:rsidTr="00DF7270">
        <w:trPr>
          <w:jc w:val="center"/>
        </w:trPr>
        <w:tc>
          <w:tcPr>
            <w:tcW w:w="1129" w:type="dxa"/>
          </w:tcPr>
          <w:p w14:paraId="4DA207AF" w14:textId="77777777" w:rsidR="00B35519" w:rsidRPr="00B35519" w:rsidRDefault="00B35519" w:rsidP="004273DD">
            <w:pPr>
              <w:jc w:val="center"/>
            </w:pPr>
            <w:r w:rsidRPr="00B35519">
              <w:t>2</w:t>
            </w:r>
          </w:p>
        </w:tc>
        <w:tc>
          <w:tcPr>
            <w:tcW w:w="2127" w:type="dxa"/>
          </w:tcPr>
          <w:p w14:paraId="5C0D963F" w14:textId="77860923" w:rsidR="00B35519" w:rsidRPr="00B35519" w:rsidRDefault="00B35519" w:rsidP="004273DD">
            <w:pPr>
              <w:jc w:val="center"/>
            </w:pPr>
            <w:r>
              <w:t xml:space="preserve">Oficial </w:t>
            </w:r>
            <w:r w:rsidRPr="00B35519">
              <w:t xml:space="preserve"> </w:t>
            </w:r>
          </w:p>
        </w:tc>
      </w:tr>
      <w:tr w:rsidR="00B35519" w:rsidRPr="00B35519" w14:paraId="61F39617" w14:textId="77777777" w:rsidTr="00DF7270">
        <w:trPr>
          <w:jc w:val="center"/>
        </w:trPr>
        <w:tc>
          <w:tcPr>
            <w:tcW w:w="1129" w:type="dxa"/>
          </w:tcPr>
          <w:p w14:paraId="79951A04" w14:textId="77777777" w:rsidR="00B35519" w:rsidRPr="00B35519" w:rsidRDefault="00B35519" w:rsidP="004273DD">
            <w:pPr>
              <w:jc w:val="center"/>
            </w:pPr>
            <w:r w:rsidRPr="00B35519">
              <w:t>3</w:t>
            </w:r>
          </w:p>
        </w:tc>
        <w:tc>
          <w:tcPr>
            <w:tcW w:w="2127" w:type="dxa"/>
          </w:tcPr>
          <w:p w14:paraId="6813FD91" w14:textId="5FFD0EC3" w:rsidR="00B35519" w:rsidRPr="00B35519" w:rsidRDefault="00B35519" w:rsidP="004273DD">
            <w:pPr>
              <w:jc w:val="center"/>
            </w:pPr>
            <w:r>
              <w:t xml:space="preserve">Comercial </w:t>
            </w:r>
          </w:p>
        </w:tc>
      </w:tr>
    </w:tbl>
    <w:p w14:paraId="27B12CD9" w14:textId="77777777" w:rsidR="00DC5B3D" w:rsidRDefault="00DC5B3D" w:rsidP="70865CD6">
      <w:pPr>
        <w:rPr>
          <w:rFonts w:ascii="Calibri" w:hAnsi="Calibri" w:cs="Calibri"/>
          <w:color w:val="242424"/>
          <w:shd w:val="clear" w:color="auto" w:fill="FFFFFF"/>
        </w:rPr>
      </w:pPr>
    </w:p>
    <w:p w14:paraId="6C015A4B" w14:textId="2BD7F939" w:rsidR="00B35519" w:rsidRPr="005A4DCC" w:rsidRDefault="00DC5B3D" w:rsidP="00AB38F3">
      <w:pPr>
        <w:pStyle w:val="Ttulo2"/>
        <w:rPr>
          <w:shd w:val="clear" w:color="auto" w:fill="FFFFFF"/>
        </w:rPr>
      </w:pPr>
      <w:r w:rsidRPr="005A4DCC">
        <w:rPr>
          <w:b/>
          <w:bCs/>
          <w:shd w:val="clear" w:color="auto" w:fill="FFFFFF"/>
        </w:rPr>
        <w:t>TIPO_</w:t>
      </w:r>
      <w:r w:rsidR="00C32E9C" w:rsidRPr="005A4DCC">
        <w:rPr>
          <w:b/>
          <w:bCs/>
          <w:shd w:val="clear" w:color="auto" w:fill="FFFFFF"/>
        </w:rPr>
        <w:t>ENTREGA</w:t>
      </w:r>
      <w:r w:rsidRPr="005A4DCC">
        <w:rPr>
          <w:b/>
          <w:bCs/>
          <w:shd w:val="clear" w:color="auto" w:fill="FFFFFF"/>
        </w:rPr>
        <w:t xml:space="preserve"> – Tipo de </w:t>
      </w:r>
      <w:r w:rsidR="00C32E9C" w:rsidRPr="005A4DCC">
        <w:rPr>
          <w:b/>
          <w:bCs/>
          <w:shd w:val="clear" w:color="auto" w:fill="FFFFFF"/>
        </w:rPr>
        <w:t>Entrega</w:t>
      </w:r>
      <w:r w:rsidRPr="005A4DCC">
        <w:rPr>
          <w:b/>
          <w:bCs/>
          <w:shd w:val="clear" w:color="auto" w:fill="FFFFFF"/>
        </w:rPr>
        <w:t xml:space="preserve">: </w:t>
      </w:r>
      <w:r w:rsidR="004219E3" w:rsidRPr="005A4DCC">
        <w:rPr>
          <w:shd w:val="clear" w:color="auto" w:fill="FFFFFF"/>
        </w:rPr>
        <w:t>Corresponde al tipo de la infraestructura entregada.</w:t>
      </w:r>
    </w:p>
    <w:p w14:paraId="2126CDA3" w14:textId="7810551E" w:rsidR="00471DBC" w:rsidRPr="005A4DCC" w:rsidRDefault="00471DBC" w:rsidP="00471DBC">
      <w:pPr>
        <w:pStyle w:val="Descripcin"/>
        <w:keepNext/>
      </w:pPr>
      <w:r w:rsidRPr="005A4DCC">
        <w:t xml:space="preserve">Tabla </w:t>
      </w:r>
      <w:r w:rsidRPr="005A4DCC">
        <w:fldChar w:fldCharType="begin"/>
      </w:r>
      <w:r w:rsidRPr="005A4DCC">
        <w:instrText>SEQ Tabla \* ARABIC</w:instrText>
      </w:r>
      <w:r w:rsidRPr="005A4DCC">
        <w:fldChar w:fldCharType="separate"/>
      </w:r>
      <w:r w:rsidR="003C64D6">
        <w:rPr>
          <w:noProof/>
        </w:rPr>
        <w:t>14</w:t>
      </w:r>
      <w:r w:rsidRPr="005A4DCC">
        <w:fldChar w:fldCharType="end"/>
      </w:r>
      <w:r w:rsidRPr="005A4DCC">
        <w:t xml:space="preserve">. Valores admisibles campo: </w:t>
      </w:r>
      <w:r w:rsidRPr="005A4DCC">
        <w:rPr>
          <w:rFonts w:cs="Calibri"/>
          <w:sz w:val="22"/>
          <w:szCs w:val="22"/>
          <w:shd w:val="clear" w:color="auto" w:fill="FFFFFF"/>
        </w:rPr>
        <w:t>TIPO_ENTREGA</w:t>
      </w:r>
    </w:p>
    <w:tbl>
      <w:tblPr>
        <w:tblStyle w:val="Tablaconcuadrcula"/>
        <w:tblW w:w="0" w:type="auto"/>
        <w:jc w:val="center"/>
        <w:tblLook w:val="04A0" w:firstRow="1" w:lastRow="0" w:firstColumn="1" w:lastColumn="0" w:noHBand="0" w:noVBand="1"/>
      </w:tblPr>
      <w:tblGrid>
        <w:gridCol w:w="1129"/>
        <w:gridCol w:w="3544"/>
      </w:tblGrid>
      <w:tr w:rsidR="00F3052A" w:rsidRPr="005A4DCC" w14:paraId="08980818" w14:textId="77777777" w:rsidTr="005D5469">
        <w:trPr>
          <w:tblHeader/>
          <w:jc w:val="center"/>
        </w:trPr>
        <w:tc>
          <w:tcPr>
            <w:tcW w:w="1129" w:type="dxa"/>
            <w:shd w:val="clear" w:color="auto" w:fill="BFBFBF" w:themeFill="background1" w:themeFillShade="BF"/>
          </w:tcPr>
          <w:p w14:paraId="55118A58" w14:textId="77777777" w:rsidR="00F3052A" w:rsidRPr="005A4DCC" w:rsidRDefault="00F3052A" w:rsidP="00631E9B">
            <w:pPr>
              <w:jc w:val="center"/>
              <w:rPr>
                <w:b/>
                <w:bCs/>
              </w:rPr>
            </w:pPr>
            <w:r w:rsidRPr="005A4DCC">
              <w:rPr>
                <w:b/>
                <w:bCs/>
              </w:rPr>
              <w:t>Código</w:t>
            </w:r>
          </w:p>
        </w:tc>
        <w:tc>
          <w:tcPr>
            <w:tcW w:w="3544" w:type="dxa"/>
            <w:shd w:val="clear" w:color="auto" w:fill="BFBFBF" w:themeFill="background1" w:themeFillShade="BF"/>
          </w:tcPr>
          <w:p w14:paraId="1CF54656" w14:textId="77777777" w:rsidR="00F3052A" w:rsidRPr="005A4DCC" w:rsidRDefault="00F3052A" w:rsidP="00631E9B">
            <w:pPr>
              <w:jc w:val="center"/>
              <w:rPr>
                <w:b/>
                <w:bCs/>
              </w:rPr>
            </w:pPr>
            <w:r w:rsidRPr="005A4DCC">
              <w:rPr>
                <w:b/>
                <w:bCs/>
              </w:rPr>
              <w:t>Descripción</w:t>
            </w:r>
          </w:p>
        </w:tc>
      </w:tr>
      <w:tr w:rsidR="00F3052A" w:rsidRPr="005A4DCC" w14:paraId="5CE72C51" w14:textId="77777777" w:rsidTr="00E9125D">
        <w:trPr>
          <w:jc w:val="center"/>
        </w:trPr>
        <w:tc>
          <w:tcPr>
            <w:tcW w:w="1129" w:type="dxa"/>
            <w:vAlign w:val="center"/>
          </w:tcPr>
          <w:p w14:paraId="4B7B32B2" w14:textId="77777777" w:rsidR="00F3052A" w:rsidRPr="005A4DCC" w:rsidRDefault="00F3052A" w:rsidP="00E9125D">
            <w:pPr>
              <w:jc w:val="center"/>
            </w:pPr>
            <w:r w:rsidRPr="005A4DCC">
              <w:t>1</w:t>
            </w:r>
          </w:p>
        </w:tc>
        <w:tc>
          <w:tcPr>
            <w:tcW w:w="3544" w:type="dxa"/>
            <w:vAlign w:val="center"/>
          </w:tcPr>
          <w:p w14:paraId="5054B66C" w14:textId="77B64D84" w:rsidR="00F3052A" w:rsidRPr="005A4DCC" w:rsidRDefault="00F3052A" w:rsidP="00E9125D">
            <w:pPr>
              <w:jc w:val="center"/>
            </w:pPr>
            <w:r w:rsidRPr="005A4DCC">
              <w:t xml:space="preserve">Sistema Individual </w:t>
            </w:r>
            <w:r w:rsidR="000A6425" w:rsidRPr="005A4DCC">
              <w:t>(SI</w:t>
            </w:r>
            <w:r w:rsidR="00975764">
              <w:t>SFV</w:t>
            </w:r>
            <w:r w:rsidR="00F53024" w:rsidRPr="005A4DCC">
              <w:t>)</w:t>
            </w:r>
          </w:p>
        </w:tc>
      </w:tr>
      <w:tr w:rsidR="00F3052A" w:rsidRPr="005A4DCC" w14:paraId="3CBEC52A" w14:textId="77777777" w:rsidTr="00E9125D">
        <w:trPr>
          <w:jc w:val="center"/>
        </w:trPr>
        <w:tc>
          <w:tcPr>
            <w:tcW w:w="1129" w:type="dxa"/>
            <w:vAlign w:val="center"/>
          </w:tcPr>
          <w:p w14:paraId="2B9C0C86" w14:textId="77777777" w:rsidR="00F3052A" w:rsidRPr="005A4DCC" w:rsidRDefault="00F3052A" w:rsidP="00E9125D">
            <w:pPr>
              <w:jc w:val="center"/>
            </w:pPr>
            <w:r w:rsidRPr="005A4DCC">
              <w:t>2</w:t>
            </w:r>
          </w:p>
        </w:tc>
        <w:tc>
          <w:tcPr>
            <w:tcW w:w="3544" w:type="dxa"/>
            <w:vAlign w:val="center"/>
          </w:tcPr>
          <w:p w14:paraId="1C993624" w14:textId="5E2ABA4E" w:rsidR="00F3052A" w:rsidRPr="005A4DCC" w:rsidRDefault="00F3052A" w:rsidP="00E9125D">
            <w:pPr>
              <w:jc w:val="center"/>
            </w:pPr>
            <w:r w:rsidRPr="005A4DCC">
              <w:t xml:space="preserve">Sistema </w:t>
            </w:r>
            <w:r w:rsidR="00E9125D" w:rsidRPr="005A4DCC">
              <w:t xml:space="preserve">Fotovoltaico </w:t>
            </w:r>
            <w:r w:rsidRPr="005A4DCC">
              <w:t>Centralizado</w:t>
            </w:r>
          </w:p>
        </w:tc>
      </w:tr>
    </w:tbl>
    <w:p w14:paraId="451105AA" w14:textId="513FD592" w:rsidR="0079112C" w:rsidRDefault="0079112C" w:rsidP="70865CD6">
      <w:pPr>
        <w:rPr>
          <w:rFonts w:ascii="Calibri" w:hAnsi="Calibri" w:cs="Calibri"/>
          <w:color w:val="242424"/>
          <w:shd w:val="clear" w:color="auto" w:fill="FFFFFF"/>
        </w:rPr>
      </w:pPr>
    </w:p>
    <w:p w14:paraId="5AED14A2" w14:textId="112BDCC3" w:rsidR="004219E3" w:rsidRPr="0049051A" w:rsidRDefault="005314FD" w:rsidP="00AB38F3">
      <w:pPr>
        <w:pStyle w:val="Ttulo2"/>
        <w:rPr>
          <w:shd w:val="clear" w:color="auto" w:fill="FFFFFF"/>
        </w:rPr>
      </w:pPr>
      <w:r w:rsidRPr="2781D3A5">
        <w:rPr>
          <w:b/>
          <w:bCs/>
          <w:shd w:val="clear" w:color="auto" w:fill="FFFFFF"/>
        </w:rPr>
        <w:t>TIPO_IDENTIFICACION</w:t>
      </w:r>
      <w:r w:rsidR="0079112C" w:rsidRPr="2781D3A5">
        <w:rPr>
          <w:b/>
          <w:bCs/>
          <w:shd w:val="clear" w:color="auto" w:fill="FFFFFF"/>
        </w:rPr>
        <w:t xml:space="preserve"> – Tipo de Identificación: </w:t>
      </w:r>
      <w:r w:rsidR="0079112C" w:rsidRPr="0049051A">
        <w:rPr>
          <w:shd w:val="clear" w:color="auto" w:fill="FFFFFF"/>
        </w:rPr>
        <w:t>Corresponde al tipo de identificación de</w:t>
      </w:r>
      <w:r w:rsidR="00E774C4" w:rsidRPr="0049051A">
        <w:rPr>
          <w:shd w:val="clear" w:color="auto" w:fill="FFFFFF"/>
        </w:rPr>
        <w:t xml:space="preserve">l </w:t>
      </w:r>
      <w:r w:rsidR="00E9157B" w:rsidRPr="0049051A">
        <w:rPr>
          <w:shd w:val="clear" w:color="auto" w:fill="FFFFFF"/>
        </w:rPr>
        <w:t>beneficiario</w:t>
      </w:r>
      <w:r w:rsidR="00E774C4" w:rsidRPr="0049051A">
        <w:rPr>
          <w:shd w:val="clear" w:color="auto" w:fill="FFFFFF"/>
        </w:rPr>
        <w:t xml:space="preserve"> de la infraestructura</w:t>
      </w:r>
      <w:r w:rsidR="00053682" w:rsidRPr="0049051A">
        <w:rPr>
          <w:shd w:val="clear" w:color="auto" w:fill="FFFFFF"/>
        </w:rPr>
        <w:t>.</w:t>
      </w:r>
    </w:p>
    <w:p w14:paraId="725B2180" w14:textId="156AC2BA" w:rsidR="00471DBC" w:rsidRDefault="00471DBC" w:rsidP="00471DBC">
      <w:pPr>
        <w:pStyle w:val="Descripcin"/>
        <w:keepNext/>
      </w:pPr>
      <w:r>
        <w:t xml:space="preserve">Tabla </w:t>
      </w:r>
      <w:r>
        <w:fldChar w:fldCharType="begin"/>
      </w:r>
      <w:r>
        <w:instrText>SEQ Tabla \* ARABIC</w:instrText>
      </w:r>
      <w:r>
        <w:fldChar w:fldCharType="separate"/>
      </w:r>
      <w:r w:rsidR="003C64D6">
        <w:rPr>
          <w:noProof/>
        </w:rPr>
        <w:t>15</w:t>
      </w:r>
      <w:r>
        <w:fldChar w:fldCharType="end"/>
      </w:r>
      <w:r>
        <w:t xml:space="preserve">. </w:t>
      </w:r>
      <w:r w:rsidRPr="0049051A">
        <w:t xml:space="preserve">Valores admisibles campo: </w:t>
      </w:r>
      <w:r w:rsidRPr="0049051A">
        <w:rPr>
          <w:rFonts w:cs="Calibri"/>
          <w:color w:val="242424"/>
          <w:sz w:val="22"/>
          <w:szCs w:val="22"/>
          <w:shd w:val="clear" w:color="auto" w:fill="FFFFFF"/>
        </w:rPr>
        <w:t>TIPO_IDENTIFICACION</w:t>
      </w:r>
    </w:p>
    <w:tbl>
      <w:tblPr>
        <w:tblStyle w:val="Tablaconcuadrcula"/>
        <w:tblW w:w="0" w:type="auto"/>
        <w:jc w:val="center"/>
        <w:tblLook w:val="04A0" w:firstRow="1" w:lastRow="0" w:firstColumn="1" w:lastColumn="0" w:noHBand="0" w:noVBand="1"/>
      </w:tblPr>
      <w:tblGrid>
        <w:gridCol w:w="1129"/>
        <w:gridCol w:w="2835"/>
      </w:tblGrid>
      <w:tr w:rsidR="00E9157B" w:rsidRPr="00B35519" w14:paraId="3BEEFCAF" w14:textId="77777777" w:rsidTr="00DF7270">
        <w:trPr>
          <w:tblHeader/>
          <w:jc w:val="center"/>
        </w:trPr>
        <w:tc>
          <w:tcPr>
            <w:tcW w:w="1129" w:type="dxa"/>
            <w:shd w:val="clear" w:color="auto" w:fill="BFBFBF" w:themeFill="background1" w:themeFillShade="BF"/>
          </w:tcPr>
          <w:p w14:paraId="5B253E72" w14:textId="77777777" w:rsidR="00E9157B" w:rsidRPr="00B35519" w:rsidRDefault="00E9157B" w:rsidP="00694D77">
            <w:pPr>
              <w:jc w:val="center"/>
              <w:rPr>
                <w:b/>
                <w:bCs/>
              </w:rPr>
            </w:pPr>
            <w:r w:rsidRPr="00B35519">
              <w:rPr>
                <w:b/>
                <w:bCs/>
              </w:rPr>
              <w:t>Código</w:t>
            </w:r>
          </w:p>
        </w:tc>
        <w:tc>
          <w:tcPr>
            <w:tcW w:w="2835" w:type="dxa"/>
            <w:shd w:val="clear" w:color="auto" w:fill="BFBFBF" w:themeFill="background1" w:themeFillShade="BF"/>
          </w:tcPr>
          <w:p w14:paraId="3ED99326" w14:textId="77777777" w:rsidR="00E9157B" w:rsidRPr="00B35519" w:rsidRDefault="00E9157B" w:rsidP="00694D77">
            <w:pPr>
              <w:jc w:val="center"/>
              <w:rPr>
                <w:b/>
                <w:bCs/>
              </w:rPr>
            </w:pPr>
            <w:r w:rsidRPr="00B35519">
              <w:rPr>
                <w:b/>
                <w:bCs/>
              </w:rPr>
              <w:t>Descripción</w:t>
            </w:r>
          </w:p>
        </w:tc>
      </w:tr>
      <w:tr w:rsidR="00E9157B" w:rsidRPr="00B35519" w14:paraId="2359DBFF" w14:textId="77777777" w:rsidTr="00DF7270">
        <w:trPr>
          <w:jc w:val="center"/>
        </w:trPr>
        <w:tc>
          <w:tcPr>
            <w:tcW w:w="1129" w:type="dxa"/>
          </w:tcPr>
          <w:p w14:paraId="5A60A448" w14:textId="77777777" w:rsidR="00E9157B" w:rsidRPr="00B35519" w:rsidRDefault="00E9157B" w:rsidP="00694D77">
            <w:pPr>
              <w:jc w:val="center"/>
            </w:pPr>
            <w:r w:rsidRPr="00B35519">
              <w:t>1</w:t>
            </w:r>
          </w:p>
        </w:tc>
        <w:tc>
          <w:tcPr>
            <w:tcW w:w="2835" w:type="dxa"/>
          </w:tcPr>
          <w:p w14:paraId="488B4EC6" w14:textId="329F0D57" w:rsidR="00E9157B" w:rsidRPr="00B35519" w:rsidRDefault="00FB79E9" w:rsidP="00694D77">
            <w:pPr>
              <w:jc w:val="center"/>
            </w:pPr>
            <w:r w:rsidRPr="0049051A">
              <w:t>C</w:t>
            </w:r>
            <w:r w:rsidR="003C72C5">
              <w:t>é</w:t>
            </w:r>
            <w:r w:rsidRPr="0049051A">
              <w:t>dula</w:t>
            </w:r>
            <w:r>
              <w:t xml:space="preserve"> de Ciudadanía </w:t>
            </w:r>
            <w:r w:rsidR="00E9157B">
              <w:t xml:space="preserve"> </w:t>
            </w:r>
            <w:r w:rsidR="00E9157B" w:rsidRPr="00B35519">
              <w:t xml:space="preserve"> </w:t>
            </w:r>
          </w:p>
        </w:tc>
      </w:tr>
      <w:tr w:rsidR="00E9157B" w:rsidRPr="00B35519" w14:paraId="23E45F0F" w14:textId="77777777" w:rsidTr="00DF7270">
        <w:trPr>
          <w:jc w:val="center"/>
        </w:trPr>
        <w:tc>
          <w:tcPr>
            <w:tcW w:w="1129" w:type="dxa"/>
          </w:tcPr>
          <w:p w14:paraId="495985DA" w14:textId="77777777" w:rsidR="00E9157B" w:rsidRPr="00B35519" w:rsidRDefault="00E9157B" w:rsidP="00694D77">
            <w:pPr>
              <w:jc w:val="center"/>
            </w:pPr>
            <w:r w:rsidRPr="00B35519">
              <w:t>2</w:t>
            </w:r>
          </w:p>
        </w:tc>
        <w:tc>
          <w:tcPr>
            <w:tcW w:w="2835" w:type="dxa"/>
          </w:tcPr>
          <w:p w14:paraId="0A70C93A" w14:textId="4B53EDAF" w:rsidR="00E9157B" w:rsidRPr="00B35519" w:rsidRDefault="00FB79E9" w:rsidP="00694D77">
            <w:pPr>
              <w:jc w:val="center"/>
            </w:pPr>
            <w:r>
              <w:t>NIT</w:t>
            </w:r>
          </w:p>
        </w:tc>
      </w:tr>
      <w:tr w:rsidR="00BA5D22" w:rsidRPr="0049051A" w14:paraId="7039E581" w14:textId="77777777" w:rsidTr="00DF7270">
        <w:trPr>
          <w:jc w:val="center"/>
        </w:trPr>
        <w:tc>
          <w:tcPr>
            <w:tcW w:w="1129" w:type="dxa"/>
          </w:tcPr>
          <w:p w14:paraId="381E4284" w14:textId="78267F78" w:rsidR="00BA5D22" w:rsidRPr="0049051A" w:rsidRDefault="00BA5D22" w:rsidP="00C2071D">
            <w:pPr>
              <w:jc w:val="center"/>
            </w:pPr>
            <w:r>
              <w:t>3</w:t>
            </w:r>
          </w:p>
        </w:tc>
        <w:tc>
          <w:tcPr>
            <w:tcW w:w="2835" w:type="dxa"/>
          </w:tcPr>
          <w:p w14:paraId="7BEA8D41" w14:textId="647D011C" w:rsidR="00BA5D22" w:rsidRPr="0049051A" w:rsidRDefault="00BA5D22" w:rsidP="00C2071D">
            <w:pPr>
              <w:jc w:val="center"/>
            </w:pPr>
            <w:r>
              <w:t>C</w:t>
            </w:r>
            <w:r w:rsidR="004C1797">
              <w:t>é</w:t>
            </w:r>
            <w:r>
              <w:t>dula</w:t>
            </w:r>
            <w:r w:rsidR="004C1797">
              <w:t xml:space="preserve"> de Extranjería</w:t>
            </w:r>
            <w:r>
              <w:t xml:space="preserve"> </w:t>
            </w:r>
          </w:p>
        </w:tc>
      </w:tr>
    </w:tbl>
    <w:p w14:paraId="04B759A4" w14:textId="77777777" w:rsidR="00B26C97" w:rsidRPr="0086621E" w:rsidRDefault="00B26C97" w:rsidP="00E9157B">
      <w:pPr>
        <w:jc w:val="center"/>
        <w:rPr>
          <w:b/>
          <w:bCs/>
        </w:rPr>
      </w:pPr>
    </w:p>
    <w:p w14:paraId="3859173C" w14:textId="77777777" w:rsidR="004504E6" w:rsidRDefault="004504E6" w:rsidP="004504E6">
      <w:pPr>
        <w:pStyle w:val="Ttulo2"/>
        <w:rPr>
          <w:shd w:val="clear" w:color="auto" w:fill="FFFFFF"/>
        </w:rPr>
      </w:pPr>
      <w:r w:rsidRPr="2781D3A5">
        <w:rPr>
          <w:b/>
          <w:bCs/>
          <w:shd w:val="clear" w:color="auto" w:fill="FFFFFF"/>
        </w:rPr>
        <w:t>NUM_IDENTIFICACION – Número de Identificación</w:t>
      </w:r>
      <w:r w:rsidRPr="00E1622A">
        <w:rPr>
          <w:shd w:val="clear" w:color="auto" w:fill="FFFFFF"/>
        </w:rPr>
        <w:t xml:space="preserve">: </w:t>
      </w:r>
      <w:r>
        <w:rPr>
          <w:shd w:val="clear" w:color="auto" w:fill="FFFFFF"/>
        </w:rPr>
        <w:t>Corresponde a</w:t>
      </w:r>
      <w:r w:rsidRPr="00E1622A">
        <w:rPr>
          <w:shd w:val="clear" w:color="auto" w:fill="FFFFFF"/>
        </w:rPr>
        <w:t xml:space="preserve">l número de identificación del beneficiario sin separaciones, comas, ni puntos.  </w:t>
      </w:r>
    </w:p>
    <w:p w14:paraId="4CDD29CB" w14:textId="0C41EC4E" w:rsidR="004504E6" w:rsidRDefault="004504E6" w:rsidP="004504E6">
      <w:pPr>
        <w:pStyle w:val="Descripcin"/>
        <w:keepNext/>
        <w:rPr>
          <w:ins w:id="2" w:author="SERGIO NICOLAS"/>
        </w:rPr>
      </w:pPr>
      <w:r>
        <w:t xml:space="preserve">Tabla </w:t>
      </w:r>
      <w:r>
        <w:fldChar w:fldCharType="begin"/>
      </w:r>
      <w:r>
        <w:instrText>SEQ Tabla \* ARABIC</w:instrText>
      </w:r>
      <w:r>
        <w:fldChar w:fldCharType="separate"/>
      </w:r>
      <w:r w:rsidR="003C64D6">
        <w:rPr>
          <w:noProof/>
        </w:rPr>
        <w:t>16</w:t>
      </w:r>
      <w:r>
        <w:fldChar w:fldCharType="end"/>
      </w:r>
      <w:r>
        <w:t xml:space="preserve">. </w:t>
      </w:r>
      <w:r w:rsidRPr="00060765">
        <w:t xml:space="preserve">Valores admisibles campo: </w:t>
      </w:r>
      <w:r w:rsidRPr="00565391">
        <w:t>NUM_IDENTIFICACIO</w:t>
      </w:r>
      <w:r>
        <w:t>N</w:t>
      </w:r>
      <w:ins w:id="3" w:author="SERGIO NICOLAS">
        <w:r>
          <w:t xml:space="preserve"> </w:t>
        </w:r>
      </w:ins>
    </w:p>
    <w:tbl>
      <w:tblPr>
        <w:tblStyle w:val="Tablaconcuadrcula"/>
        <w:tblW w:w="0" w:type="auto"/>
        <w:jc w:val="center"/>
        <w:tblLook w:val="04A0" w:firstRow="1" w:lastRow="0" w:firstColumn="1" w:lastColumn="0" w:noHBand="0" w:noVBand="1"/>
      </w:tblPr>
      <w:tblGrid>
        <w:gridCol w:w="3256"/>
      </w:tblGrid>
      <w:tr w:rsidR="004504E6" w:rsidRPr="00A43E9F" w14:paraId="200BD6C2" w14:textId="77777777" w:rsidTr="00266020">
        <w:trPr>
          <w:trHeight w:val="300"/>
          <w:jc w:val="center"/>
        </w:trPr>
        <w:tc>
          <w:tcPr>
            <w:tcW w:w="3256" w:type="dxa"/>
            <w:shd w:val="clear" w:color="auto" w:fill="BFBFBF" w:themeFill="background1" w:themeFillShade="BF"/>
          </w:tcPr>
          <w:p w14:paraId="5B993825" w14:textId="77777777" w:rsidR="004504E6" w:rsidRPr="00A43E9F" w:rsidRDefault="004504E6" w:rsidP="00266020">
            <w:pPr>
              <w:jc w:val="center"/>
              <w:rPr>
                <w:rFonts w:eastAsiaTheme="minorEastAsia"/>
                <w:b/>
                <w:bCs/>
              </w:rPr>
            </w:pPr>
            <w:r>
              <w:rPr>
                <w:rFonts w:eastAsiaTheme="minorEastAsia"/>
                <w:b/>
                <w:bCs/>
              </w:rPr>
              <w:t>Ejemplo</w:t>
            </w:r>
            <w:r w:rsidRPr="00A43E9F">
              <w:rPr>
                <w:rFonts w:eastAsiaTheme="minorEastAsia"/>
                <w:b/>
                <w:bCs/>
              </w:rPr>
              <w:t xml:space="preserve"> </w:t>
            </w:r>
          </w:p>
        </w:tc>
      </w:tr>
      <w:tr w:rsidR="004504E6" w:rsidRPr="00A43E9F" w14:paraId="4006F53B" w14:textId="77777777" w:rsidTr="00266020">
        <w:trPr>
          <w:trHeight w:val="300"/>
          <w:jc w:val="center"/>
        </w:trPr>
        <w:tc>
          <w:tcPr>
            <w:tcW w:w="3256" w:type="dxa"/>
          </w:tcPr>
          <w:p w14:paraId="013A98DD" w14:textId="77777777" w:rsidR="004504E6" w:rsidRPr="00A43E9F" w:rsidRDefault="004504E6" w:rsidP="00266020">
            <w:pPr>
              <w:jc w:val="center"/>
              <w:rPr>
                <w:rFonts w:eastAsiaTheme="minorEastAsia"/>
              </w:rPr>
            </w:pPr>
            <w:r>
              <w:rPr>
                <w:rFonts w:eastAsiaTheme="minorEastAsia"/>
              </w:rPr>
              <w:t>1010101010</w:t>
            </w:r>
          </w:p>
        </w:tc>
      </w:tr>
    </w:tbl>
    <w:p w14:paraId="65FAB2F2" w14:textId="77777777" w:rsidR="004504E6" w:rsidRPr="00E1622A" w:rsidRDefault="004504E6" w:rsidP="004504E6">
      <w:pPr>
        <w:rPr>
          <w:rFonts w:cs="Calibri"/>
          <w:b/>
          <w:bCs/>
          <w:color w:val="242424"/>
          <w:shd w:val="clear" w:color="auto" w:fill="FFFFFF"/>
        </w:rPr>
      </w:pPr>
    </w:p>
    <w:p w14:paraId="68C4472A" w14:textId="3EAE9606" w:rsidR="005C6A30" w:rsidRDefault="003F113F" w:rsidP="00AB38F3">
      <w:pPr>
        <w:pStyle w:val="Ttulo2"/>
        <w:rPr>
          <w:shd w:val="clear" w:color="auto" w:fill="FFFFFF"/>
        </w:rPr>
      </w:pPr>
      <w:r w:rsidRPr="2781D3A5">
        <w:rPr>
          <w:b/>
          <w:bCs/>
          <w:shd w:val="clear" w:color="auto" w:fill="FFFFFF"/>
        </w:rPr>
        <w:t xml:space="preserve">NOMBRE – Nombre del Usuario: </w:t>
      </w:r>
      <w:r w:rsidRPr="00BA5A07">
        <w:rPr>
          <w:shd w:val="clear" w:color="auto" w:fill="FFFFFF"/>
        </w:rPr>
        <w:t>En este campo</w:t>
      </w:r>
      <w:r w:rsidR="00510BEF">
        <w:rPr>
          <w:shd w:val="clear" w:color="auto" w:fill="FFFFFF"/>
        </w:rPr>
        <w:t xml:space="preserve"> se</w:t>
      </w:r>
      <w:r w:rsidRPr="00BA5A07">
        <w:rPr>
          <w:shd w:val="clear" w:color="auto" w:fill="FFFFFF"/>
        </w:rPr>
        <w:t xml:space="preserve"> debe diligenciar el nombre completo </w:t>
      </w:r>
      <w:r w:rsidR="00BA5A07" w:rsidRPr="00BA5A07">
        <w:rPr>
          <w:shd w:val="clear" w:color="auto" w:fill="FFFFFF"/>
        </w:rPr>
        <w:t>del beneficiario de la infraestructura.</w:t>
      </w:r>
      <w:r w:rsidR="005C6A30">
        <w:rPr>
          <w:shd w:val="clear" w:color="auto" w:fill="FFFFFF"/>
        </w:rPr>
        <w:t xml:space="preserve"> El registro del nombre debe realizarse con la primera letra en mayúscula y las demás en minúscula</w:t>
      </w:r>
      <w:r w:rsidR="00EC6E2D">
        <w:rPr>
          <w:shd w:val="clear" w:color="auto" w:fill="FFFFFF"/>
        </w:rPr>
        <w:t xml:space="preserve">, </w:t>
      </w:r>
      <w:r w:rsidR="005C6A30">
        <w:rPr>
          <w:shd w:val="clear" w:color="auto" w:fill="FFFFFF"/>
        </w:rPr>
        <w:t>separando apellidos y nombres con solamente un espacio</w:t>
      </w:r>
      <w:r w:rsidR="002B2F90">
        <w:rPr>
          <w:shd w:val="clear" w:color="auto" w:fill="FFFFFF"/>
        </w:rPr>
        <w:t xml:space="preserve"> y sin tildes</w:t>
      </w:r>
      <w:r w:rsidR="005C6A30">
        <w:rPr>
          <w:shd w:val="clear" w:color="auto" w:fill="FFFFFF"/>
        </w:rPr>
        <w:t xml:space="preserve">. </w:t>
      </w:r>
    </w:p>
    <w:p w14:paraId="244D3182" w14:textId="4FA36079" w:rsidR="00471DBC" w:rsidRDefault="00471DBC" w:rsidP="00471DBC">
      <w:pPr>
        <w:pStyle w:val="Descripcin"/>
        <w:keepNext/>
      </w:pPr>
      <w:r>
        <w:t xml:space="preserve">Tabla </w:t>
      </w:r>
      <w:r>
        <w:fldChar w:fldCharType="begin"/>
      </w:r>
      <w:r>
        <w:instrText>SEQ Tabla \* ARABIC</w:instrText>
      </w:r>
      <w:r>
        <w:fldChar w:fldCharType="separate"/>
      </w:r>
      <w:r w:rsidR="003C64D6">
        <w:rPr>
          <w:noProof/>
        </w:rPr>
        <w:t>17</w:t>
      </w:r>
      <w:r>
        <w:fldChar w:fldCharType="end"/>
      </w:r>
      <w:r>
        <w:t xml:space="preserve">. </w:t>
      </w:r>
      <w:r w:rsidRPr="00060765">
        <w:t xml:space="preserve">Valores admisibles campo: </w:t>
      </w:r>
      <w:r w:rsidRPr="005C6A30">
        <w:t>NOMBRE</w:t>
      </w:r>
    </w:p>
    <w:tbl>
      <w:tblPr>
        <w:tblStyle w:val="Tablaconcuadrcula"/>
        <w:tblW w:w="0" w:type="auto"/>
        <w:jc w:val="center"/>
        <w:tblLook w:val="04A0" w:firstRow="1" w:lastRow="0" w:firstColumn="1" w:lastColumn="0" w:noHBand="0" w:noVBand="1"/>
      </w:tblPr>
      <w:tblGrid>
        <w:gridCol w:w="3256"/>
      </w:tblGrid>
      <w:tr w:rsidR="005C6A30" w:rsidRPr="00A43E9F" w14:paraId="03CC9869" w14:textId="77777777" w:rsidTr="00EC6E2D">
        <w:trPr>
          <w:trHeight w:val="300"/>
          <w:jc w:val="center"/>
        </w:trPr>
        <w:tc>
          <w:tcPr>
            <w:tcW w:w="3256" w:type="dxa"/>
            <w:shd w:val="clear" w:color="auto" w:fill="BFBFBF" w:themeFill="background1" w:themeFillShade="BF"/>
          </w:tcPr>
          <w:p w14:paraId="34D5A94C" w14:textId="1D8EAB46" w:rsidR="005C6A30" w:rsidRPr="00A43E9F" w:rsidRDefault="00F570B5">
            <w:pPr>
              <w:jc w:val="center"/>
              <w:rPr>
                <w:rFonts w:eastAsiaTheme="minorEastAsia"/>
                <w:b/>
                <w:bCs/>
              </w:rPr>
            </w:pPr>
            <w:r>
              <w:rPr>
                <w:rFonts w:eastAsiaTheme="minorEastAsia"/>
                <w:b/>
                <w:bCs/>
              </w:rPr>
              <w:t>Ejemplo</w:t>
            </w:r>
            <w:r w:rsidR="005C6A30" w:rsidRPr="00A43E9F">
              <w:rPr>
                <w:rFonts w:eastAsiaTheme="minorEastAsia"/>
                <w:b/>
                <w:bCs/>
              </w:rPr>
              <w:t xml:space="preserve"> </w:t>
            </w:r>
          </w:p>
        </w:tc>
      </w:tr>
      <w:tr w:rsidR="005C6A30" w:rsidRPr="00A43E9F" w14:paraId="1F6092D2" w14:textId="77777777" w:rsidTr="00EC6E2D">
        <w:trPr>
          <w:trHeight w:val="300"/>
          <w:jc w:val="center"/>
        </w:trPr>
        <w:tc>
          <w:tcPr>
            <w:tcW w:w="3256" w:type="dxa"/>
          </w:tcPr>
          <w:p w14:paraId="5AFFB8C7" w14:textId="1200D14E" w:rsidR="005C6A30" w:rsidRPr="00A43E9F" w:rsidRDefault="005C6A30">
            <w:pPr>
              <w:jc w:val="center"/>
              <w:rPr>
                <w:rFonts w:eastAsiaTheme="minorEastAsia"/>
              </w:rPr>
            </w:pPr>
            <w:r>
              <w:rPr>
                <w:rFonts w:eastAsiaTheme="minorEastAsia"/>
              </w:rPr>
              <w:t xml:space="preserve">Petito </w:t>
            </w:r>
            <w:r w:rsidR="00EC6E2D">
              <w:rPr>
                <w:rFonts w:eastAsiaTheme="minorEastAsia"/>
              </w:rPr>
              <w:t xml:space="preserve">Pepito </w:t>
            </w:r>
            <w:r>
              <w:rPr>
                <w:rFonts w:eastAsiaTheme="minorEastAsia"/>
              </w:rPr>
              <w:t xml:space="preserve">Perez Perez </w:t>
            </w:r>
          </w:p>
        </w:tc>
      </w:tr>
    </w:tbl>
    <w:p w14:paraId="44DC99BF" w14:textId="77777777" w:rsidR="005C6A30" w:rsidRDefault="005C6A30" w:rsidP="003F113F">
      <w:pPr>
        <w:rPr>
          <w:rFonts w:cs="Calibri"/>
          <w:color w:val="242424"/>
          <w:shd w:val="clear" w:color="auto" w:fill="FFFFFF"/>
        </w:rPr>
      </w:pPr>
    </w:p>
    <w:p w14:paraId="5548580F" w14:textId="511E2023" w:rsidR="0010464D" w:rsidRDefault="00E12B0A" w:rsidP="005B25DD">
      <w:pPr>
        <w:pStyle w:val="Ttulo2"/>
      </w:pPr>
      <w:r w:rsidRPr="2781D3A5">
        <w:rPr>
          <w:rFonts w:cstheme="minorBidi"/>
          <w:b/>
          <w:bCs/>
          <w:color w:val="242424"/>
          <w:shd w:val="clear" w:color="auto" w:fill="FFFFFF"/>
        </w:rPr>
        <w:lastRenderedPageBreak/>
        <w:t>N</w:t>
      </w:r>
      <w:r w:rsidR="00811655" w:rsidRPr="2781D3A5">
        <w:rPr>
          <w:rFonts w:cstheme="minorBidi"/>
          <w:b/>
          <w:bCs/>
          <w:color w:val="242424"/>
          <w:shd w:val="clear" w:color="auto" w:fill="FFFFFF"/>
        </w:rPr>
        <w:t>IU</w:t>
      </w:r>
      <w:r w:rsidR="00610AD7" w:rsidRPr="2781D3A5">
        <w:rPr>
          <w:rFonts w:cstheme="minorBidi"/>
          <w:b/>
          <w:bCs/>
          <w:color w:val="242424"/>
          <w:shd w:val="clear" w:color="auto" w:fill="FFFFFF"/>
        </w:rPr>
        <w:t xml:space="preserve"> - </w:t>
      </w:r>
      <w:r w:rsidR="002466D3" w:rsidRPr="2781D3A5">
        <w:rPr>
          <w:b/>
          <w:bCs/>
        </w:rPr>
        <w:t xml:space="preserve">Número de Identificación del </w:t>
      </w:r>
      <w:r w:rsidR="007A075F" w:rsidRPr="2781D3A5">
        <w:rPr>
          <w:b/>
          <w:bCs/>
        </w:rPr>
        <w:t>Usuario</w:t>
      </w:r>
      <w:r w:rsidR="002466D3" w:rsidRPr="2781D3A5">
        <w:rPr>
          <w:b/>
          <w:bCs/>
        </w:rPr>
        <w:t>:</w:t>
      </w:r>
      <w:r w:rsidR="00610AD7">
        <w:t xml:space="preserve"> </w:t>
      </w:r>
      <w:r w:rsidR="00B719C3" w:rsidRPr="00B719C3">
        <w:t xml:space="preserve">Se refiere al número que el prestador del servicio haya asignado a cada uno de </w:t>
      </w:r>
      <w:r w:rsidR="00556BEC">
        <w:t>sus usuarios</w:t>
      </w:r>
      <w:r w:rsidR="00B719C3" w:rsidRPr="00B719C3">
        <w:t xml:space="preserve"> atendidos</w:t>
      </w:r>
      <w:r w:rsidR="000908C9">
        <w:t xml:space="preserve"> para </w:t>
      </w:r>
      <w:r w:rsidR="00402C24">
        <w:t xml:space="preserve">su </w:t>
      </w:r>
      <w:r w:rsidR="00402C24" w:rsidRPr="0047361D">
        <w:t>identifica</w:t>
      </w:r>
      <w:r w:rsidR="00402C24">
        <w:t>ción</w:t>
      </w:r>
      <w:r w:rsidR="00610AD7" w:rsidRPr="0047361D">
        <w:t xml:space="preserve"> y </w:t>
      </w:r>
      <w:r w:rsidR="006B160A">
        <w:t>reporte</w:t>
      </w:r>
      <w:r w:rsidR="00C003F6">
        <w:t xml:space="preserve"> de</w:t>
      </w:r>
      <w:r w:rsidR="00610AD7" w:rsidRPr="0047361D">
        <w:t xml:space="preserve"> información en el Sistema Único de Información (SUI). </w:t>
      </w:r>
    </w:p>
    <w:p w14:paraId="5A5A5156" w14:textId="77777777" w:rsidR="0010464D" w:rsidRPr="0010464D" w:rsidRDefault="0010464D" w:rsidP="0010464D"/>
    <w:p w14:paraId="767253DE" w14:textId="3040C73B" w:rsidR="00C62B60" w:rsidRDefault="00610AD7" w:rsidP="0010464D">
      <w:r w:rsidRPr="0047361D">
        <w:t>Si aún no se dispone</w:t>
      </w:r>
      <w:r w:rsidR="0065552C">
        <w:t xml:space="preserve"> de un NIU asignado al usuario por parte del prestador</w:t>
      </w:r>
      <w:r w:rsidRPr="0047361D">
        <w:t xml:space="preserve">, </w:t>
      </w:r>
      <w:r w:rsidR="00176060">
        <w:t>diligenciar</w:t>
      </w:r>
      <w:r w:rsidR="00176060" w:rsidRPr="00B067A6">
        <w:t xml:space="preserve"> </w:t>
      </w:r>
      <w:r w:rsidR="004504E6">
        <w:t>“</w:t>
      </w:r>
      <w:r w:rsidR="00176060">
        <w:t>PT</w:t>
      </w:r>
      <w:r w:rsidR="004504E6">
        <w:t>”</w:t>
      </w:r>
      <w:r w:rsidR="00176060">
        <w:t xml:space="preserve"> </w:t>
      </w:r>
      <w:r w:rsidR="004504E6">
        <w:t xml:space="preserve">(pendiente) </w:t>
      </w:r>
      <w:r w:rsidR="00176060">
        <w:t>en mayúscula</w:t>
      </w:r>
      <w:r w:rsidR="00176060" w:rsidRPr="00B067A6">
        <w:t>.</w:t>
      </w:r>
      <w:r w:rsidR="0049507B">
        <w:t xml:space="preserve"> </w:t>
      </w:r>
    </w:p>
    <w:p w14:paraId="7DD2CB42" w14:textId="4EC18555" w:rsidR="003115A0" w:rsidRDefault="003115A0" w:rsidP="003115A0">
      <w:pPr>
        <w:pStyle w:val="Descripcin"/>
        <w:keepNext/>
      </w:pPr>
      <w:r>
        <w:t xml:space="preserve">Tabla </w:t>
      </w:r>
      <w:r>
        <w:fldChar w:fldCharType="begin"/>
      </w:r>
      <w:r>
        <w:instrText>SEQ Tabla \* ARABIC</w:instrText>
      </w:r>
      <w:r>
        <w:fldChar w:fldCharType="separate"/>
      </w:r>
      <w:r w:rsidR="003C64D6">
        <w:rPr>
          <w:noProof/>
        </w:rPr>
        <w:t>18</w:t>
      </w:r>
      <w:r>
        <w:fldChar w:fldCharType="end"/>
      </w:r>
      <w:r>
        <w:t>. Valores admisibles campo: NIU</w:t>
      </w:r>
    </w:p>
    <w:tbl>
      <w:tblPr>
        <w:tblStyle w:val="Tablaconcuadrcula"/>
        <w:tblW w:w="0" w:type="auto"/>
        <w:jc w:val="center"/>
        <w:tblLook w:val="04A0" w:firstRow="1" w:lastRow="0" w:firstColumn="1" w:lastColumn="0" w:noHBand="0" w:noVBand="1"/>
      </w:tblPr>
      <w:tblGrid>
        <w:gridCol w:w="3030"/>
      </w:tblGrid>
      <w:tr w:rsidR="003115A0" w:rsidRPr="00A43E9F" w14:paraId="474E5A2B" w14:textId="77777777" w:rsidTr="00FA4EF0">
        <w:trPr>
          <w:trHeight w:val="300"/>
          <w:tblHeader/>
          <w:jc w:val="center"/>
        </w:trPr>
        <w:tc>
          <w:tcPr>
            <w:tcW w:w="3030" w:type="dxa"/>
            <w:shd w:val="clear" w:color="auto" w:fill="BFBFBF" w:themeFill="background1" w:themeFillShade="BF"/>
          </w:tcPr>
          <w:p w14:paraId="35277F60" w14:textId="5E359823" w:rsidR="003115A0" w:rsidRPr="00A43E9F" w:rsidRDefault="00DA5450">
            <w:pPr>
              <w:jc w:val="center"/>
              <w:rPr>
                <w:rFonts w:eastAsiaTheme="minorEastAsia"/>
                <w:b/>
                <w:bCs/>
              </w:rPr>
            </w:pPr>
            <w:r>
              <w:rPr>
                <w:rFonts w:eastAsiaTheme="minorEastAsia"/>
                <w:b/>
                <w:bCs/>
              </w:rPr>
              <w:t>Ejemplo</w:t>
            </w:r>
          </w:p>
        </w:tc>
      </w:tr>
      <w:tr w:rsidR="003115A0" w:rsidRPr="00A43E9F" w14:paraId="4B3632A6" w14:textId="77777777">
        <w:trPr>
          <w:trHeight w:val="300"/>
          <w:jc w:val="center"/>
        </w:trPr>
        <w:tc>
          <w:tcPr>
            <w:tcW w:w="3030" w:type="dxa"/>
          </w:tcPr>
          <w:p w14:paraId="23E60AB9" w14:textId="393622FA" w:rsidR="003115A0" w:rsidRPr="00A43E9F" w:rsidRDefault="00DA5450">
            <w:pPr>
              <w:jc w:val="center"/>
            </w:pPr>
            <w:r>
              <w:t>1010101010</w:t>
            </w:r>
          </w:p>
        </w:tc>
      </w:tr>
      <w:tr w:rsidR="003115A0" w:rsidRPr="00A43E9F" w14:paraId="6FB4D2CB" w14:textId="77777777">
        <w:trPr>
          <w:trHeight w:val="300"/>
          <w:jc w:val="center"/>
        </w:trPr>
        <w:tc>
          <w:tcPr>
            <w:tcW w:w="3030" w:type="dxa"/>
          </w:tcPr>
          <w:p w14:paraId="7941E32B" w14:textId="41467D0A" w:rsidR="003115A0" w:rsidRPr="00A43E9F" w:rsidRDefault="00176060">
            <w:pPr>
              <w:jc w:val="center"/>
            </w:pPr>
            <w:r>
              <w:t>A101010</w:t>
            </w:r>
          </w:p>
        </w:tc>
      </w:tr>
      <w:tr w:rsidR="00BB51E0" w:rsidRPr="00A43E9F" w14:paraId="452283E2" w14:textId="77777777">
        <w:trPr>
          <w:trHeight w:val="300"/>
          <w:jc w:val="center"/>
        </w:trPr>
        <w:tc>
          <w:tcPr>
            <w:tcW w:w="3030" w:type="dxa"/>
          </w:tcPr>
          <w:p w14:paraId="173E1E71" w14:textId="6C784F01" w:rsidR="00BB51E0" w:rsidRDefault="0065636D">
            <w:pPr>
              <w:jc w:val="center"/>
            </w:pPr>
            <w:r>
              <w:t>B10111101</w:t>
            </w:r>
          </w:p>
        </w:tc>
      </w:tr>
      <w:tr w:rsidR="0065636D" w:rsidRPr="00A43E9F" w14:paraId="48287C6E" w14:textId="77777777">
        <w:trPr>
          <w:trHeight w:val="300"/>
          <w:jc w:val="center"/>
        </w:trPr>
        <w:tc>
          <w:tcPr>
            <w:tcW w:w="3030" w:type="dxa"/>
          </w:tcPr>
          <w:p w14:paraId="0DE93F27" w14:textId="5FFA594E" w:rsidR="0065636D" w:rsidRDefault="0065636D">
            <w:pPr>
              <w:jc w:val="center"/>
            </w:pPr>
            <w:r>
              <w:t>PT</w:t>
            </w:r>
          </w:p>
        </w:tc>
      </w:tr>
    </w:tbl>
    <w:p w14:paraId="3D6426B9" w14:textId="77777777" w:rsidR="009E70C4" w:rsidRDefault="009E70C4" w:rsidP="00AF7FC4"/>
    <w:p w14:paraId="4ECF0296" w14:textId="57B58E1A" w:rsidR="00FD6BC6" w:rsidRPr="00915836" w:rsidRDefault="00FD6BC6" w:rsidP="00FD6BC6">
      <w:pPr>
        <w:pStyle w:val="Ttulo2"/>
      </w:pPr>
      <w:r w:rsidRPr="00915836">
        <w:rPr>
          <w:b/>
          <w:bCs/>
          <w:shd w:val="clear" w:color="auto" w:fill="FFFFFF"/>
        </w:rPr>
        <w:t>CAMBIO_LOC – Cambio de Localidad:</w:t>
      </w:r>
      <w:r w:rsidRPr="00915836">
        <w:rPr>
          <w:shd w:val="clear" w:color="auto" w:fill="FFFFFF"/>
        </w:rPr>
        <w:t xml:space="preserve"> </w:t>
      </w:r>
      <w:r w:rsidRPr="00F4406D">
        <w:rPr>
          <w:shd w:val="clear" w:color="auto" w:fill="FFFFFF"/>
        </w:rPr>
        <w:t>Este campo debe diligenciarse respondiendo a la siguiente pregunta: ¿Se realizó un cambio en la ubicación de la infraestructura durante el periodo de presentación del informe? Es decir, si el usuario o el prestador trasladó la infraestructura a otra localización, de acuerdo con los requisitos definidos en el documento “</w:t>
      </w:r>
      <w:r w:rsidRPr="2781D3A5">
        <w:rPr>
          <w:i/>
          <w:iCs/>
          <w:shd w:val="clear" w:color="auto" w:fill="FFFFFF"/>
        </w:rPr>
        <w:t>LINEAMIENTOS PARA LA ADMINISTRACIÓN, OPERACIÓN Y MANTENIMIENTO (AOM) DE SI</w:t>
      </w:r>
      <w:r w:rsidR="00975764">
        <w:rPr>
          <w:i/>
          <w:iCs/>
          <w:shd w:val="clear" w:color="auto" w:fill="FFFFFF"/>
        </w:rPr>
        <w:t>SSFV</w:t>
      </w:r>
      <w:r w:rsidRPr="2781D3A5">
        <w:rPr>
          <w:i/>
          <w:iCs/>
          <w:shd w:val="clear" w:color="auto" w:fill="FFFFFF"/>
        </w:rPr>
        <w:t xml:space="preserve"> FINANCIADOS POR EL </w:t>
      </w:r>
      <w:r w:rsidR="00085CC6">
        <w:rPr>
          <w:i/>
          <w:iCs/>
          <w:shd w:val="clear" w:color="auto" w:fill="FFFFFF"/>
        </w:rPr>
        <w:t>MINISTERIO</w:t>
      </w:r>
      <w:r w:rsidRPr="2781D3A5">
        <w:rPr>
          <w:i/>
          <w:iCs/>
          <w:shd w:val="clear" w:color="auto" w:fill="FFFFFF"/>
        </w:rPr>
        <w:t xml:space="preserve"> DE MINAS Y ENERGÍA</w:t>
      </w:r>
      <w:r w:rsidRPr="00F4406D">
        <w:rPr>
          <w:shd w:val="clear" w:color="auto" w:fill="FFFFFF"/>
        </w:rPr>
        <w:t>”.</w:t>
      </w:r>
    </w:p>
    <w:p w14:paraId="76A30DBB" w14:textId="6DE9217D" w:rsidR="00FD6BC6" w:rsidRDefault="00FD6BC6" w:rsidP="00FD6BC6">
      <w:pPr>
        <w:pStyle w:val="Descripcin"/>
        <w:keepNext/>
      </w:pPr>
      <w:r>
        <w:t xml:space="preserve">Tabla </w:t>
      </w:r>
      <w:r>
        <w:fldChar w:fldCharType="begin"/>
      </w:r>
      <w:r>
        <w:instrText>SEQ Tabla \* ARABIC</w:instrText>
      </w:r>
      <w:r>
        <w:fldChar w:fldCharType="separate"/>
      </w:r>
      <w:r w:rsidR="003C64D6">
        <w:rPr>
          <w:noProof/>
        </w:rPr>
        <w:t>19</w:t>
      </w:r>
      <w:r>
        <w:fldChar w:fldCharType="end"/>
      </w:r>
      <w:r>
        <w:rPr>
          <w:noProof/>
        </w:rPr>
        <w:t xml:space="preserve">. </w:t>
      </w:r>
      <w:r w:rsidRPr="000B63E1">
        <w:t>Valores admisibles campo:</w:t>
      </w:r>
      <w:r w:rsidRPr="00EE79AE">
        <w:t xml:space="preserve"> CAMBIO_LOC</w:t>
      </w:r>
    </w:p>
    <w:tbl>
      <w:tblPr>
        <w:tblStyle w:val="Tablaconcuadrcula"/>
        <w:tblW w:w="0" w:type="auto"/>
        <w:jc w:val="center"/>
        <w:tblLook w:val="04A0" w:firstRow="1" w:lastRow="0" w:firstColumn="1" w:lastColumn="0" w:noHBand="0" w:noVBand="1"/>
      </w:tblPr>
      <w:tblGrid>
        <w:gridCol w:w="1129"/>
        <w:gridCol w:w="1843"/>
      </w:tblGrid>
      <w:tr w:rsidR="00FD6BC6" w:rsidRPr="00B35519" w14:paraId="3C412961" w14:textId="77777777" w:rsidTr="00CC3C00">
        <w:trPr>
          <w:tblHeader/>
          <w:jc w:val="center"/>
        </w:trPr>
        <w:tc>
          <w:tcPr>
            <w:tcW w:w="1129" w:type="dxa"/>
            <w:shd w:val="clear" w:color="auto" w:fill="BFBFBF" w:themeFill="background1" w:themeFillShade="BF"/>
          </w:tcPr>
          <w:p w14:paraId="6852A595" w14:textId="77777777" w:rsidR="00FD6BC6" w:rsidRPr="00B35519" w:rsidRDefault="00FD6BC6" w:rsidP="00CC3C00">
            <w:pPr>
              <w:jc w:val="center"/>
              <w:rPr>
                <w:b/>
                <w:bCs/>
              </w:rPr>
            </w:pPr>
            <w:r w:rsidRPr="00B35519">
              <w:rPr>
                <w:b/>
                <w:bCs/>
              </w:rPr>
              <w:t>Código</w:t>
            </w:r>
          </w:p>
        </w:tc>
        <w:tc>
          <w:tcPr>
            <w:tcW w:w="1843" w:type="dxa"/>
            <w:shd w:val="clear" w:color="auto" w:fill="BFBFBF" w:themeFill="background1" w:themeFillShade="BF"/>
          </w:tcPr>
          <w:p w14:paraId="45A73FA3" w14:textId="77777777" w:rsidR="00FD6BC6" w:rsidRPr="00B35519" w:rsidRDefault="00FD6BC6" w:rsidP="00CC3C00">
            <w:pPr>
              <w:jc w:val="center"/>
              <w:rPr>
                <w:b/>
                <w:bCs/>
              </w:rPr>
            </w:pPr>
            <w:r w:rsidRPr="00B35519">
              <w:rPr>
                <w:b/>
                <w:bCs/>
              </w:rPr>
              <w:t>Descripción</w:t>
            </w:r>
          </w:p>
        </w:tc>
      </w:tr>
      <w:tr w:rsidR="00FD6BC6" w:rsidRPr="00B35519" w14:paraId="20292C0D" w14:textId="77777777" w:rsidTr="00CC3C00">
        <w:trPr>
          <w:jc w:val="center"/>
        </w:trPr>
        <w:tc>
          <w:tcPr>
            <w:tcW w:w="1129" w:type="dxa"/>
          </w:tcPr>
          <w:p w14:paraId="2ADD4DEC" w14:textId="77777777" w:rsidR="00FD6BC6" w:rsidRPr="00B35519" w:rsidRDefault="00FD6BC6" w:rsidP="00CC3C00">
            <w:pPr>
              <w:jc w:val="center"/>
            </w:pPr>
            <w:r w:rsidRPr="00B35519">
              <w:t>1</w:t>
            </w:r>
          </w:p>
        </w:tc>
        <w:tc>
          <w:tcPr>
            <w:tcW w:w="1843" w:type="dxa"/>
          </w:tcPr>
          <w:p w14:paraId="07032EDB" w14:textId="77777777" w:rsidR="00FD6BC6" w:rsidRPr="00B35519" w:rsidRDefault="00FD6BC6" w:rsidP="00CC3C00">
            <w:pPr>
              <w:jc w:val="center"/>
            </w:pPr>
            <w:r>
              <w:t>Si</w:t>
            </w:r>
          </w:p>
        </w:tc>
      </w:tr>
      <w:tr w:rsidR="00FD6BC6" w:rsidRPr="00B35519" w14:paraId="2DE6C239" w14:textId="77777777" w:rsidTr="00CC3C00">
        <w:trPr>
          <w:jc w:val="center"/>
        </w:trPr>
        <w:tc>
          <w:tcPr>
            <w:tcW w:w="1129" w:type="dxa"/>
          </w:tcPr>
          <w:p w14:paraId="668BB3CE" w14:textId="77777777" w:rsidR="00FD6BC6" w:rsidRPr="00B35519" w:rsidRDefault="00FD6BC6" w:rsidP="00CC3C00">
            <w:pPr>
              <w:jc w:val="center"/>
            </w:pPr>
            <w:r w:rsidRPr="00B35519">
              <w:t>2</w:t>
            </w:r>
          </w:p>
        </w:tc>
        <w:tc>
          <w:tcPr>
            <w:tcW w:w="1843" w:type="dxa"/>
          </w:tcPr>
          <w:p w14:paraId="187DD1CF" w14:textId="77777777" w:rsidR="00FD6BC6" w:rsidRPr="00B35519" w:rsidRDefault="00FD6BC6" w:rsidP="00CC3C00">
            <w:pPr>
              <w:jc w:val="center"/>
            </w:pPr>
            <w:r>
              <w:t>No</w:t>
            </w:r>
          </w:p>
        </w:tc>
      </w:tr>
    </w:tbl>
    <w:p w14:paraId="08B5DE40" w14:textId="77777777" w:rsidR="00FD6BC6" w:rsidRDefault="00FD6BC6" w:rsidP="00FD6BC6"/>
    <w:p w14:paraId="7935BF2B" w14:textId="3928FFDF" w:rsidR="008232F8" w:rsidRDefault="005D596C" w:rsidP="0010464D">
      <w:pPr>
        <w:pStyle w:val="Ttulo2"/>
        <w:rPr>
          <w:shd w:val="clear" w:color="auto" w:fill="FFFFFF"/>
        </w:rPr>
      </w:pPr>
      <w:r w:rsidRPr="007E3183">
        <w:rPr>
          <w:b/>
          <w:bCs/>
          <w:shd w:val="clear" w:color="auto" w:fill="FFFFFF"/>
        </w:rPr>
        <w:t>COD_DANE_DEPARTAMENTO – Código DANE del Departamento</w:t>
      </w:r>
      <w:r w:rsidRPr="007E3183">
        <w:rPr>
          <w:shd w:val="clear" w:color="auto" w:fill="FFFFFF"/>
        </w:rPr>
        <w:t xml:space="preserve">: </w:t>
      </w:r>
      <w:r w:rsidR="0060586A" w:rsidRPr="00697558">
        <w:rPr>
          <w:shd w:val="clear" w:color="auto" w:fill="FFFFFF"/>
        </w:rPr>
        <w:t xml:space="preserve">Hace referencia </w:t>
      </w:r>
      <w:r w:rsidR="0060586A" w:rsidRPr="007E3183">
        <w:rPr>
          <w:shd w:val="clear" w:color="auto" w:fill="FFFFFF"/>
        </w:rPr>
        <w:t>al código</w:t>
      </w:r>
      <w:r w:rsidR="0060586A">
        <w:rPr>
          <w:shd w:val="clear" w:color="auto" w:fill="FFFFFF"/>
        </w:rPr>
        <w:t xml:space="preserve"> </w:t>
      </w:r>
      <w:r w:rsidR="0060586A" w:rsidRPr="007E3183">
        <w:rPr>
          <w:shd w:val="clear" w:color="auto" w:fill="FFFFFF"/>
        </w:rPr>
        <w:t>asignado por el DANE al departamento en el que se encuentra ubicado el municipio donde se realiza la prestación del servicio</w:t>
      </w:r>
      <w:r w:rsidR="0060586A">
        <w:rPr>
          <w:shd w:val="clear" w:color="auto" w:fill="FFFFFF"/>
        </w:rPr>
        <w:t>. E</w:t>
      </w:r>
      <w:r w:rsidR="0060586A" w:rsidRPr="007E3183">
        <w:rPr>
          <w:shd w:val="clear" w:color="auto" w:fill="FFFFFF"/>
        </w:rPr>
        <w:t xml:space="preserve">ste se debe diligenciar según la columna C (CODIGO_DEPARTAMENTO) del </w:t>
      </w:r>
      <w:r w:rsidR="0060586A" w:rsidRPr="00BD43C7">
        <w:rPr>
          <w:b/>
          <w:bCs/>
          <w:shd w:val="clear" w:color="auto" w:fill="FFFFFF"/>
        </w:rPr>
        <w:t>Anexo No. 1</w:t>
      </w:r>
      <w:r w:rsidR="0060586A">
        <w:rPr>
          <w:b/>
          <w:bCs/>
          <w:shd w:val="clear" w:color="auto" w:fill="FFFFFF"/>
        </w:rPr>
        <w:t xml:space="preserve"> </w:t>
      </w:r>
      <w:r w:rsidR="0060586A">
        <w:rPr>
          <w:shd w:val="clear" w:color="auto" w:fill="FFFFFF"/>
        </w:rPr>
        <w:t>del presente instructivo. Este c</w:t>
      </w:r>
      <w:r w:rsidR="0060586A" w:rsidRPr="00D8596E">
        <w:rPr>
          <w:shd w:val="clear" w:color="auto" w:fill="FFFFFF"/>
        </w:rPr>
        <w:t xml:space="preserve">orresponde </w:t>
      </w:r>
      <w:r w:rsidR="0060586A">
        <w:rPr>
          <w:shd w:val="clear" w:color="auto" w:fill="FFFFFF"/>
        </w:rPr>
        <w:t>a un valor numérico de dos dígitos</w:t>
      </w:r>
      <w:r w:rsidR="00E376A5">
        <w:rPr>
          <w:shd w:val="clear" w:color="auto" w:fill="FFFFFF"/>
        </w:rPr>
        <w:t xml:space="preserve"> </w:t>
      </w:r>
      <w:r w:rsidR="00E376A5">
        <w:rPr>
          <w:rFonts w:cs="Calibri"/>
          <w:color w:val="242424"/>
          <w:shd w:val="clear" w:color="auto" w:fill="FFFFFF"/>
        </w:rPr>
        <w:t>sin puntos, comas o guiones</w:t>
      </w:r>
      <w:r w:rsidR="0060586A">
        <w:rPr>
          <w:shd w:val="clear" w:color="auto" w:fill="FFFFFF"/>
        </w:rPr>
        <w:t>.</w:t>
      </w:r>
    </w:p>
    <w:p w14:paraId="767B0391" w14:textId="755873E9" w:rsidR="00045863" w:rsidRDefault="00045863" w:rsidP="00045863">
      <w:pPr>
        <w:pStyle w:val="Descripcin"/>
        <w:keepNext/>
      </w:pPr>
      <w:r>
        <w:t xml:space="preserve">Tabla </w:t>
      </w:r>
      <w:r>
        <w:fldChar w:fldCharType="begin"/>
      </w:r>
      <w:r>
        <w:instrText>SEQ Tabla \* ARABIC</w:instrText>
      </w:r>
      <w:r>
        <w:fldChar w:fldCharType="separate"/>
      </w:r>
      <w:r w:rsidR="003C64D6">
        <w:rPr>
          <w:noProof/>
        </w:rPr>
        <w:t>20</w:t>
      </w:r>
      <w:r>
        <w:fldChar w:fldCharType="end"/>
      </w:r>
      <w:r>
        <w:t xml:space="preserve">. </w:t>
      </w:r>
      <w:r w:rsidRPr="00045863">
        <w:t>Valores admisibles campo: COD_DANE_DEPARTAMENTO</w:t>
      </w:r>
    </w:p>
    <w:tbl>
      <w:tblPr>
        <w:tblStyle w:val="Tablaconcuadrcula"/>
        <w:tblW w:w="0" w:type="auto"/>
        <w:jc w:val="center"/>
        <w:tblLook w:val="04A0" w:firstRow="1" w:lastRow="0" w:firstColumn="1" w:lastColumn="0" w:noHBand="0" w:noVBand="1"/>
      </w:tblPr>
      <w:tblGrid>
        <w:gridCol w:w="1980"/>
      </w:tblGrid>
      <w:tr w:rsidR="00045863" w:rsidRPr="00A43E9F" w14:paraId="295DED1B" w14:textId="77777777" w:rsidTr="0010464D">
        <w:trPr>
          <w:trHeight w:val="300"/>
          <w:jc w:val="center"/>
        </w:trPr>
        <w:tc>
          <w:tcPr>
            <w:tcW w:w="1980" w:type="dxa"/>
            <w:shd w:val="clear" w:color="auto" w:fill="BFBFBF" w:themeFill="background1" w:themeFillShade="BF"/>
          </w:tcPr>
          <w:p w14:paraId="79A4264A" w14:textId="77777777" w:rsidR="00045863" w:rsidRPr="00A43E9F" w:rsidRDefault="00045863" w:rsidP="00C11A3E">
            <w:pPr>
              <w:jc w:val="center"/>
              <w:rPr>
                <w:rFonts w:eastAsiaTheme="minorEastAsia"/>
                <w:b/>
                <w:bCs/>
              </w:rPr>
            </w:pPr>
            <w:r>
              <w:rPr>
                <w:rFonts w:eastAsiaTheme="minorEastAsia"/>
                <w:b/>
                <w:bCs/>
              </w:rPr>
              <w:t>Ejemplo</w:t>
            </w:r>
            <w:r w:rsidRPr="00A43E9F">
              <w:rPr>
                <w:rFonts w:eastAsiaTheme="minorEastAsia"/>
                <w:b/>
                <w:bCs/>
              </w:rPr>
              <w:t xml:space="preserve"> </w:t>
            </w:r>
          </w:p>
        </w:tc>
      </w:tr>
      <w:tr w:rsidR="00045863" w:rsidRPr="00A43E9F" w14:paraId="138CAB31" w14:textId="77777777" w:rsidTr="0010464D">
        <w:trPr>
          <w:trHeight w:val="300"/>
          <w:jc w:val="center"/>
        </w:trPr>
        <w:tc>
          <w:tcPr>
            <w:tcW w:w="1980" w:type="dxa"/>
          </w:tcPr>
          <w:p w14:paraId="135DE0FB" w14:textId="77777777" w:rsidR="00045863" w:rsidRPr="00A43E9F" w:rsidRDefault="00045863" w:rsidP="00C11A3E">
            <w:pPr>
              <w:jc w:val="center"/>
              <w:rPr>
                <w:rFonts w:eastAsiaTheme="minorEastAsia"/>
              </w:rPr>
            </w:pPr>
            <w:r>
              <w:rPr>
                <w:rFonts w:eastAsiaTheme="minorEastAsia"/>
              </w:rPr>
              <w:t>91</w:t>
            </w:r>
          </w:p>
        </w:tc>
      </w:tr>
    </w:tbl>
    <w:p w14:paraId="57770F9E" w14:textId="77777777" w:rsidR="00045863" w:rsidRDefault="00045863" w:rsidP="00045863"/>
    <w:p w14:paraId="544803BA" w14:textId="3E4C259F" w:rsidR="00685246" w:rsidRDefault="00906F8B" w:rsidP="006E5273">
      <w:pPr>
        <w:pStyle w:val="Ttulo2"/>
        <w:rPr>
          <w:rFonts w:cs="Calibri"/>
          <w:color w:val="242424"/>
          <w:shd w:val="clear" w:color="auto" w:fill="FFFFFF"/>
        </w:rPr>
      </w:pPr>
      <w:r w:rsidRPr="2781D3A5">
        <w:rPr>
          <w:rFonts w:cs="Calibri"/>
          <w:b/>
          <w:bCs/>
          <w:color w:val="242424"/>
          <w:shd w:val="clear" w:color="auto" w:fill="FFFFFF"/>
        </w:rPr>
        <w:t xml:space="preserve">COD_DANE_MUNICIPIO – </w:t>
      </w:r>
      <w:r w:rsidR="00C25635" w:rsidRPr="2781D3A5">
        <w:rPr>
          <w:rFonts w:cs="Calibri"/>
          <w:b/>
          <w:bCs/>
          <w:color w:val="242424"/>
          <w:shd w:val="clear" w:color="auto" w:fill="FFFFFF"/>
        </w:rPr>
        <w:t xml:space="preserve">Código </w:t>
      </w:r>
      <w:r w:rsidRPr="2781D3A5">
        <w:rPr>
          <w:rFonts w:cs="Calibri"/>
          <w:b/>
          <w:bCs/>
          <w:color w:val="242424"/>
          <w:shd w:val="clear" w:color="auto" w:fill="FFFFFF"/>
        </w:rPr>
        <w:t>DANE del Municipio</w:t>
      </w:r>
      <w:r w:rsidR="00C25635" w:rsidRPr="2781D3A5">
        <w:rPr>
          <w:b/>
          <w:bCs/>
        </w:rPr>
        <w:t>:</w:t>
      </w:r>
      <w:r w:rsidR="00C25635">
        <w:t xml:space="preserve"> </w:t>
      </w:r>
      <w:r w:rsidR="00685246">
        <w:t xml:space="preserve">Corresponde al código asignado por el DANE al municipio donde se realiza la prestación del servicio, este se debe diligenciar según la columna D </w:t>
      </w:r>
      <w:r w:rsidR="00685246" w:rsidRPr="00C97404">
        <w:t>(CODIGO_MUNICIPIO)</w:t>
      </w:r>
      <w:r w:rsidR="00685246">
        <w:t xml:space="preserve"> del </w:t>
      </w:r>
      <w:r w:rsidR="00685246" w:rsidRPr="00BD43C7">
        <w:rPr>
          <w:rFonts w:cs="Calibri"/>
          <w:b/>
          <w:bCs/>
          <w:color w:val="242424"/>
          <w:shd w:val="clear" w:color="auto" w:fill="FFFFFF"/>
        </w:rPr>
        <w:t>Anexo No. 1</w:t>
      </w:r>
      <w:r w:rsidR="00685246">
        <w:rPr>
          <w:rFonts w:cs="Calibri"/>
          <w:b/>
          <w:bCs/>
          <w:color w:val="242424"/>
          <w:shd w:val="clear" w:color="auto" w:fill="FFFFFF"/>
        </w:rPr>
        <w:t xml:space="preserve"> </w:t>
      </w:r>
      <w:r w:rsidR="00685246">
        <w:rPr>
          <w:rFonts w:cs="Calibri"/>
          <w:color w:val="242424"/>
          <w:shd w:val="clear" w:color="auto" w:fill="FFFFFF"/>
        </w:rPr>
        <w:t>del presente instructivo.</w:t>
      </w:r>
      <w:r w:rsidR="00685246">
        <w:t xml:space="preserve"> </w:t>
      </w:r>
      <w:r w:rsidR="00685246">
        <w:rPr>
          <w:rFonts w:cs="Calibri"/>
          <w:color w:val="242424"/>
          <w:shd w:val="clear" w:color="auto" w:fill="FFFFFF"/>
        </w:rPr>
        <w:t>Este c</w:t>
      </w:r>
      <w:r w:rsidR="00685246" w:rsidRPr="00D8596E">
        <w:rPr>
          <w:rFonts w:cs="Calibri"/>
          <w:color w:val="242424"/>
          <w:shd w:val="clear" w:color="auto" w:fill="FFFFFF"/>
        </w:rPr>
        <w:t xml:space="preserve">orresponde </w:t>
      </w:r>
      <w:r w:rsidR="00685246">
        <w:rPr>
          <w:rFonts w:cs="Calibri"/>
          <w:color w:val="242424"/>
          <w:shd w:val="clear" w:color="auto" w:fill="FFFFFF"/>
        </w:rPr>
        <w:t>a un valor numérico de cinco dígitos sin puntos, comas o guiones.</w:t>
      </w:r>
    </w:p>
    <w:p w14:paraId="6FF0C1CE" w14:textId="77777777" w:rsidR="00C255AE" w:rsidRPr="00C255AE" w:rsidRDefault="00C255AE" w:rsidP="00C255AE"/>
    <w:p w14:paraId="41A5FF0E" w14:textId="04E85923" w:rsidR="001F6E40" w:rsidRDefault="001F6E40" w:rsidP="001F6E40">
      <w:pPr>
        <w:pStyle w:val="Descripcin"/>
        <w:keepNext/>
      </w:pPr>
      <w:r>
        <w:lastRenderedPageBreak/>
        <w:t xml:space="preserve">Tabla </w:t>
      </w:r>
      <w:r>
        <w:fldChar w:fldCharType="begin"/>
      </w:r>
      <w:r>
        <w:instrText>SEQ Tabla \* ARABIC</w:instrText>
      </w:r>
      <w:r>
        <w:fldChar w:fldCharType="separate"/>
      </w:r>
      <w:r w:rsidR="003C64D6">
        <w:rPr>
          <w:noProof/>
        </w:rPr>
        <w:t>21</w:t>
      </w:r>
      <w:r>
        <w:fldChar w:fldCharType="end"/>
      </w:r>
      <w:r>
        <w:t xml:space="preserve">. </w:t>
      </w:r>
      <w:r w:rsidRPr="00060765">
        <w:t xml:space="preserve">Valores admisibles campo: </w:t>
      </w:r>
      <w:r w:rsidRPr="00DC06AF">
        <w:t>COD_DANE_MUNICIPIO</w:t>
      </w:r>
    </w:p>
    <w:tbl>
      <w:tblPr>
        <w:tblStyle w:val="Tablaconcuadrcula"/>
        <w:tblW w:w="0" w:type="auto"/>
        <w:jc w:val="center"/>
        <w:tblLook w:val="04A0" w:firstRow="1" w:lastRow="0" w:firstColumn="1" w:lastColumn="0" w:noHBand="0" w:noVBand="1"/>
      </w:tblPr>
      <w:tblGrid>
        <w:gridCol w:w="3030"/>
      </w:tblGrid>
      <w:tr w:rsidR="001F6E40" w:rsidRPr="00A43E9F" w14:paraId="3FBB3736" w14:textId="77777777">
        <w:trPr>
          <w:trHeight w:val="300"/>
          <w:jc w:val="center"/>
        </w:trPr>
        <w:tc>
          <w:tcPr>
            <w:tcW w:w="3030" w:type="dxa"/>
            <w:shd w:val="clear" w:color="auto" w:fill="BFBFBF" w:themeFill="background1" w:themeFillShade="BF"/>
          </w:tcPr>
          <w:p w14:paraId="2D2A02D4" w14:textId="77777777" w:rsidR="001F6E40" w:rsidRPr="00A43E9F" w:rsidRDefault="001F6E40" w:rsidP="00C11A3E">
            <w:pPr>
              <w:jc w:val="center"/>
              <w:rPr>
                <w:rFonts w:eastAsiaTheme="minorEastAsia"/>
                <w:b/>
                <w:bCs/>
              </w:rPr>
            </w:pPr>
            <w:r>
              <w:rPr>
                <w:rFonts w:eastAsiaTheme="minorEastAsia"/>
                <w:b/>
                <w:bCs/>
              </w:rPr>
              <w:t>Ejemplo</w:t>
            </w:r>
          </w:p>
        </w:tc>
      </w:tr>
      <w:tr w:rsidR="001F6E40" w:rsidRPr="00A43E9F" w14:paraId="596C46EA" w14:textId="77777777">
        <w:trPr>
          <w:trHeight w:val="300"/>
          <w:jc w:val="center"/>
        </w:trPr>
        <w:tc>
          <w:tcPr>
            <w:tcW w:w="3030" w:type="dxa"/>
          </w:tcPr>
          <w:p w14:paraId="0C41F54D" w14:textId="77777777" w:rsidR="001F6E40" w:rsidRPr="00A43E9F" w:rsidRDefault="001F6E40" w:rsidP="00C11A3E">
            <w:pPr>
              <w:jc w:val="center"/>
              <w:rPr>
                <w:rFonts w:eastAsiaTheme="minorEastAsia"/>
              </w:rPr>
            </w:pPr>
            <w:r w:rsidRPr="00E95325">
              <w:rPr>
                <w:rFonts w:eastAsiaTheme="minorEastAsia"/>
              </w:rPr>
              <w:t>91263</w:t>
            </w:r>
          </w:p>
        </w:tc>
      </w:tr>
    </w:tbl>
    <w:p w14:paraId="4B3A8436" w14:textId="77777777" w:rsidR="00C97404" w:rsidRPr="00C97404" w:rsidRDefault="00C97404" w:rsidP="009303EB">
      <w:pPr>
        <w:shd w:val="clear" w:color="auto" w:fill="FFFFFF"/>
        <w:spacing w:line="240" w:lineRule="auto"/>
        <w:jc w:val="left"/>
        <w:textAlignment w:val="top"/>
        <w:rPr>
          <w:rFonts w:eastAsia="Times New Roman" w:cs="Segoe UI"/>
          <w:color w:val="323130"/>
          <w:sz w:val="21"/>
          <w:szCs w:val="21"/>
          <w:lang w:eastAsia="es-CO"/>
        </w:rPr>
      </w:pPr>
    </w:p>
    <w:p w14:paraId="6C8A8788" w14:textId="77777777" w:rsidR="000B4F4F" w:rsidRPr="000B4F4F" w:rsidRDefault="008A77B0" w:rsidP="006E5273">
      <w:pPr>
        <w:pStyle w:val="Ttulo2"/>
        <w:rPr>
          <w:rFonts w:cs="Calibri"/>
          <w:color w:val="242424"/>
          <w:shd w:val="clear" w:color="auto" w:fill="FFFFFF"/>
        </w:rPr>
      </w:pPr>
      <w:r w:rsidRPr="3366458B">
        <w:rPr>
          <w:b/>
          <w:bCs/>
        </w:rPr>
        <w:t xml:space="preserve">COD_LOCALIDAD – </w:t>
      </w:r>
      <w:r w:rsidR="00ED3B07" w:rsidRPr="3366458B">
        <w:rPr>
          <w:b/>
          <w:bCs/>
        </w:rPr>
        <w:t>Código</w:t>
      </w:r>
      <w:r w:rsidRPr="3366458B">
        <w:rPr>
          <w:b/>
          <w:bCs/>
        </w:rPr>
        <w:t xml:space="preserve"> </w:t>
      </w:r>
      <w:r w:rsidR="00ED3B07" w:rsidRPr="3366458B">
        <w:rPr>
          <w:b/>
          <w:bCs/>
        </w:rPr>
        <w:t>de Localidad:</w:t>
      </w:r>
      <w:r w:rsidR="00ED3B07" w:rsidRPr="3366458B">
        <w:t xml:space="preserve"> </w:t>
      </w:r>
      <w:r w:rsidR="00D02D4E" w:rsidRPr="3366458B">
        <w:t xml:space="preserve">Este código es tomado de la división </w:t>
      </w:r>
      <w:r w:rsidR="006E7318" w:rsidRPr="3366458B">
        <w:t>político-administrativa</w:t>
      </w:r>
      <w:r w:rsidR="00D02D4E" w:rsidRPr="3366458B">
        <w:t xml:space="preserve"> de Colombia establecida por el DANE, con la siguiente estructura DDMMMCCC</w:t>
      </w:r>
      <w:r w:rsidR="00A768A1">
        <w:t xml:space="preserve"> </w:t>
      </w:r>
      <w:r w:rsidR="00D02D4E" w:rsidRPr="00415B87">
        <w:t xml:space="preserve">+ LLLLL consecutivo del código asignado SSPD. </w:t>
      </w:r>
      <w:r w:rsidR="000629D8" w:rsidRPr="00415B87">
        <w:t>D</w:t>
      </w:r>
      <w:r w:rsidR="000629D8" w:rsidRPr="000629D8">
        <w:t xml:space="preserve">onde DD es el código del Departamento, MMM corresponde al código municipio, CCC corresponde al código del Centro Poblado. </w:t>
      </w:r>
    </w:p>
    <w:p w14:paraId="1D456608" w14:textId="77777777" w:rsidR="000B4F4F" w:rsidRDefault="000B4F4F" w:rsidP="000B4F4F"/>
    <w:p w14:paraId="27758592" w14:textId="197E4C64" w:rsidR="00D02D4E" w:rsidRDefault="0077192F" w:rsidP="00161CEF">
      <w:pPr>
        <w:rPr>
          <w:shd w:val="clear" w:color="auto" w:fill="FFFFFF"/>
        </w:rPr>
      </w:pPr>
      <w:r>
        <w:t>L</w:t>
      </w:r>
      <w:r w:rsidR="00D02D4E" w:rsidRPr="006E7318">
        <w:t xml:space="preserve">a SSPD </w:t>
      </w:r>
      <w:r w:rsidR="006A0453">
        <w:t xml:space="preserve">asignará este código </w:t>
      </w:r>
      <w:r w:rsidR="00D02D4E" w:rsidRPr="006E7318">
        <w:t xml:space="preserve">único dentro del municipio. </w:t>
      </w:r>
      <w:r w:rsidR="00150DCB" w:rsidRPr="00464EBC">
        <w:rPr>
          <w:shd w:val="clear" w:color="auto" w:fill="FFFFFF"/>
        </w:rPr>
        <w:t>Este corresponde a un valor numérico de trece dígitos sin puntos, comas o guiones.</w:t>
      </w:r>
    </w:p>
    <w:p w14:paraId="1B87CDBB" w14:textId="77777777" w:rsidR="006B2189" w:rsidRDefault="006B2189" w:rsidP="006E7318">
      <w:pPr>
        <w:pStyle w:val="Default"/>
        <w:jc w:val="both"/>
        <w:rPr>
          <w:rFonts w:ascii="Work Sans" w:hAnsi="Work Sans" w:cs="Calibri"/>
          <w:color w:val="242424"/>
          <w:shd w:val="clear" w:color="auto" w:fill="FFFFFF"/>
        </w:rPr>
      </w:pPr>
    </w:p>
    <w:p w14:paraId="20BE3309" w14:textId="1E9E77E6" w:rsidR="0928852A" w:rsidRPr="00425C44" w:rsidRDefault="1DA0CE90" w:rsidP="00BF2A71">
      <w:pPr>
        <w:rPr>
          <w:rFonts w:eastAsiaTheme="majorEastAsia" w:cstheme="majorBidi"/>
          <w:szCs w:val="26"/>
        </w:rPr>
      </w:pPr>
      <w:r w:rsidRPr="00425C44">
        <w:rPr>
          <w:rFonts w:eastAsiaTheme="majorEastAsia" w:cstheme="majorBidi"/>
          <w:szCs w:val="26"/>
        </w:rPr>
        <w:t xml:space="preserve">Si la localidad aún no se encuentra codificada el valor a diligenciar en este campo es </w:t>
      </w:r>
      <w:r w:rsidR="009D5B36">
        <w:rPr>
          <w:rFonts w:eastAsiaTheme="majorEastAsia" w:cstheme="majorBidi"/>
          <w:szCs w:val="26"/>
        </w:rPr>
        <w:t xml:space="preserve">el </w:t>
      </w:r>
      <w:r w:rsidR="009D5B36" w:rsidRPr="2781D3A5">
        <w:t>número 0</w:t>
      </w:r>
      <w:r w:rsidRPr="00425C44">
        <w:rPr>
          <w:rFonts w:eastAsiaTheme="majorEastAsia" w:cstheme="majorBidi"/>
          <w:szCs w:val="26"/>
        </w:rPr>
        <w:t>, en ningún caso debe dejarse el campo vacío.</w:t>
      </w:r>
    </w:p>
    <w:p w14:paraId="0FB325CC" w14:textId="2FE27BD1" w:rsidR="00DE044B" w:rsidRDefault="00DE044B" w:rsidP="00DE044B">
      <w:pPr>
        <w:pStyle w:val="Descripcin"/>
        <w:keepNext/>
      </w:pPr>
      <w:r>
        <w:t xml:space="preserve">Tabla </w:t>
      </w:r>
      <w:r>
        <w:fldChar w:fldCharType="begin"/>
      </w:r>
      <w:r>
        <w:instrText>SEQ Tabla \* ARABIC</w:instrText>
      </w:r>
      <w:r>
        <w:fldChar w:fldCharType="separate"/>
      </w:r>
      <w:r w:rsidR="003C64D6">
        <w:rPr>
          <w:noProof/>
        </w:rPr>
        <w:t>22</w:t>
      </w:r>
      <w:r>
        <w:fldChar w:fldCharType="end"/>
      </w:r>
      <w:r>
        <w:t xml:space="preserve">. </w:t>
      </w:r>
      <w:r w:rsidRPr="00DE044B">
        <w:t>Valores admisibles campo: COD_LOCALIDAD</w:t>
      </w:r>
    </w:p>
    <w:tbl>
      <w:tblPr>
        <w:tblStyle w:val="Tablaconcuadrcula"/>
        <w:tblW w:w="0" w:type="auto"/>
        <w:jc w:val="center"/>
        <w:tblLook w:val="04A0" w:firstRow="1" w:lastRow="0" w:firstColumn="1" w:lastColumn="0" w:noHBand="0" w:noVBand="1"/>
      </w:tblPr>
      <w:tblGrid>
        <w:gridCol w:w="2263"/>
      </w:tblGrid>
      <w:tr w:rsidR="00DE044B" w:rsidRPr="00A43E9F" w14:paraId="758000D2" w14:textId="77777777" w:rsidTr="006423FC">
        <w:trPr>
          <w:trHeight w:val="300"/>
          <w:tblHeader/>
          <w:jc w:val="center"/>
        </w:trPr>
        <w:tc>
          <w:tcPr>
            <w:tcW w:w="2263" w:type="dxa"/>
            <w:shd w:val="clear" w:color="auto" w:fill="BFBFBF" w:themeFill="background1" w:themeFillShade="BF"/>
          </w:tcPr>
          <w:p w14:paraId="6283CDEE" w14:textId="77777777" w:rsidR="00DE044B" w:rsidRPr="00A43E9F" w:rsidRDefault="00DE044B" w:rsidP="00C11A3E">
            <w:pPr>
              <w:jc w:val="center"/>
              <w:rPr>
                <w:rFonts w:eastAsiaTheme="minorEastAsia"/>
                <w:b/>
                <w:bCs/>
              </w:rPr>
            </w:pPr>
            <w:r>
              <w:rPr>
                <w:rFonts w:eastAsiaTheme="minorEastAsia"/>
                <w:b/>
                <w:bCs/>
              </w:rPr>
              <w:t>Ejemplo</w:t>
            </w:r>
          </w:p>
        </w:tc>
      </w:tr>
      <w:tr w:rsidR="00DE044B" w:rsidRPr="00A43E9F" w14:paraId="51B4B844" w14:textId="77777777" w:rsidTr="006E5273">
        <w:trPr>
          <w:trHeight w:val="300"/>
          <w:jc w:val="center"/>
        </w:trPr>
        <w:tc>
          <w:tcPr>
            <w:tcW w:w="2263" w:type="dxa"/>
          </w:tcPr>
          <w:p w14:paraId="4AAC5E91" w14:textId="77777777" w:rsidR="00DE044B" w:rsidRPr="00A43E9F" w:rsidRDefault="00DE044B" w:rsidP="00C11A3E">
            <w:pPr>
              <w:jc w:val="center"/>
              <w:rPr>
                <w:rFonts w:eastAsiaTheme="minorEastAsia"/>
              </w:rPr>
            </w:pPr>
            <w:r w:rsidRPr="00CB1A8B">
              <w:rPr>
                <w:rFonts w:eastAsiaTheme="minorEastAsia"/>
              </w:rPr>
              <w:t>1815000000052</w:t>
            </w:r>
          </w:p>
        </w:tc>
      </w:tr>
      <w:tr w:rsidR="00DE044B" w:rsidRPr="00A43E9F" w14:paraId="3AAA09CC" w14:textId="77777777" w:rsidTr="006E5273">
        <w:trPr>
          <w:trHeight w:val="300"/>
          <w:jc w:val="center"/>
        </w:trPr>
        <w:tc>
          <w:tcPr>
            <w:tcW w:w="2263" w:type="dxa"/>
          </w:tcPr>
          <w:p w14:paraId="1D0DEF82" w14:textId="77777777" w:rsidR="00DE044B" w:rsidRPr="00CB1A8B" w:rsidRDefault="00DE044B" w:rsidP="00C11A3E">
            <w:pPr>
              <w:jc w:val="center"/>
              <w:rPr>
                <w:rFonts w:eastAsiaTheme="minorEastAsia"/>
              </w:rPr>
            </w:pPr>
            <w:r>
              <w:rPr>
                <w:rFonts w:eastAsiaTheme="minorEastAsia"/>
              </w:rPr>
              <w:t>0</w:t>
            </w:r>
          </w:p>
        </w:tc>
      </w:tr>
    </w:tbl>
    <w:p w14:paraId="0ABE32EB" w14:textId="77777777" w:rsidR="00150DCB" w:rsidRPr="006E7318" w:rsidRDefault="00150DCB" w:rsidP="006E7318">
      <w:pPr>
        <w:pStyle w:val="Default"/>
        <w:jc w:val="both"/>
        <w:rPr>
          <w:rFonts w:ascii="Work Sans" w:hAnsi="Work Sans" w:cstheme="minorBidi"/>
          <w:color w:val="auto"/>
          <w:sz w:val="22"/>
          <w:szCs w:val="22"/>
        </w:rPr>
      </w:pPr>
    </w:p>
    <w:p w14:paraId="1C2766EE" w14:textId="5D0882EC" w:rsidR="00A5013F" w:rsidRDefault="00161E33" w:rsidP="2781D3A5">
      <w:pPr>
        <w:pStyle w:val="Ttulo2"/>
        <w:rPr>
          <w:rFonts w:cs="Calibri"/>
          <w:color w:val="242424"/>
        </w:rPr>
      </w:pPr>
      <w:r w:rsidRPr="00CE3685">
        <w:rPr>
          <w:b/>
          <w:bCs/>
        </w:rPr>
        <w:t xml:space="preserve">VEREDA – </w:t>
      </w:r>
      <w:r w:rsidR="001D2340" w:rsidRPr="00CE3685">
        <w:rPr>
          <w:b/>
          <w:bCs/>
        </w:rPr>
        <w:t>Nombre de Vereda:</w:t>
      </w:r>
      <w:r w:rsidR="001D2340">
        <w:t xml:space="preserve"> En este campo se debe diligenciar el nombre completo de la vereda donde se realiza la prestación del servicio o donde se encuentra ubicada la infraestructura. </w:t>
      </w:r>
      <w:r w:rsidR="006B2189">
        <w:rPr>
          <w:rFonts w:cs="Calibri"/>
          <w:color w:val="242424"/>
          <w:shd w:val="clear" w:color="auto" w:fill="FFFFFF"/>
        </w:rPr>
        <w:t xml:space="preserve">El registro del nombre de la vereda debe realizarse con la primera letra </w:t>
      </w:r>
      <w:r w:rsidR="006A1321">
        <w:rPr>
          <w:rFonts w:cs="Calibri"/>
          <w:color w:val="242424"/>
          <w:shd w:val="clear" w:color="auto" w:fill="FFFFFF"/>
        </w:rPr>
        <w:t xml:space="preserve">de cada palabra </w:t>
      </w:r>
      <w:r w:rsidR="006B2189">
        <w:rPr>
          <w:rFonts w:cs="Calibri"/>
          <w:color w:val="242424"/>
          <w:shd w:val="clear" w:color="auto" w:fill="FFFFFF"/>
        </w:rPr>
        <w:t>en mayúscula y las demás en minúscula, separados solamente con un espacio y</w:t>
      </w:r>
      <w:r w:rsidR="00AF0934">
        <w:rPr>
          <w:rFonts w:cs="Calibri"/>
          <w:color w:val="242424"/>
          <w:shd w:val="clear" w:color="auto" w:fill="FFFFFF"/>
        </w:rPr>
        <w:t xml:space="preserve"> </w:t>
      </w:r>
      <w:r w:rsidR="006B2189">
        <w:rPr>
          <w:rFonts w:cs="Calibri"/>
          <w:color w:val="242424"/>
          <w:shd w:val="clear" w:color="auto" w:fill="FFFFFF"/>
        </w:rPr>
        <w:t>sin tildes.</w:t>
      </w:r>
      <w:r w:rsidR="00AF0934">
        <w:rPr>
          <w:rFonts w:cs="Calibri"/>
          <w:color w:val="242424"/>
          <w:shd w:val="clear" w:color="auto" w:fill="FFFFFF"/>
        </w:rPr>
        <w:t xml:space="preserve"> </w:t>
      </w:r>
      <w:r w:rsidR="00D77BE3">
        <w:rPr>
          <w:rFonts w:cs="Calibri"/>
          <w:color w:val="242424"/>
          <w:shd w:val="clear" w:color="auto" w:fill="FFFFFF"/>
        </w:rPr>
        <w:t xml:space="preserve">En caso de tener “ñ” se debe diligenciar la letra n. </w:t>
      </w:r>
    </w:p>
    <w:p w14:paraId="24A2CA16" w14:textId="06984F3F" w:rsidR="0034161B" w:rsidRDefault="0034161B" w:rsidP="0034161B">
      <w:pPr>
        <w:pStyle w:val="Descripcin"/>
        <w:keepNext/>
      </w:pPr>
      <w:r>
        <w:t xml:space="preserve">Tabla </w:t>
      </w:r>
      <w:r>
        <w:fldChar w:fldCharType="begin"/>
      </w:r>
      <w:r>
        <w:instrText>SEQ Tabla \* ARABIC</w:instrText>
      </w:r>
      <w:r>
        <w:fldChar w:fldCharType="separate"/>
      </w:r>
      <w:r w:rsidR="003C64D6">
        <w:rPr>
          <w:noProof/>
        </w:rPr>
        <w:t>23</w:t>
      </w:r>
      <w:r>
        <w:fldChar w:fldCharType="end"/>
      </w:r>
      <w:r>
        <w:t xml:space="preserve">. </w:t>
      </w:r>
      <w:r w:rsidRPr="00060765">
        <w:t xml:space="preserve">Valores admisibles campo: </w:t>
      </w:r>
      <w:r>
        <w:t>VEREDA</w:t>
      </w:r>
    </w:p>
    <w:tbl>
      <w:tblPr>
        <w:tblStyle w:val="Tablaconcuadrcula"/>
        <w:tblW w:w="0" w:type="auto"/>
        <w:jc w:val="center"/>
        <w:tblLook w:val="04A0" w:firstRow="1" w:lastRow="0" w:firstColumn="1" w:lastColumn="0" w:noHBand="0" w:noVBand="1"/>
      </w:tblPr>
      <w:tblGrid>
        <w:gridCol w:w="2547"/>
      </w:tblGrid>
      <w:tr w:rsidR="0034161B" w:rsidRPr="00A43E9F" w14:paraId="797301FC" w14:textId="77777777" w:rsidTr="006E5273">
        <w:trPr>
          <w:trHeight w:val="300"/>
          <w:jc w:val="center"/>
        </w:trPr>
        <w:tc>
          <w:tcPr>
            <w:tcW w:w="2547" w:type="dxa"/>
            <w:shd w:val="clear" w:color="auto" w:fill="BFBFBF" w:themeFill="background1" w:themeFillShade="BF"/>
          </w:tcPr>
          <w:p w14:paraId="142F6644" w14:textId="77777777" w:rsidR="0034161B" w:rsidRPr="00A43E9F" w:rsidRDefault="0034161B" w:rsidP="00410224">
            <w:pPr>
              <w:jc w:val="center"/>
              <w:rPr>
                <w:rFonts w:eastAsiaTheme="minorEastAsia"/>
                <w:b/>
                <w:bCs/>
              </w:rPr>
            </w:pPr>
            <w:r>
              <w:rPr>
                <w:rFonts w:eastAsiaTheme="minorEastAsia"/>
                <w:b/>
                <w:bCs/>
              </w:rPr>
              <w:t>Ejemplo</w:t>
            </w:r>
            <w:r w:rsidRPr="00A43E9F">
              <w:rPr>
                <w:rFonts w:eastAsiaTheme="minorEastAsia"/>
                <w:b/>
                <w:bCs/>
              </w:rPr>
              <w:t xml:space="preserve"> </w:t>
            </w:r>
          </w:p>
        </w:tc>
      </w:tr>
      <w:tr w:rsidR="0034161B" w:rsidRPr="00A43E9F" w14:paraId="083BF000" w14:textId="77777777" w:rsidTr="006E5273">
        <w:trPr>
          <w:trHeight w:val="300"/>
          <w:jc w:val="center"/>
        </w:trPr>
        <w:tc>
          <w:tcPr>
            <w:tcW w:w="2547" w:type="dxa"/>
          </w:tcPr>
          <w:p w14:paraId="4C202518" w14:textId="31DC9802" w:rsidR="0034161B" w:rsidRPr="00A43E9F" w:rsidRDefault="0034161B" w:rsidP="00410224">
            <w:pPr>
              <w:jc w:val="center"/>
              <w:rPr>
                <w:rFonts w:eastAsiaTheme="minorEastAsia"/>
              </w:rPr>
            </w:pPr>
            <w:r>
              <w:rPr>
                <w:rFonts w:eastAsiaTheme="minorEastAsia"/>
              </w:rPr>
              <w:t>Puerto Golondrina</w:t>
            </w:r>
          </w:p>
        </w:tc>
      </w:tr>
      <w:tr w:rsidR="008F5C9E" w:rsidRPr="00A43E9F" w14:paraId="54D72B25" w14:textId="77777777" w:rsidTr="006E5273">
        <w:trPr>
          <w:trHeight w:val="300"/>
          <w:jc w:val="center"/>
        </w:trPr>
        <w:tc>
          <w:tcPr>
            <w:tcW w:w="2547" w:type="dxa"/>
          </w:tcPr>
          <w:p w14:paraId="7B10F6C0" w14:textId="6A0B1746" w:rsidR="008F5C9E" w:rsidRDefault="0076101F" w:rsidP="00410224">
            <w:pPr>
              <w:jc w:val="center"/>
              <w:rPr>
                <w:rFonts w:eastAsiaTheme="minorEastAsia"/>
              </w:rPr>
            </w:pPr>
            <w:r>
              <w:rPr>
                <w:rFonts w:eastAsiaTheme="minorEastAsia"/>
              </w:rPr>
              <w:t>El Prado</w:t>
            </w:r>
          </w:p>
        </w:tc>
      </w:tr>
      <w:tr w:rsidR="00AD028C" w:rsidRPr="00A43E9F" w14:paraId="70A364C5" w14:textId="77777777" w:rsidTr="006E5273">
        <w:trPr>
          <w:trHeight w:val="300"/>
          <w:jc w:val="center"/>
        </w:trPr>
        <w:tc>
          <w:tcPr>
            <w:tcW w:w="2547" w:type="dxa"/>
          </w:tcPr>
          <w:p w14:paraId="69E0D049" w14:textId="5A29B5D0" w:rsidR="00AD028C" w:rsidRDefault="00AD028C" w:rsidP="00410224">
            <w:pPr>
              <w:jc w:val="center"/>
              <w:rPr>
                <w:rFonts w:eastAsiaTheme="minorEastAsia"/>
              </w:rPr>
            </w:pPr>
            <w:r>
              <w:rPr>
                <w:rFonts w:eastAsiaTheme="minorEastAsia"/>
              </w:rPr>
              <w:t>Cano Cristales</w:t>
            </w:r>
          </w:p>
        </w:tc>
      </w:tr>
    </w:tbl>
    <w:p w14:paraId="600C3363" w14:textId="77777777" w:rsidR="0034161B" w:rsidRDefault="0034161B" w:rsidP="00AF7FC4">
      <w:pPr>
        <w:rPr>
          <w:rFonts w:ascii="Calibri" w:hAnsi="Calibri" w:cs="Calibri"/>
          <w:color w:val="242424"/>
          <w:shd w:val="clear" w:color="auto" w:fill="FFFFFF"/>
        </w:rPr>
      </w:pPr>
    </w:p>
    <w:p w14:paraId="76290EB6" w14:textId="71FE5F22" w:rsidR="0034161B" w:rsidRPr="000B63E1" w:rsidRDefault="0034161B" w:rsidP="006E5273">
      <w:pPr>
        <w:pStyle w:val="Ttulo2"/>
      </w:pPr>
      <w:r w:rsidRPr="2781D3A5">
        <w:rPr>
          <w:b/>
          <w:bCs/>
        </w:rPr>
        <w:t xml:space="preserve">LATITUD – Latitud de </w:t>
      </w:r>
      <w:r w:rsidR="003B6B92" w:rsidRPr="2781D3A5">
        <w:rPr>
          <w:b/>
          <w:bCs/>
        </w:rPr>
        <w:t xml:space="preserve">ubicación de </w:t>
      </w:r>
      <w:r w:rsidRPr="2781D3A5">
        <w:rPr>
          <w:b/>
          <w:bCs/>
        </w:rPr>
        <w:t xml:space="preserve">la infraestructura: </w:t>
      </w:r>
      <w:r w:rsidR="006152AF">
        <w:t>Coordenada geográfica de la ubicación de la infraestructura en formato decimal WGS 84. Este campo corresponde a un valor numérico compuesto por hasta 2 dígitos enteros y 15 decimales, separados por coma.</w:t>
      </w:r>
    </w:p>
    <w:p w14:paraId="219AD64D" w14:textId="47EC0B83" w:rsidR="000B63E1" w:rsidRPr="000B63E1" w:rsidRDefault="000B63E1" w:rsidP="000B63E1">
      <w:pPr>
        <w:pStyle w:val="Descripcin"/>
        <w:keepNext/>
      </w:pPr>
      <w:r w:rsidRPr="000B63E1">
        <w:t xml:space="preserve">Tabla </w:t>
      </w:r>
      <w:r>
        <w:fldChar w:fldCharType="begin"/>
      </w:r>
      <w:r>
        <w:instrText>SEQ Tabla \* ARABIC</w:instrText>
      </w:r>
      <w:r>
        <w:fldChar w:fldCharType="separate"/>
      </w:r>
      <w:r w:rsidR="003C64D6">
        <w:rPr>
          <w:noProof/>
        </w:rPr>
        <w:t>24</w:t>
      </w:r>
      <w:r>
        <w:fldChar w:fldCharType="end"/>
      </w:r>
      <w:r w:rsidRPr="000B63E1">
        <w:t>. Valores admisibles campo: LATITUD</w:t>
      </w:r>
    </w:p>
    <w:tbl>
      <w:tblPr>
        <w:tblStyle w:val="Tablaconcuadrcula"/>
        <w:tblW w:w="0" w:type="auto"/>
        <w:jc w:val="center"/>
        <w:tblLook w:val="04A0" w:firstRow="1" w:lastRow="0" w:firstColumn="1" w:lastColumn="0" w:noHBand="0" w:noVBand="1"/>
      </w:tblPr>
      <w:tblGrid>
        <w:gridCol w:w="2122"/>
      </w:tblGrid>
      <w:tr w:rsidR="000B63E1" w:rsidRPr="000B63E1" w14:paraId="68876AF6" w14:textId="77777777" w:rsidTr="006E5273">
        <w:trPr>
          <w:trHeight w:val="300"/>
          <w:tblHeader/>
          <w:jc w:val="center"/>
        </w:trPr>
        <w:tc>
          <w:tcPr>
            <w:tcW w:w="2122" w:type="dxa"/>
            <w:shd w:val="clear" w:color="auto" w:fill="BFBFBF" w:themeFill="background1" w:themeFillShade="BF"/>
          </w:tcPr>
          <w:p w14:paraId="4C1BFB60" w14:textId="77777777" w:rsidR="000B63E1" w:rsidRPr="00915836" w:rsidRDefault="000B63E1" w:rsidP="00410224">
            <w:pPr>
              <w:jc w:val="center"/>
              <w:rPr>
                <w:rFonts w:eastAsiaTheme="minorEastAsia"/>
                <w:b/>
                <w:bCs/>
              </w:rPr>
            </w:pPr>
            <w:r w:rsidRPr="00915836">
              <w:rPr>
                <w:rFonts w:eastAsiaTheme="minorEastAsia"/>
                <w:b/>
                <w:bCs/>
              </w:rPr>
              <w:t xml:space="preserve">Ejemplo </w:t>
            </w:r>
          </w:p>
        </w:tc>
      </w:tr>
      <w:tr w:rsidR="000B63E1" w:rsidRPr="000B63E1" w14:paraId="047717A8" w14:textId="77777777" w:rsidTr="006E5273">
        <w:trPr>
          <w:trHeight w:val="300"/>
          <w:jc w:val="center"/>
        </w:trPr>
        <w:tc>
          <w:tcPr>
            <w:tcW w:w="2122" w:type="dxa"/>
          </w:tcPr>
          <w:p w14:paraId="2E1F5E72" w14:textId="0AF46638" w:rsidR="000B63E1" w:rsidRPr="00915836" w:rsidRDefault="000B63E1" w:rsidP="000B63E1">
            <w:pPr>
              <w:pStyle w:val="Default"/>
              <w:jc w:val="center"/>
              <w:rPr>
                <w:rFonts w:ascii="Work Sans" w:hAnsi="Work Sans"/>
                <w:sz w:val="22"/>
                <w:szCs w:val="22"/>
              </w:rPr>
            </w:pPr>
            <w:r w:rsidRPr="00915836">
              <w:rPr>
                <w:rFonts w:ascii="Work Sans" w:hAnsi="Work Sans"/>
                <w:sz w:val="22"/>
                <w:szCs w:val="22"/>
              </w:rPr>
              <w:t>3,7110325</w:t>
            </w:r>
          </w:p>
        </w:tc>
      </w:tr>
      <w:tr w:rsidR="004F7E82" w:rsidRPr="000B63E1" w14:paraId="51EFCAC2" w14:textId="77777777" w:rsidTr="006E5273">
        <w:trPr>
          <w:trHeight w:val="300"/>
          <w:jc w:val="center"/>
        </w:trPr>
        <w:tc>
          <w:tcPr>
            <w:tcW w:w="2122" w:type="dxa"/>
          </w:tcPr>
          <w:p w14:paraId="20FAD5FB" w14:textId="704ADF53" w:rsidR="004F7E82" w:rsidRPr="00915836" w:rsidRDefault="004F7E82" w:rsidP="000B63E1">
            <w:pPr>
              <w:pStyle w:val="Default"/>
              <w:jc w:val="center"/>
              <w:rPr>
                <w:rFonts w:ascii="Work Sans" w:hAnsi="Work Sans"/>
                <w:sz w:val="22"/>
                <w:szCs w:val="22"/>
              </w:rPr>
            </w:pPr>
            <w:r w:rsidRPr="004F7E82">
              <w:rPr>
                <w:rFonts w:ascii="Work Sans" w:hAnsi="Work Sans"/>
                <w:sz w:val="22"/>
                <w:szCs w:val="22"/>
              </w:rPr>
              <w:t>11,1381793</w:t>
            </w:r>
          </w:p>
        </w:tc>
      </w:tr>
    </w:tbl>
    <w:p w14:paraId="07EDC510" w14:textId="77777777" w:rsidR="000B63E1" w:rsidRDefault="000B63E1" w:rsidP="0034161B">
      <w:pPr>
        <w:shd w:val="clear" w:color="auto" w:fill="FFFFFF"/>
        <w:spacing w:line="240" w:lineRule="auto"/>
        <w:textAlignment w:val="top"/>
        <w:rPr>
          <w:rFonts w:ascii="Calibri" w:hAnsi="Calibri" w:cs="Calibri"/>
          <w:color w:val="242424"/>
          <w:shd w:val="clear" w:color="auto" w:fill="FFFFFF"/>
        </w:rPr>
      </w:pPr>
    </w:p>
    <w:p w14:paraId="6F094ABE" w14:textId="7D28DEB7" w:rsidR="003B6B92" w:rsidRPr="003B6B92" w:rsidRDefault="000B63E1" w:rsidP="006E5273">
      <w:pPr>
        <w:pStyle w:val="Ttulo2"/>
        <w:rPr>
          <w:b/>
          <w:bCs/>
        </w:rPr>
      </w:pPr>
      <w:r w:rsidRPr="2781D3A5">
        <w:rPr>
          <w:b/>
          <w:bCs/>
        </w:rPr>
        <w:t>LONGITUD – Longitud de ubicación de la infraestructura:</w:t>
      </w:r>
      <w:r w:rsidR="003B6B92" w:rsidRPr="2781D3A5">
        <w:rPr>
          <w:b/>
          <w:bCs/>
        </w:rPr>
        <w:t xml:space="preserve"> </w:t>
      </w:r>
      <w:r w:rsidR="00961BDB">
        <w:t xml:space="preserve">Coordenada geográfica de la ubicación </w:t>
      </w:r>
      <w:r w:rsidR="00C11A1E">
        <w:t xml:space="preserve">actual </w:t>
      </w:r>
      <w:r w:rsidR="00961BDB">
        <w:t xml:space="preserve">de la infraestructura en formato decimal WGS 84. Este campo corresponde a un valor numérico </w:t>
      </w:r>
      <w:r w:rsidR="000914F7">
        <w:t xml:space="preserve">negativo (siempre) </w:t>
      </w:r>
      <w:r w:rsidR="00961BDB">
        <w:t>compuesto por hasta 2 dígitos enteros y 15 decimales, separados por coma.</w:t>
      </w:r>
    </w:p>
    <w:p w14:paraId="0B770E8B" w14:textId="7E59C3A7" w:rsidR="003B6B92" w:rsidRDefault="003B6B92" w:rsidP="003B6B92">
      <w:pPr>
        <w:pStyle w:val="Descripcin"/>
        <w:keepNext/>
      </w:pPr>
      <w:r>
        <w:t xml:space="preserve">Tabla </w:t>
      </w:r>
      <w:r>
        <w:fldChar w:fldCharType="begin"/>
      </w:r>
      <w:r>
        <w:instrText>SEQ Tabla \* ARABIC</w:instrText>
      </w:r>
      <w:r>
        <w:fldChar w:fldCharType="separate"/>
      </w:r>
      <w:r w:rsidR="003C64D6">
        <w:rPr>
          <w:noProof/>
        </w:rPr>
        <w:t>25</w:t>
      </w:r>
      <w:r>
        <w:fldChar w:fldCharType="end"/>
      </w:r>
      <w:r w:rsidR="00EE79AE">
        <w:rPr>
          <w:noProof/>
        </w:rPr>
        <w:t xml:space="preserve">. </w:t>
      </w:r>
      <w:r w:rsidR="00EE79AE" w:rsidRPr="000B63E1">
        <w:t xml:space="preserve">Valores admisibles campo: </w:t>
      </w:r>
      <w:r w:rsidR="00EE79AE" w:rsidRPr="00EE79AE">
        <w:t>LONGITUD</w:t>
      </w:r>
    </w:p>
    <w:tbl>
      <w:tblPr>
        <w:tblStyle w:val="Tablaconcuadrcula"/>
        <w:tblW w:w="0" w:type="auto"/>
        <w:jc w:val="center"/>
        <w:tblLook w:val="04A0" w:firstRow="1" w:lastRow="0" w:firstColumn="1" w:lastColumn="0" w:noHBand="0" w:noVBand="1"/>
      </w:tblPr>
      <w:tblGrid>
        <w:gridCol w:w="2830"/>
      </w:tblGrid>
      <w:tr w:rsidR="003B6B92" w:rsidRPr="000B63E1" w14:paraId="4AF423A6" w14:textId="77777777" w:rsidTr="006E5273">
        <w:trPr>
          <w:trHeight w:val="300"/>
          <w:jc w:val="center"/>
        </w:trPr>
        <w:tc>
          <w:tcPr>
            <w:tcW w:w="2830" w:type="dxa"/>
            <w:shd w:val="clear" w:color="auto" w:fill="BFBFBF" w:themeFill="background1" w:themeFillShade="BF"/>
          </w:tcPr>
          <w:p w14:paraId="4AEEEC82" w14:textId="77777777" w:rsidR="003B6B92" w:rsidRPr="00915836" w:rsidRDefault="003B6B92" w:rsidP="00410224">
            <w:pPr>
              <w:jc w:val="center"/>
              <w:rPr>
                <w:rFonts w:eastAsiaTheme="minorEastAsia"/>
                <w:b/>
                <w:bCs/>
              </w:rPr>
            </w:pPr>
            <w:r w:rsidRPr="00915836">
              <w:rPr>
                <w:rFonts w:eastAsiaTheme="minorEastAsia"/>
                <w:b/>
                <w:bCs/>
              </w:rPr>
              <w:t xml:space="preserve">Ejemplo </w:t>
            </w:r>
          </w:p>
        </w:tc>
      </w:tr>
      <w:tr w:rsidR="003B6B92" w:rsidRPr="000B63E1" w14:paraId="44F5151B" w14:textId="77777777" w:rsidTr="006E5273">
        <w:trPr>
          <w:trHeight w:val="300"/>
          <w:jc w:val="center"/>
        </w:trPr>
        <w:tc>
          <w:tcPr>
            <w:tcW w:w="2830" w:type="dxa"/>
          </w:tcPr>
          <w:p w14:paraId="13086AC7" w14:textId="527CE813" w:rsidR="003B6B92" w:rsidRPr="00915836" w:rsidRDefault="003B6B92" w:rsidP="003B6B92">
            <w:pPr>
              <w:pStyle w:val="Default"/>
              <w:jc w:val="center"/>
              <w:rPr>
                <w:rFonts w:ascii="Work Sans" w:hAnsi="Work Sans"/>
                <w:sz w:val="22"/>
                <w:szCs w:val="22"/>
              </w:rPr>
            </w:pPr>
            <w:r w:rsidRPr="00915836">
              <w:rPr>
                <w:rFonts w:ascii="Work Sans" w:hAnsi="Work Sans"/>
                <w:sz w:val="22"/>
                <w:szCs w:val="22"/>
              </w:rPr>
              <w:t xml:space="preserve">-70,8786547 </w:t>
            </w:r>
          </w:p>
        </w:tc>
      </w:tr>
      <w:tr w:rsidR="00BE4B11" w:rsidRPr="000B63E1" w14:paraId="131BE538" w14:textId="77777777" w:rsidTr="006E5273">
        <w:trPr>
          <w:trHeight w:val="300"/>
          <w:jc w:val="center"/>
        </w:trPr>
        <w:tc>
          <w:tcPr>
            <w:tcW w:w="2830" w:type="dxa"/>
          </w:tcPr>
          <w:p w14:paraId="473338EE" w14:textId="3E199BBF" w:rsidR="00BE4B11" w:rsidRPr="00915836" w:rsidRDefault="004F2DFF" w:rsidP="003B6B92">
            <w:pPr>
              <w:pStyle w:val="Default"/>
              <w:jc w:val="center"/>
              <w:rPr>
                <w:rFonts w:ascii="Work Sans" w:hAnsi="Work Sans"/>
                <w:sz w:val="22"/>
                <w:szCs w:val="22"/>
              </w:rPr>
            </w:pPr>
            <w:r w:rsidRPr="004F2DFF">
              <w:rPr>
                <w:rFonts w:ascii="Work Sans" w:hAnsi="Work Sans"/>
                <w:sz w:val="22"/>
                <w:szCs w:val="22"/>
              </w:rPr>
              <w:t>-78,9599000000</w:t>
            </w:r>
            <w:r>
              <w:rPr>
                <w:rFonts w:ascii="Work Sans" w:hAnsi="Work Sans"/>
                <w:sz w:val="22"/>
                <w:szCs w:val="22"/>
              </w:rPr>
              <w:t>1</w:t>
            </w:r>
          </w:p>
        </w:tc>
      </w:tr>
    </w:tbl>
    <w:p w14:paraId="604179EA" w14:textId="77777777" w:rsidR="003B6B92" w:rsidRPr="0034161B" w:rsidRDefault="003B6B92" w:rsidP="0034161B">
      <w:pPr>
        <w:shd w:val="clear" w:color="auto" w:fill="FFFFFF"/>
        <w:spacing w:line="240" w:lineRule="auto"/>
        <w:textAlignment w:val="top"/>
        <w:rPr>
          <w:b/>
          <w:bCs/>
        </w:rPr>
      </w:pPr>
    </w:p>
    <w:p w14:paraId="5B4CB7ED" w14:textId="4CF19CB2" w:rsidR="007444A0" w:rsidRPr="00915836" w:rsidRDefault="003B6B92" w:rsidP="006D40D2">
      <w:pPr>
        <w:pStyle w:val="Ttulo2"/>
        <w:rPr>
          <w:b/>
          <w:bCs/>
          <w:shd w:val="clear" w:color="auto" w:fill="FFFFFF"/>
        </w:rPr>
      </w:pPr>
      <w:r w:rsidRPr="00915836">
        <w:rPr>
          <w:b/>
          <w:bCs/>
          <w:shd w:val="clear" w:color="auto" w:fill="FFFFFF"/>
        </w:rPr>
        <w:t>EXISTENTE</w:t>
      </w:r>
      <w:r w:rsidR="007444A0" w:rsidRPr="00915836">
        <w:rPr>
          <w:b/>
          <w:bCs/>
          <w:shd w:val="clear" w:color="auto" w:fill="FFFFFF"/>
        </w:rPr>
        <w:t xml:space="preserve"> – La infraestructura se encuentra existente: </w:t>
      </w:r>
      <w:r w:rsidR="003B199D" w:rsidRPr="003B199D">
        <w:rPr>
          <w:shd w:val="clear" w:color="auto" w:fill="FFFFFF"/>
        </w:rPr>
        <w:t>Este campo debe diligenciarse respondiendo a la pregunta: ¿Para el periodo en cuestión, la infraestructura se encuentra existente? Es decir, si físicamente el sistema, o la mayor parte de este</w:t>
      </w:r>
      <w:r w:rsidR="00F765B3">
        <w:rPr>
          <w:shd w:val="clear" w:color="auto" w:fill="FFFFFF"/>
        </w:rPr>
        <w:t>,</w:t>
      </w:r>
      <w:r w:rsidR="003B199D" w:rsidRPr="003B199D">
        <w:rPr>
          <w:shd w:val="clear" w:color="auto" w:fill="FFFFFF"/>
        </w:rPr>
        <w:t xml:space="preserve"> al menos los paneles</w:t>
      </w:r>
      <w:r w:rsidR="0095041F">
        <w:rPr>
          <w:shd w:val="clear" w:color="auto" w:fill="FFFFFF"/>
        </w:rPr>
        <w:t xml:space="preserve">, </w:t>
      </w:r>
      <w:r w:rsidR="00BF498E">
        <w:rPr>
          <w:shd w:val="clear" w:color="auto" w:fill="FFFFFF"/>
        </w:rPr>
        <w:t>el</w:t>
      </w:r>
      <w:r w:rsidR="003B199D" w:rsidRPr="003B199D">
        <w:rPr>
          <w:shd w:val="clear" w:color="auto" w:fill="FFFFFF"/>
        </w:rPr>
        <w:t xml:space="preserve"> controlador </w:t>
      </w:r>
      <w:r w:rsidR="00BF498E">
        <w:rPr>
          <w:shd w:val="clear" w:color="auto" w:fill="FFFFFF"/>
        </w:rPr>
        <w:t>y el gabinete</w:t>
      </w:r>
      <w:r w:rsidR="003B199D" w:rsidRPr="003B199D">
        <w:rPr>
          <w:shd w:val="clear" w:color="auto" w:fill="FFFFFF"/>
        </w:rPr>
        <w:t>, se encuentra en la ubicación del usuario</w:t>
      </w:r>
      <w:r w:rsidR="006423FC">
        <w:rPr>
          <w:shd w:val="clear" w:color="auto" w:fill="FFFFFF"/>
        </w:rPr>
        <w:t xml:space="preserve"> o la original del sistema (para los sistemas centralizados)</w:t>
      </w:r>
      <w:r w:rsidR="00B73CC9" w:rsidRPr="00B73CC9">
        <w:rPr>
          <w:shd w:val="clear" w:color="auto" w:fill="FFFFFF"/>
        </w:rPr>
        <w:t>.</w:t>
      </w:r>
    </w:p>
    <w:p w14:paraId="60B38CFD" w14:textId="748A132D" w:rsidR="007444A0" w:rsidRDefault="007444A0" w:rsidP="007444A0">
      <w:pPr>
        <w:pStyle w:val="Descripcin"/>
        <w:keepNext/>
      </w:pPr>
      <w:r>
        <w:t xml:space="preserve">Tabla </w:t>
      </w:r>
      <w:r>
        <w:fldChar w:fldCharType="begin"/>
      </w:r>
      <w:r>
        <w:instrText>SEQ Tabla \* ARABIC</w:instrText>
      </w:r>
      <w:r>
        <w:fldChar w:fldCharType="separate"/>
      </w:r>
      <w:r w:rsidR="003C64D6">
        <w:rPr>
          <w:noProof/>
        </w:rPr>
        <w:t>26</w:t>
      </w:r>
      <w:r>
        <w:fldChar w:fldCharType="end"/>
      </w:r>
      <w:r w:rsidR="00192CA9">
        <w:t xml:space="preserve">. </w:t>
      </w:r>
      <w:r w:rsidR="00192CA9" w:rsidRPr="000B63E1">
        <w:t>Valores admisibles campo:</w:t>
      </w:r>
      <w:r w:rsidR="00192CA9" w:rsidRPr="00192CA9">
        <w:t xml:space="preserve"> EXISTENTE</w:t>
      </w:r>
    </w:p>
    <w:tbl>
      <w:tblPr>
        <w:tblStyle w:val="Tablaconcuadrcula"/>
        <w:tblW w:w="0" w:type="auto"/>
        <w:jc w:val="center"/>
        <w:tblLook w:val="04A0" w:firstRow="1" w:lastRow="0" w:firstColumn="1" w:lastColumn="0" w:noHBand="0" w:noVBand="1"/>
      </w:tblPr>
      <w:tblGrid>
        <w:gridCol w:w="1129"/>
        <w:gridCol w:w="1843"/>
      </w:tblGrid>
      <w:tr w:rsidR="007444A0" w:rsidRPr="00B35519" w14:paraId="5EFCAA57" w14:textId="77777777" w:rsidTr="006D40D2">
        <w:trPr>
          <w:tblHeader/>
          <w:jc w:val="center"/>
        </w:trPr>
        <w:tc>
          <w:tcPr>
            <w:tcW w:w="1129" w:type="dxa"/>
            <w:shd w:val="clear" w:color="auto" w:fill="BFBFBF" w:themeFill="background1" w:themeFillShade="BF"/>
          </w:tcPr>
          <w:p w14:paraId="63349D33" w14:textId="77777777" w:rsidR="007444A0" w:rsidRPr="00915836" w:rsidRDefault="007444A0" w:rsidP="00410224">
            <w:pPr>
              <w:jc w:val="center"/>
              <w:rPr>
                <w:b/>
                <w:bCs/>
              </w:rPr>
            </w:pPr>
            <w:r w:rsidRPr="00915836">
              <w:rPr>
                <w:b/>
                <w:bCs/>
              </w:rPr>
              <w:t>Código</w:t>
            </w:r>
          </w:p>
        </w:tc>
        <w:tc>
          <w:tcPr>
            <w:tcW w:w="1843" w:type="dxa"/>
            <w:shd w:val="clear" w:color="auto" w:fill="BFBFBF" w:themeFill="background1" w:themeFillShade="BF"/>
          </w:tcPr>
          <w:p w14:paraId="747F9ED1" w14:textId="77777777" w:rsidR="007444A0" w:rsidRPr="00915836" w:rsidRDefault="007444A0" w:rsidP="00410224">
            <w:pPr>
              <w:jc w:val="center"/>
              <w:rPr>
                <w:b/>
                <w:bCs/>
              </w:rPr>
            </w:pPr>
            <w:r w:rsidRPr="00915836">
              <w:rPr>
                <w:b/>
                <w:bCs/>
              </w:rPr>
              <w:t>Descripción</w:t>
            </w:r>
          </w:p>
        </w:tc>
      </w:tr>
      <w:tr w:rsidR="007444A0" w:rsidRPr="00B35519" w14:paraId="7F9660D3" w14:textId="77777777" w:rsidTr="006D40D2">
        <w:trPr>
          <w:jc w:val="center"/>
        </w:trPr>
        <w:tc>
          <w:tcPr>
            <w:tcW w:w="1129" w:type="dxa"/>
          </w:tcPr>
          <w:p w14:paraId="1E1FB389" w14:textId="77777777" w:rsidR="007444A0" w:rsidRPr="00915836" w:rsidRDefault="007444A0" w:rsidP="00410224">
            <w:pPr>
              <w:jc w:val="center"/>
            </w:pPr>
            <w:r w:rsidRPr="00915836">
              <w:t>1</w:t>
            </w:r>
          </w:p>
        </w:tc>
        <w:tc>
          <w:tcPr>
            <w:tcW w:w="1843" w:type="dxa"/>
          </w:tcPr>
          <w:p w14:paraId="41373FC6" w14:textId="77777777" w:rsidR="007444A0" w:rsidRPr="00915836" w:rsidRDefault="007444A0" w:rsidP="00410224">
            <w:pPr>
              <w:jc w:val="center"/>
            </w:pPr>
            <w:r w:rsidRPr="00915836">
              <w:t>Si</w:t>
            </w:r>
          </w:p>
        </w:tc>
      </w:tr>
      <w:tr w:rsidR="007444A0" w:rsidRPr="00B35519" w14:paraId="0EBCF9F5" w14:textId="77777777" w:rsidTr="006D40D2">
        <w:trPr>
          <w:jc w:val="center"/>
        </w:trPr>
        <w:tc>
          <w:tcPr>
            <w:tcW w:w="1129" w:type="dxa"/>
          </w:tcPr>
          <w:p w14:paraId="470D6CF2" w14:textId="77777777" w:rsidR="007444A0" w:rsidRPr="00915836" w:rsidRDefault="007444A0" w:rsidP="00410224">
            <w:pPr>
              <w:jc w:val="center"/>
            </w:pPr>
            <w:r w:rsidRPr="00915836">
              <w:t>2</w:t>
            </w:r>
          </w:p>
        </w:tc>
        <w:tc>
          <w:tcPr>
            <w:tcW w:w="1843" w:type="dxa"/>
          </w:tcPr>
          <w:p w14:paraId="69196823" w14:textId="77777777" w:rsidR="007444A0" w:rsidRPr="00915836" w:rsidRDefault="007444A0" w:rsidP="00410224">
            <w:pPr>
              <w:jc w:val="center"/>
            </w:pPr>
            <w:r w:rsidRPr="00915836">
              <w:t>No</w:t>
            </w:r>
          </w:p>
        </w:tc>
      </w:tr>
    </w:tbl>
    <w:p w14:paraId="0703A88D" w14:textId="169E0DB9" w:rsidR="007444A0" w:rsidRDefault="007444A0" w:rsidP="00AF7FC4"/>
    <w:p w14:paraId="59E7DBA5" w14:textId="478A7070" w:rsidR="007444A0" w:rsidRDefault="007444A0" w:rsidP="006D40D2">
      <w:pPr>
        <w:pStyle w:val="Ttulo2"/>
        <w:rPr>
          <w:shd w:val="clear" w:color="auto" w:fill="FFFFFF"/>
        </w:rPr>
      </w:pPr>
      <w:r w:rsidRPr="00915836">
        <w:rPr>
          <w:b/>
          <w:bCs/>
          <w:shd w:val="clear" w:color="auto" w:fill="FFFFFF"/>
        </w:rPr>
        <w:t xml:space="preserve">INTERCONECTADO – Usuario </w:t>
      </w:r>
      <w:r w:rsidR="006423FC">
        <w:rPr>
          <w:b/>
          <w:bCs/>
          <w:shd w:val="clear" w:color="auto" w:fill="FFFFFF"/>
        </w:rPr>
        <w:t xml:space="preserve">o Sistema </w:t>
      </w:r>
      <w:r w:rsidRPr="00915836">
        <w:rPr>
          <w:b/>
          <w:bCs/>
          <w:shd w:val="clear" w:color="auto" w:fill="FFFFFF"/>
        </w:rPr>
        <w:t>Interconectado a la red eléctrica:</w:t>
      </w:r>
      <w:r w:rsidRPr="00915836">
        <w:rPr>
          <w:shd w:val="clear" w:color="auto" w:fill="FFFFFF"/>
        </w:rPr>
        <w:t xml:space="preserve"> </w:t>
      </w:r>
      <w:r w:rsidR="00401DE5" w:rsidRPr="00401DE5">
        <w:rPr>
          <w:shd w:val="clear" w:color="auto" w:fill="FFFFFF"/>
        </w:rPr>
        <w:t xml:space="preserve">Este campo debe diligenciarse respondiendo a la pregunta: ¿El beneficiario </w:t>
      </w:r>
      <w:r w:rsidR="006423FC">
        <w:rPr>
          <w:shd w:val="clear" w:color="auto" w:fill="FFFFFF"/>
        </w:rPr>
        <w:t xml:space="preserve">o beneficiarios </w:t>
      </w:r>
      <w:r w:rsidR="00401DE5" w:rsidRPr="00401DE5">
        <w:rPr>
          <w:shd w:val="clear" w:color="auto" w:fill="FFFFFF"/>
        </w:rPr>
        <w:t>de la infraestructura se encuentra</w:t>
      </w:r>
      <w:r w:rsidR="006423FC">
        <w:rPr>
          <w:shd w:val="clear" w:color="auto" w:fill="FFFFFF"/>
        </w:rPr>
        <w:t>n</w:t>
      </w:r>
      <w:r w:rsidR="00401DE5" w:rsidRPr="00401DE5">
        <w:rPr>
          <w:shd w:val="clear" w:color="auto" w:fill="FFFFFF"/>
        </w:rPr>
        <w:t xml:space="preserve"> </w:t>
      </w:r>
      <w:r w:rsidR="00F765B3">
        <w:rPr>
          <w:shd w:val="clear" w:color="auto" w:fill="FFFFFF"/>
        </w:rPr>
        <w:t xml:space="preserve">también </w:t>
      </w:r>
      <w:r w:rsidR="00401DE5" w:rsidRPr="00401DE5">
        <w:rPr>
          <w:shd w:val="clear" w:color="auto" w:fill="FFFFFF"/>
        </w:rPr>
        <w:t>interconectado</w:t>
      </w:r>
      <w:r w:rsidR="006423FC">
        <w:rPr>
          <w:shd w:val="clear" w:color="auto" w:fill="FFFFFF"/>
        </w:rPr>
        <w:t>s</w:t>
      </w:r>
      <w:r w:rsidR="00401DE5" w:rsidRPr="00401DE5">
        <w:rPr>
          <w:shd w:val="clear" w:color="auto" w:fill="FFFFFF"/>
        </w:rPr>
        <w:t xml:space="preserve"> a la red eléctrica del SIN? Es decir, si el usuario</w:t>
      </w:r>
      <w:r w:rsidR="006423FC">
        <w:rPr>
          <w:shd w:val="clear" w:color="auto" w:fill="FFFFFF"/>
        </w:rPr>
        <w:t xml:space="preserve"> o los usuarios</w:t>
      </w:r>
      <w:r w:rsidR="00401DE5" w:rsidRPr="00401DE5">
        <w:rPr>
          <w:shd w:val="clear" w:color="auto" w:fill="FFFFFF"/>
        </w:rPr>
        <w:t xml:space="preserve"> actualmente cuenta con ambos sistemas: acceso al </w:t>
      </w:r>
      <w:r w:rsidR="00F765B3">
        <w:rPr>
          <w:shd w:val="clear" w:color="auto" w:fill="FFFFFF"/>
        </w:rPr>
        <w:t xml:space="preserve">sistema de distribución local </w:t>
      </w:r>
      <w:r w:rsidR="00401DE5" w:rsidRPr="00401DE5">
        <w:rPr>
          <w:shd w:val="clear" w:color="auto" w:fill="FFFFFF"/>
        </w:rPr>
        <w:t xml:space="preserve">y </w:t>
      </w:r>
      <w:r w:rsidR="00401DE5">
        <w:rPr>
          <w:shd w:val="clear" w:color="auto" w:fill="FFFFFF"/>
        </w:rPr>
        <w:t xml:space="preserve">un </w:t>
      </w:r>
      <w:r w:rsidR="00975764">
        <w:rPr>
          <w:shd w:val="clear" w:color="auto" w:fill="FFFFFF"/>
        </w:rPr>
        <w:t>SSFV</w:t>
      </w:r>
      <w:r w:rsidR="00401DE5">
        <w:rPr>
          <w:shd w:val="clear" w:color="auto" w:fill="FFFFFF"/>
        </w:rPr>
        <w:t xml:space="preserve"> </w:t>
      </w:r>
      <w:r w:rsidR="00711471">
        <w:rPr>
          <w:shd w:val="clear" w:color="auto" w:fill="FFFFFF"/>
        </w:rPr>
        <w:t xml:space="preserve">de propiedad del </w:t>
      </w:r>
      <w:r w:rsidR="00085CC6">
        <w:rPr>
          <w:shd w:val="clear" w:color="auto" w:fill="FFFFFF"/>
        </w:rPr>
        <w:t>Ministerio</w:t>
      </w:r>
      <w:r w:rsidR="00711471">
        <w:rPr>
          <w:shd w:val="clear" w:color="auto" w:fill="FFFFFF"/>
        </w:rPr>
        <w:t xml:space="preserve"> </w:t>
      </w:r>
      <w:r w:rsidR="00401DE5">
        <w:rPr>
          <w:shd w:val="clear" w:color="auto" w:fill="FFFFFF"/>
        </w:rPr>
        <w:t>instalado en su vivienda</w:t>
      </w:r>
      <w:r w:rsidR="00401DE5" w:rsidRPr="00401DE5">
        <w:rPr>
          <w:shd w:val="clear" w:color="auto" w:fill="FFFFFF"/>
        </w:rPr>
        <w:t>.</w:t>
      </w:r>
      <w:r w:rsidR="00F759C3">
        <w:rPr>
          <w:shd w:val="clear" w:color="auto" w:fill="FFFFFF"/>
        </w:rPr>
        <w:t xml:space="preserve"> </w:t>
      </w:r>
    </w:p>
    <w:p w14:paraId="35481587" w14:textId="77777777" w:rsidR="00BB0482" w:rsidRDefault="00BB0482" w:rsidP="00AF7FC4">
      <w:pPr>
        <w:rPr>
          <w:rFonts w:cs="Calibri"/>
          <w:color w:val="242424"/>
          <w:shd w:val="clear" w:color="auto" w:fill="FFFFFF"/>
        </w:rPr>
      </w:pPr>
    </w:p>
    <w:p w14:paraId="787B8A3E" w14:textId="3F06E3D0" w:rsidR="00BB0482" w:rsidRPr="00401DE5" w:rsidRDefault="00BB0482" w:rsidP="00AF7FC4">
      <w:r>
        <w:rPr>
          <w:rFonts w:cs="Calibri"/>
          <w:color w:val="242424"/>
          <w:shd w:val="clear" w:color="auto" w:fill="FFFFFF"/>
        </w:rPr>
        <w:t xml:space="preserve">En caso de ser </w:t>
      </w:r>
      <w:r w:rsidRPr="00596248">
        <w:rPr>
          <w:rFonts w:cs="Calibri"/>
          <w:b/>
          <w:bCs/>
          <w:color w:val="242424"/>
          <w:shd w:val="clear" w:color="auto" w:fill="FFFFFF"/>
        </w:rPr>
        <w:t>Si</w:t>
      </w:r>
      <w:r>
        <w:rPr>
          <w:rFonts w:cs="Calibri"/>
          <w:color w:val="242424"/>
          <w:shd w:val="clear" w:color="auto" w:fill="FFFFFF"/>
        </w:rPr>
        <w:t xml:space="preserve">, </w:t>
      </w:r>
      <w:r w:rsidR="00DB6E32" w:rsidRPr="00DB6E32">
        <w:rPr>
          <w:rFonts w:cs="Calibri"/>
          <w:color w:val="242424"/>
          <w:shd w:val="clear" w:color="auto" w:fill="FFFFFF"/>
        </w:rPr>
        <w:t xml:space="preserve">el prestador deberá diligenciar en el campo </w:t>
      </w:r>
      <w:r w:rsidR="00C02D32">
        <w:rPr>
          <w:rFonts w:cs="Calibri"/>
          <w:b/>
          <w:bCs/>
          <w:color w:val="242424"/>
          <w:shd w:val="clear" w:color="auto" w:fill="FFFFFF"/>
        </w:rPr>
        <w:t>JUSTIFICACI</w:t>
      </w:r>
      <w:r w:rsidR="005A6C4A">
        <w:rPr>
          <w:rFonts w:cs="Calibri"/>
          <w:b/>
          <w:bCs/>
          <w:color w:val="242424"/>
          <w:shd w:val="clear" w:color="auto" w:fill="FFFFFF"/>
        </w:rPr>
        <w:t>O</w:t>
      </w:r>
      <w:r w:rsidR="00C02D32">
        <w:rPr>
          <w:rFonts w:cs="Calibri"/>
          <w:b/>
          <w:bCs/>
          <w:color w:val="242424"/>
          <w:shd w:val="clear" w:color="auto" w:fill="FFFFFF"/>
        </w:rPr>
        <w:t xml:space="preserve">N_ACCIONES </w:t>
      </w:r>
      <w:r w:rsidR="00DB6E32" w:rsidRPr="00DB6E32">
        <w:rPr>
          <w:rFonts w:cs="Calibri"/>
          <w:color w:val="242424"/>
          <w:shd w:val="clear" w:color="auto" w:fill="FFFFFF"/>
        </w:rPr>
        <w:t>las gestiones que se encuentra adelantando frente al traslado de la solución solar, de acuerdo con lo establecido en el documento “</w:t>
      </w:r>
      <w:r w:rsidR="00DB6E32" w:rsidRPr="00DB6E32">
        <w:rPr>
          <w:rFonts w:cs="Calibri"/>
          <w:i/>
          <w:iCs/>
          <w:color w:val="242424"/>
          <w:shd w:val="clear" w:color="auto" w:fill="FFFFFF"/>
        </w:rPr>
        <w:t>LINEAMIENTOS PARA LA ADMINISTRACIÓN, OPERACIÓN Y MANTENIMIENTO (AOM) DE SI</w:t>
      </w:r>
      <w:r w:rsidR="00975764">
        <w:rPr>
          <w:rFonts w:cs="Calibri"/>
          <w:i/>
          <w:iCs/>
          <w:color w:val="242424"/>
          <w:shd w:val="clear" w:color="auto" w:fill="FFFFFF"/>
        </w:rPr>
        <w:t>SSFV</w:t>
      </w:r>
      <w:r w:rsidR="00DB6E32" w:rsidRPr="00DB6E32">
        <w:rPr>
          <w:rFonts w:cs="Calibri"/>
          <w:i/>
          <w:iCs/>
          <w:color w:val="242424"/>
          <w:shd w:val="clear" w:color="auto" w:fill="FFFFFF"/>
        </w:rPr>
        <w:t xml:space="preserve"> FINANCIADOS POR EL </w:t>
      </w:r>
      <w:r w:rsidR="00085CC6">
        <w:rPr>
          <w:rFonts w:cs="Calibri"/>
          <w:i/>
          <w:iCs/>
          <w:color w:val="242424"/>
          <w:shd w:val="clear" w:color="auto" w:fill="FFFFFF"/>
        </w:rPr>
        <w:t>MINISTERIO</w:t>
      </w:r>
      <w:r w:rsidR="00DB6E32" w:rsidRPr="00DB6E32">
        <w:rPr>
          <w:rFonts w:cs="Calibri"/>
          <w:i/>
          <w:iCs/>
          <w:color w:val="242424"/>
          <w:shd w:val="clear" w:color="auto" w:fill="FFFFFF"/>
        </w:rPr>
        <w:t xml:space="preserve"> DE MINAS Y ENERGÍA</w:t>
      </w:r>
      <w:r w:rsidR="00DB6E32" w:rsidRPr="00DB6E32">
        <w:rPr>
          <w:rFonts w:cs="Calibri"/>
          <w:color w:val="242424"/>
          <w:shd w:val="clear" w:color="auto" w:fill="FFFFFF"/>
        </w:rPr>
        <w:t>”.</w:t>
      </w:r>
    </w:p>
    <w:p w14:paraId="2B8AF206" w14:textId="5B45439D" w:rsidR="007444A0" w:rsidRDefault="007444A0" w:rsidP="007444A0">
      <w:pPr>
        <w:pStyle w:val="Descripcin"/>
        <w:keepNext/>
      </w:pPr>
      <w:r>
        <w:t xml:space="preserve">Tabla </w:t>
      </w:r>
      <w:r>
        <w:fldChar w:fldCharType="begin"/>
      </w:r>
      <w:r>
        <w:instrText>SEQ Tabla \* ARABIC</w:instrText>
      </w:r>
      <w:r>
        <w:fldChar w:fldCharType="separate"/>
      </w:r>
      <w:r w:rsidR="003C64D6">
        <w:rPr>
          <w:noProof/>
        </w:rPr>
        <w:t>27</w:t>
      </w:r>
      <w:r>
        <w:fldChar w:fldCharType="end"/>
      </w:r>
      <w:r w:rsidR="00C820D6">
        <w:rPr>
          <w:noProof/>
        </w:rPr>
        <w:t xml:space="preserve">. </w:t>
      </w:r>
      <w:r w:rsidR="00C820D6" w:rsidRPr="00C820D6">
        <w:t xml:space="preserve"> </w:t>
      </w:r>
      <w:r w:rsidR="00C820D6" w:rsidRPr="000B63E1">
        <w:t>Valores admisibles campo:</w:t>
      </w:r>
      <w:r w:rsidR="00C820D6" w:rsidRPr="00C820D6">
        <w:t xml:space="preserve"> INTERCONECTADO</w:t>
      </w:r>
    </w:p>
    <w:tbl>
      <w:tblPr>
        <w:tblStyle w:val="Tablaconcuadrcula"/>
        <w:tblW w:w="0" w:type="auto"/>
        <w:jc w:val="center"/>
        <w:tblLook w:val="04A0" w:firstRow="1" w:lastRow="0" w:firstColumn="1" w:lastColumn="0" w:noHBand="0" w:noVBand="1"/>
      </w:tblPr>
      <w:tblGrid>
        <w:gridCol w:w="1129"/>
        <w:gridCol w:w="1985"/>
      </w:tblGrid>
      <w:tr w:rsidR="007444A0" w:rsidRPr="00B35519" w14:paraId="0725BDDA" w14:textId="77777777" w:rsidTr="006D40D2">
        <w:trPr>
          <w:tblHeader/>
          <w:jc w:val="center"/>
        </w:trPr>
        <w:tc>
          <w:tcPr>
            <w:tcW w:w="1129" w:type="dxa"/>
            <w:shd w:val="clear" w:color="auto" w:fill="BFBFBF" w:themeFill="background1" w:themeFillShade="BF"/>
          </w:tcPr>
          <w:p w14:paraId="506BB6BC" w14:textId="77777777" w:rsidR="007444A0" w:rsidRPr="00B35519" w:rsidRDefault="007444A0" w:rsidP="00410224">
            <w:pPr>
              <w:jc w:val="center"/>
              <w:rPr>
                <w:b/>
                <w:bCs/>
              </w:rPr>
            </w:pPr>
            <w:r w:rsidRPr="00B35519">
              <w:rPr>
                <w:b/>
                <w:bCs/>
              </w:rPr>
              <w:t>Código</w:t>
            </w:r>
          </w:p>
        </w:tc>
        <w:tc>
          <w:tcPr>
            <w:tcW w:w="1985" w:type="dxa"/>
            <w:shd w:val="clear" w:color="auto" w:fill="BFBFBF" w:themeFill="background1" w:themeFillShade="BF"/>
          </w:tcPr>
          <w:p w14:paraId="4F4E3A77" w14:textId="77777777" w:rsidR="007444A0" w:rsidRPr="00B35519" w:rsidRDefault="007444A0" w:rsidP="00410224">
            <w:pPr>
              <w:jc w:val="center"/>
              <w:rPr>
                <w:b/>
                <w:bCs/>
              </w:rPr>
            </w:pPr>
            <w:r w:rsidRPr="00B35519">
              <w:rPr>
                <w:b/>
                <w:bCs/>
              </w:rPr>
              <w:t>Descripción</w:t>
            </w:r>
          </w:p>
        </w:tc>
      </w:tr>
      <w:tr w:rsidR="007444A0" w:rsidRPr="00B35519" w14:paraId="64C4983B" w14:textId="77777777" w:rsidTr="006D40D2">
        <w:trPr>
          <w:jc w:val="center"/>
        </w:trPr>
        <w:tc>
          <w:tcPr>
            <w:tcW w:w="1129" w:type="dxa"/>
          </w:tcPr>
          <w:p w14:paraId="4DF106C5" w14:textId="77777777" w:rsidR="007444A0" w:rsidRPr="00915836" w:rsidRDefault="007444A0" w:rsidP="00410224">
            <w:pPr>
              <w:jc w:val="center"/>
            </w:pPr>
            <w:r w:rsidRPr="00915836">
              <w:t>1</w:t>
            </w:r>
          </w:p>
        </w:tc>
        <w:tc>
          <w:tcPr>
            <w:tcW w:w="1985" w:type="dxa"/>
          </w:tcPr>
          <w:p w14:paraId="329DA4B6" w14:textId="77777777" w:rsidR="007444A0" w:rsidRPr="00915836" w:rsidRDefault="007444A0" w:rsidP="00410224">
            <w:pPr>
              <w:jc w:val="center"/>
            </w:pPr>
            <w:r w:rsidRPr="00915836">
              <w:t>Si</w:t>
            </w:r>
          </w:p>
        </w:tc>
      </w:tr>
      <w:tr w:rsidR="007444A0" w:rsidRPr="00B35519" w14:paraId="053F3C5E" w14:textId="77777777" w:rsidTr="006D40D2">
        <w:trPr>
          <w:jc w:val="center"/>
        </w:trPr>
        <w:tc>
          <w:tcPr>
            <w:tcW w:w="1129" w:type="dxa"/>
          </w:tcPr>
          <w:p w14:paraId="6510FF86" w14:textId="77777777" w:rsidR="007444A0" w:rsidRPr="00915836" w:rsidRDefault="007444A0" w:rsidP="00410224">
            <w:pPr>
              <w:jc w:val="center"/>
            </w:pPr>
            <w:r w:rsidRPr="00915836">
              <w:t>2</w:t>
            </w:r>
          </w:p>
        </w:tc>
        <w:tc>
          <w:tcPr>
            <w:tcW w:w="1985" w:type="dxa"/>
          </w:tcPr>
          <w:p w14:paraId="5827ADB1" w14:textId="77777777" w:rsidR="007444A0" w:rsidRPr="00915836" w:rsidRDefault="007444A0" w:rsidP="00410224">
            <w:pPr>
              <w:jc w:val="center"/>
            </w:pPr>
            <w:r w:rsidRPr="00915836">
              <w:t>No</w:t>
            </w:r>
          </w:p>
        </w:tc>
      </w:tr>
    </w:tbl>
    <w:p w14:paraId="337A0E8C" w14:textId="4376CE2D" w:rsidR="007444A0" w:rsidRDefault="007444A0" w:rsidP="00AF7FC4"/>
    <w:p w14:paraId="18BCA51E" w14:textId="7BD58C2D" w:rsidR="0052675E" w:rsidRPr="00915836" w:rsidRDefault="0052675E" w:rsidP="006D40D2">
      <w:pPr>
        <w:pStyle w:val="Ttulo2"/>
        <w:rPr>
          <w:b/>
          <w:bCs/>
          <w:shd w:val="clear" w:color="auto" w:fill="FFFFFF"/>
        </w:rPr>
      </w:pPr>
      <w:r w:rsidRPr="00915836">
        <w:rPr>
          <w:b/>
          <w:bCs/>
          <w:shd w:val="clear" w:color="auto" w:fill="FFFFFF"/>
        </w:rPr>
        <w:lastRenderedPageBreak/>
        <w:t>FUNCIONAMIENTO – Estado del Funcionamiento:</w:t>
      </w:r>
      <w:r w:rsidR="00915836">
        <w:rPr>
          <w:b/>
          <w:bCs/>
          <w:shd w:val="clear" w:color="auto" w:fill="FFFFFF"/>
        </w:rPr>
        <w:t xml:space="preserve"> </w:t>
      </w:r>
      <w:r w:rsidR="00F82622" w:rsidRPr="00915836">
        <w:rPr>
          <w:shd w:val="clear" w:color="auto" w:fill="FFFFFF"/>
        </w:rPr>
        <w:t xml:space="preserve">Corresponde al estado </w:t>
      </w:r>
      <w:r w:rsidR="003A26E5">
        <w:rPr>
          <w:shd w:val="clear" w:color="auto" w:fill="FFFFFF"/>
        </w:rPr>
        <w:t xml:space="preserve">actual </w:t>
      </w:r>
      <w:r w:rsidR="00F82622" w:rsidRPr="00915836">
        <w:rPr>
          <w:shd w:val="clear" w:color="auto" w:fill="FFFFFF"/>
        </w:rPr>
        <w:t>de funcionamiento de la infraestructura</w:t>
      </w:r>
      <w:r w:rsidR="00881142">
        <w:rPr>
          <w:shd w:val="clear" w:color="auto" w:fill="FFFFFF"/>
        </w:rPr>
        <w:t xml:space="preserve">. </w:t>
      </w:r>
    </w:p>
    <w:p w14:paraId="7A17CF28" w14:textId="6AC0729F" w:rsidR="0052675E" w:rsidRDefault="0052675E" w:rsidP="0052675E">
      <w:pPr>
        <w:pStyle w:val="Descripcin"/>
        <w:keepNext/>
      </w:pPr>
      <w:r>
        <w:t xml:space="preserve">Tabla </w:t>
      </w:r>
      <w:r>
        <w:fldChar w:fldCharType="begin"/>
      </w:r>
      <w:r>
        <w:instrText>SEQ Tabla \* ARABIC</w:instrText>
      </w:r>
      <w:r>
        <w:fldChar w:fldCharType="separate"/>
      </w:r>
      <w:r w:rsidR="003C64D6">
        <w:rPr>
          <w:noProof/>
        </w:rPr>
        <w:t>28</w:t>
      </w:r>
      <w:r>
        <w:fldChar w:fldCharType="end"/>
      </w:r>
      <w:r w:rsidR="008C6141">
        <w:rPr>
          <w:noProof/>
        </w:rPr>
        <w:t xml:space="preserve">. </w:t>
      </w:r>
      <w:r w:rsidR="008C6141" w:rsidRPr="000B63E1">
        <w:t>Valores admisibles campo:</w:t>
      </w:r>
      <w:r w:rsidR="008C6141">
        <w:t xml:space="preserve"> </w:t>
      </w:r>
      <w:r w:rsidR="008C6141" w:rsidRPr="008C6141">
        <w:t>FUNCIONAMIENTO</w:t>
      </w:r>
    </w:p>
    <w:tbl>
      <w:tblPr>
        <w:tblStyle w:val="Tablaconcuadrcula"/>
        <w:tblW w:w="0" w:type="auto"/>
        <w:jc w:val="center"/>
        <w:tblLook w:val="04A0" w:firstRow="1" w:lastRow="0" w:firstColumn="1" w:lastColumn="0" w:noHBand="0" w:noVBand="1"/>
      </w:tblPr>
      <w:tblGrid>
        <w:gridCol w:w="988"/>
        <w:gridCol w:w="2268"/>
        <w:gridCol w:w="4961"/>
      </w:tblGrid>
      <w:tr w:rsidR="0052675E" w:rsidRPr="0049051A" w14:paraId="21B0B6A8" w14:textId="1DB37832" w:rsidTr="006D40D2">
        <w:trPr>
          <w:tblHeader/>
          <w:jc w:val="center"/>
        </w:trPr>
        <w:tc>
          <w:tcPr>
            <w:tcW w:w="988" w:type="dxa"/>
            <w:shd w:val="clear" w:color="auto" w:fill="BFBFBF" w:themeFill="background1" w:themeFillShade="BF"/>
            <w:vAlign w:val="center"/>
          </w:tcPr>
          <w:p w14:paraId="5A56FB69" w14:textId="77777777" w:rsidR="0052675E" w:rsidRPr="00915836" w:rsidRDefault="0052675E" w:rsidP="006D40D2">
            <w:pPr>
              <w:jc w:val="center"/>
              <w:rPr>
                <w:b/>
                <w:bCs/>
              </w:rPr>
            </w:pPr>
            <w:r w:rsidRPr="00915836">
              <w:rPr>
                <w:b/>
                <w:bCs/>
              </w:rPr>
              <w:t>Código</w:t>
            </w:r>
          </w:p>
        </w:tc>
        <w:tc>
          <w:tcPr>
            <w:tcW w:w="2268" w:type="dxa"/>
            <w:shd w:val="clear" w:color="auto" w:fill="BFBFBF" w:themeFill="background1" w:themeFillShade="BF"/>
            <w:vAlign w:val="center"/>
          </w:tcPr>
          <w:p w14:paraId="55F7E248" w14:textId="77777777" w:rsidR="0052675E" w:rsidRPr="00915836" w:rsidRDefault="0052675E" w:rsidP="006D40D2">
            <w:pPr>
              <w:jc w:val="center"/>
              <w:rPr>
                <w:b/>
                <w:bCs/>
              </w:rPr>
            </w:pPr>
            <w:r w:rsidRPr="00915836">
              <w:rPr>
                <w:b/>
                <w:bCs/>
              </w:rPr>
              <w:t>Descripción</w:t>
            </w:r>
          </w:p>
        </w:tc>
        <w:tc>
          <w:tcPr>
            <w:tcW w:w="4961" w:type="dxa"/>
            <w:shd w:val="clear" w:color="auto" w:fill="BFBFBF" w:themeFill="background1" w:themeFillShade="BF"/>
            <w:vAlign w:val="center"/>
          </w:tcPr>
          <w:p w14:paraId="2578DD3F" w14:textId="436BADEE" w:rsidR="00026443" w:rsidRPr="00915836" w:rsidRDefault="003131F0" w:rsidP="006D40D2">
            <w:pPr>
              <w:jc w:val="center"/>
              <w:rPr>
                <w:b/>
                <w:bCs/>
              </w:rPr>
            </w:pPr>
            <w:r>
              <w:rPr>
                <w:b/>
                <w:bCs/>
              </w:rPr>
              <w:t>Observaciones</w:t>
            </w:r>
          </w:p>
        </w:tc>
      </w:tr>
      <w:tr w:rsidR="0052675E" w:rsidRPr="0049051A" w14:paraId="5D0675B5" w14:textId="0BEDF3B7" w:rsidTr="006D40D2">
        <w:trPr>
          <w:jc w:val="center"/>
        </w:trPr>
        <w:tc>
          <w:tcPr>
            <w:tcW w:w="988" w:type="dxa"/>
            <w:vAlign w:val="center"/>
          </w:tcPr>
          <w:p w14:paraId="135BFDFC" w14:textId="77777777" w:rsidR="0052675E" w:rsidRPr="00915836" w:rsidRDefault="0052675E" w:rsidP="006D40D2">
            <w:pPr>
              <w:jc w:val="center"/>
            </w:pPr>
            <w:r w:rsidRPr="00915836">
              <w:t>1</w:t>
            </w:r>
          </w:p>
        </w:tc>
        <w:tc>
          <w:tcPr>
            <w:tcW w:w="2268" w:type="dxa"/>
            <w:vAlign w:val="center"/>
          </w:tcPr>
          <w:p w14:paraId="4B2B73CE" w14:textId="56F80BE9" w:rsidR="0052675E" w:rsidRPr="00915836" w:rsidRDefault="0052675E" w:rsidP="006D40D2">
            <w:pPr>
              <w:jc w:val="center"/>
            </w:pPr>
            <w:r w:rsidRPr="00915836">
              <w:t>Funciona continuamente sin novedad</w:t>
            </w:r>
          </w:p>
        </w:tc>
        <w:tc>
          <w:tcPr>
            <w:tcW w:w="4961" w:type="dxa"/>
            <w:vAlign w:val="center"/>
          </w:tcPr>
          <w:p w14:paraId="746655F9" w14:textId="1E2317F4" w:rsidR="00026443" w:rsidRPr="00915836" w:rsidRDefault="008E0EBA" w:rsidP="006D40D2">
            <w:r w:rsidRPr="008E0EBA">
              <w:t>Hace referencia a que el sistema suministra energía al usuario de manera continua, sin presentar fallas o intermitencias en su funcionamiento</w:t>
            </w:r>
            <w:r w:rsidR="005D71CA">
              <w:t xml:space="preserve">. </w:t>
            </w:r>
          </w:p>
        </w:tc>
      </w:tr>
      <w:tr w:rsidR="0052675E" w:rsidRPr="0049051A" w14:paraId="5BFE3702" w14:textId="0C28AC79" w:rsidTr="006D40D2">
        <w:trPr>
          <w:jc w:val="center"/>
        </w:trPr>
        <w:tc>
          <w:tcPr>
            <w:tcW w:w="988" w:type="dxa"/>
            <w:vAlign w:val="center"/>
          </w:tcPr>
          <w:p w14:paraId="5BDE92B8" w14:textId="77777777" w:rsidR="0052675E" w:rsidRPr="00915836" w:rsidRDefault="0052675E" w:rsidP="006D40D2">
            <w:pPr>
              <w:jc w:val="center"/>
            </w:pPr>
            <w:r w:rsidRPr="00915836">
              <w:t>2</w:t>
            </w:r>
          </w:p>
        </w:tc>
        <w:tc>
          <w:tcPr>
            <w:tcW w:w="2268" w:type="dxa"/>
            <w:vAlign w:val="center"/>
          </w:tcPr>
          <w:p w14:paraId="04AF8140" w14:textId="2793C8C5" w:rsidR="0052675E" w:rsidRPr="00915836" w:rsidRDefault="0052675E" w:rsidP="006D40D2">
            <w:pPr>
              <w:jc w:val="center"/>
            </w:pPr>
            <w:r w:rsidRPr="00915836">
              <w:t>No funciona en ningún momento</w:t>
            </w:r>
          </w:p>
        </w:tc>
        <w:tc>
          <w:tcPr>
            <w:tcW w:w="4961" w:type="dxa"/>
            <w:vAlign w:val="center"/>
          </w:tcPr>
          <w:p w14:paraId="78B837A2" w14:textId="5FD434E9" w:rsidR="005635BD" w:rsidRPr="00915836" w:rsidRDefault="008E0EBA" w:rsidP="006D40D2">
            <w:r w:rsidRPr="008E0EBA">
              <w:t xml:space="preserve">Hace referencia a que el sistema </w:t>
            </w:r>
            <w:r w:rsidR="00A73D99">
              <w:t>n</w:t>
            </w:r>
            <w:r w:rsidR="00912A97">
              <w:t>o entrega ningún tipo de energía al usuario en ningún momento</w:t>
            </w:r>
            <w:r>
              <w:t xml:space="preserve"> o esta apagado</w:t>
            </w:r>
            <w:r w:rsidR="00912A97">
              <w:t>.</w:t>
            </w:r>
          </w:p>
        </w:tc>
      </w:tr>
      <w:tr w:rsidR="0052675E" w:rsidRPr="0049051A" w14:paraId="484B3B99" w14:textId="1F877749" w:rsidTr="006D40D2">
        <w:trPr>
          <w:jc w:val="center"/>
        </w:trPr>
        <w:tc>
          <w:tcPr>
            <w:tcW w:w="988" w:type="dxa"/>
            <w:vAlign w:val="center"/>
          </w:tcPr>
          <w:p w14:paraId="429141DC" w14:textId="0921DBFF" w:rsidR="0052675E" w:rsidRPr="00915836" w:rsidRDefault="0052675E" w:rsidP="006D40D2">
            <w:pPr>
              <w:jc w:val="center"/>
            </w:pPr>
            <w:r w:rsidRPr="00915836">
              <w:t>31</w:t>
            </w:r>
          </w:p>
        </w:tc>
        <w:tc>
          <w:tcPr>
            <w:tcW w:w="2268" w:type="dxa"/>
            <w:vAlign w:val="center"/>
          </w:tcPr>
          <w:p w14:paraId="5998719B" w14:textId="6B89F160" w:rsidR="0052675E" w:rsidRPr="00915836" w:rsidRDefault="00026443" w:rsidP="006D40D2">
            <w:pPr>
              <w:jc w:val="center"/>
            </w:pPr>
            <w:r w:rsidRPr="00915836">
              <w:t>Parcial - Solo cuando hay sol</w:t>
            </w:r>
          </w:p>
        </w:tc>
        <w:tc>
          <w:tcPr>
            <w:tcW w:w="4961" w:type="dxa"/>
            <w:vAlign w:val="center"/>
          </w:tcPr>
          <w:p w14:paraId="395C4BD2" w14:textId="61C564BE" w:rsidR="00026443" w:rsidRPr="00915836" w:rsidRDefault="008E0EBA" w:rsidP="006D40D2">
            <w:r w:rsidRPr="008E0EBA">
              <w:t xml:space="preserve">Hace referencia a que el sistema </w:t>
            </w:r>
            <w:r>
              <w:t>f</w:t>
            </w:r>
            <w:r w:rsidR="00464178" w:rsidRPr="00915836">
              <w:t>unciona únicamente en horas del día cuando hay radiación solar</w:t>
            </w:r>
            <w:r w:rsidR="00AC031E">
              <w:t xml:space="preserve">. Esto puede </w:t>
            </w:r>
            <w:r w:rsidR="00F43925">
              <w:t>presentarse cuando</w:t>
            </w:r>
            <w:r>
              <w:t xml:space="preserve"> las baterías están en </w:t>
            </w:r>
            <w:r w:rsidRPr="008E0EBA">
              <w:t>mal estado</w:t>
            </w:r>
            <w:r w:rsidR="00556353">
              <w:t>.</w:t>
            </w:r>
          </w:p>
        </w:tc>
      </w:tr>
      <w:tr w:rsidR="0052675E" w:rsidRPr="0049051A" w14:paraId="060F5966" w14:textId="58486DEC" w:rsidTr="006D40D2">
        <w:trPr>
          <w:jc w:val="center"/>
        </w:trPr>
        <w:tc>
          <w:tcPr>
            <w:tcW w:w="988" w:type="dxa"/>
            <w:vAlign w:val="center"/>
          </w:tcPr>
          <w:p w14:paraId="4E56EDE6" w14:textId="73018759" w:rsidR="0052675E" w:rsidRPr="00915836" w:rsidRDefault="0052675E" w:rsidP="006D40D2">
            <w:pPr>
              <w:jc w:val="center"/>
            </w:pPr>
            <w:r w:rsidRPr="00915836">
              <w:t>32</w:t>
            </w:r>
          </w:p>
        </w:tc>
        <w:tc>
          <w:tcPr>
            <w:tcW w:w="2268" w:type="dxa"/>
            <w:vAlign w:val="center"/>
          </w:tcPr>
          <w:p w14:paraId="77F17B2D" w14:textId="25FDD87A" w:rsidR="0052675E" w:rsidRPr="00915836" w:rsidRDefault="00026443" w:rsidP="006D40D2">
            <w:pPr>
              <w:jc w:val="center"/>
            </w:pPr>
            <w:r w:rsidRPr="00915836">
              <w:t>Parcial - Dia y parte de la noche</w:t>
            </w:r>
          </w:p>
        </w:tc>
        <w:tc>
          <w:tcPr>
            <w:tcW w:w="4961" w:type="dxa"/>
            <w:vAlign w:val="center"/>
          </w:tcPr>
          <w:p w14:paraId="3973DCEC" w14:textId="577A130B" w:rsidR="00026443" w:rsidRPr="00915836" w:rsidRDefault="00581CBE" w:rsidP="006D40D2">
            <w:r w:rsidRPr="00581CBE">
              <w:t xml:space="preserve">Hace referencia a que el sistema de almacenamiento no puede suministrar energía durante toda la noche, lo cual generalmente se debe al deterioro de las baterías, que únicamente logran almacenar energía para una parte </w:t>
            </w:r>
            <w:r w:rsidR="00464178" w:rsidRPr="00915836">
              <w:t>de la noche</w:t>
            </w:r>
            <w:r w:rsidR="00556353">
              <w:t>.</w:t>
            </w:r>
          </w:p>
        </w:tc>
      </w:tr>
      <w:tr w:rsidR="0052675E" w:rsidRPr="0049051A" w14:paraId="0ABB4D73" w14:textId="21D50082" w:rsidTr="006D40D2">
        <w:trPr>
          <w:jc w:val="center"/>
        </w:trPr>
        <w:tc>
          <w:tcPr>
            <w:tcW w:w="988" w:type="dxa"/>
            <w:vAlign w:val="center"/>
          </w:tcPr>
          <w:p w14:paraId="4EA41497" w14:textId="1CB246A3" w:rsidR="0052675E" w:rsidRPr="00915836" w:rsidRDefault="0052675E" w:rsidP="006D40D2">
            <w:pPr>
              <w:jc w:val="center"/>
            </w:pPr>
            <w:r w:rsidRPr="00915836">
              <w:t>33</w:t>
            </w:r>
          </w:p>
        </w:tc>
        <w:tc>
          <w:tcPr>
            <w:tcW w:w="2268" w:type="dxa"/>
            <w:vAlign w:val="center"/>
          </w:tcPr>
          <w:p w14:paraId="07B6CBF6" w14:textId="5C6E1D8B" w:rsidR="0052675E" w:rsidRPr="00915836" w:rsidRDefault="00026443" w:rsidP="006D40D2">
            <w:pPr>
              <w:jc w:val="center"/>
            </w:pPr>
            <w:r w:rsidRPr="00915836">
              <w:t xml:space="preserve">Parcial </w:t>
            </w:r>
            <w:r w:rsidR="00FA7475">
              <w:t>–</w:t>
            </w:r>
            <w:r w:rsidRPr="00915836">
              <w:t xml:space="preserve"> </w:t>
            </w:r>
            <w:r w:rsidR="00FA7475">
              <w:t>DC directo</w:t>
            </w:r>
          </w:p>
        </w:tc>
        <w:tc>
          <w:tcPr>
            <w:tcW w:w="4961" w:type="dxa"/>
            <w:vAlign w:val="center"/>
          </w:tcPr>
          <w:p w14:paraId="4B51EE10" w14:textId="1B390A4F" w:rsidR="00026443" w:rsidRPr="00915836" w:rsidRDefault="00E25444" w:rsidP="006D40D2">
            <w:r w:rsidRPr="00E25444">
              <w:t>DC Directo</w:t>
            </w:r>
            <w:r w:rsidR="005B499D">
              <w:t>,</w:t>
            </w:r>
            <w:r w:rsidR="006D40D2">
              <w:t xml:space="preserve"> </w:t>
            </w:r>
            <w:r w:rsidRPr="00E25444">
              <w:t xml:space="preserve">hace referencia a que el usuario o el prestador </w:t>
            </w:r>
            <w:r w:rsidR="008E4504">
              <w:t>de</w:t>
            </w:r>
            <w:r w:rsidR="00042A76">
              <w:t>l</w:t>
            </w:r>
            <w:r w:rsidR="008E4504">
              <w:t xml:space="preserve"> servicio </w:t>
            </w:r>
            <w:r w:rsidRPr="00E25444">
              <w:t xml:space="preserve">realiza modificaciones al sistema, poniéndolo a funcionar en corriente directa. Esto se debe principalmente </w:t>
            </w:r>
            <w:r w:rsidR="00180ED0">
              <w:t>a</w:t>
            </w:r>
            <w:r w:rsidRPr="00E25444">
              <w:t xml:space="preserve"> que el sistema de almacenamiento esta dañado.</w:t>
            </w:r>
          </w:p>
        </w:tc>
      </w:tr>
      <w:tr w:rsidR="00C15BB6" w:rsidRPr="0049051A" w14:paraId="6715B7EB" w14:textId="77777777" w:rsidTr="006D40D2">
        <w:trPr>
          <w:jc w:val="center"/>
        </w:trPr>
        <w:tc>
          <w:tcPr>
            <w:tcW w:w="988" w:type="dxa"/>
            <w:vAlign w:val="center"/>
          </w:tcPr>
          <w:p w14:paraId="392BDBB1" w14:textId="473DA7C9" w:rsidR="00C15BB6" w:rsidRPr="00915836" w:rsidRDefault="00C15BB6" w:rsidP="006D40D2">
            <w:pPr>
              <w:jc w:val="center"/>
            </w:pPr>
            <w:r>
              <w:t>4</w:t>
            </w:r>
          </w:p>
        </w:tc>
        <w:tc>
          <w:tcPr>
            <w:tcW w:w="2268" w:type="dxa"/>
            <w:vAlign w:val="center"/>
          </w:tcPr>
          <w:p w14:paraId="6297EF4A" w14:textId="2832DB96" w:rsidR="00C15BB6" w:rsidRPr="00915836" w:rsidRDefault="00543F6A" w:rsidP="006D40D2">
            <w:pPr>
              <w:jc w:val="center"/>
            </w:pPr>
            <w:r>
              <w:t>El sistema no existe</w:t>
            </w:r>
          </w:p>
        </w:tc>
        <w:tc>
          <w:tcPr>
            <w:tcW w:w="4961" w:type="dxa"/>
            <w:vAlign w:val="center"/>
          </w:tcPr>
          <w:p w14:paraId="79C3C97D" w14:textId="767C068D" w:rsidR="00C15BB6" w:rsidRPr="00E25444" w:rsidRDefault="00527C1F" w:rsidP="006D40D2">
            <w:r>
              <w:t>En el caso de que el sistema no exista, seleccionar este código.</w:t>
            </w:r>
            <w:r w:rsidR="00096829">
              <w:t xml:space="preserve"> De acuerdo con lo </w:t>
            </w:r>
            <w:r w:rsidR="00BE1246">
              <w:t xml:space="preserve">diligenciado en el campo </w:t>
            </w:r>
            <w:r w:rsidR="006B01C1">
              <w:t xml:space="preserve">1.26. </w:t>
            </w:r>
          </w:p>
        </w:tc>
      </w:tr>
    </w:tbl>
    <w:p w14:paraId="69D8004D" w14:textId="77777777" w:rsidR="005A585D" w:rsidRDefault="005A585D" w:rsidP="00AF7FC4"/>
    <w:p w14:paraId="44C97395" w14:textId="44DD96ED" w:rsidR="005A585D" w:rsidRDefault="005A585D" w:rsidP="005A585D">
      <w:r w:rsidRPr="00CC732E">
        <w:t xml:space="preserve">En caso de presentarse un estado de funcionamiento 2, 31, 32 o 33, el prestador </w:t>
      </w:r>
      <w:r w:rsidRPr="00DB6E32">
        <w:rPr>
          <w:rFonts w:cs="Calibri"/>
          <w:color w:val="242424"/>
          <w:shd w:val="clear" w:color="auto" w:fill="FFFFFF"/>
        </w:rPr>
        <w:t xml:space="preserve">deberá diligenciar en el campo </w:t>
      </w:r>
      <w:r w:rsidR="00C02D32">
        <w:rPr>
          <w:rFonts w:cs="Calibri"/>
          <w:b/>
          <w:bCs/>
          <w:color w:val="242424"/>
          <w:shd w:val="clear" w:color="auto" w:fill="FFFFFF"/>
        </w:rPr>
        <w:t>JUSTIFICACI</w:t>
      </w:r>
      <w:r w:rsidR="005A6C4A">
        <w:rPr>
          <w:rFonts w:cs="Calibri"/>
          <w:b/>
          <w:bCs/>
          <w:color w:val="242424"/>
          <w:shd w:val="clear" w:color="auto" w:fill="FFFFFF"/>
        </w:rPr>
        <w:t>O</w:t>
      </w:r>
      <w:r w:rsidR="00C02D32">
        <w:rPr>
          <w:rFonts w:cs="Calibri"/>
          <w:b/>
          <w:bCs/>
          <w:color w:val="242424"/>
          <w:shd w:val="clear" w:color="auto" w:fill="FFFFFF"/>
        </w:rPr>
        <w:t xml:space="preserve">N_ACCIONES </w:t>
      </w:r>
      <w:r w:rsidRPr="00DB6E32">
        <w:rPr>
          <w:rFonts w:cs="Calibri"/>
          <w:color w:val="242424"/>
          <w:shd w:val="clear" w:color="auto" w:fill="FFFFFF"/>
        </w:rPr>
        <w:t xml:space="preserve">las </w:t>
      </w:r>
      <w:r w:rsidR="001523FB" w:rsidRPr="00CC732E">
        <w:t xml:space="preserve">gestiones </w:t>
      </w:r>
      <w:r>
        <w:t xml:space="preserve">adelantadas </w:t>
      </w:r>
      <w:r w:rsidRPr="00CC732E">
        <w:t>correspondientes para la normalización del servicio.</w:t>
      </w:r>
    </w:p>
    <w:p w14:paraId="15793881" w14:textId="77777777" w:rsidR="005260A4" w:rsidRDefault="005260A4" w:rsidP="00AF7FC4">
      <w:pPr>
        <w:rPr>
          <w:rFonts w:cs="Calibri"/>
          <w:b/>
          <w:bCs/>
          <w:color w:val="242424"/>
          <w:shd w:val="clear" w:color="auto" w:fill="FFFFFF"/>
        </w:rPr>
      </w:pPr>
    </w:p>
    <w:p w14:paraId="582DC45C" w14:textId="36EAFFAA" w:rsidR="005D444B" w:rsidRDefault="00ED39CE" w:rsidP="006D40D2">
      <w:pPr>
        <w:pStyle w:val="Ttulo2"/>
      </w:pPr>
      <w:r w:rsidRPr="0056599E">
        <w:rPr>
          <w:rFonts w:cs="Calibri"/>
          <w:b/>
          <w:bCs/>
          <w:shd w:val="clear" w:color="auto" w:fill="FFFFFF"/>
        </w:rPr>
        <w:lastRenderedPageBreak/>
        <w:t>MOTIVO_</w:t>
      </w:r>
      <w:r w:rsidR="00AB257E" w:rsidRPr="0056599E">
        <w:rPr>
          <w:rFonts w:cs="Calibri"/>
          <w:b/>
          <w:bCs/>
          <w:shd w:val="clear" w:color="auto" w:fill="FFFFFF"/>
        </w:rPr>
        <w:t xml:space="preserve">FUN </w:t>
      </w:r>
      <w:r w:rsidR="004620B1" w:rsidRPr="0056599E">
        <w:rPr>
          <w:rFonts w:cs="Calibri"/>
          <w:b/>
          <w:bCs/>
          <w:shd w:val="clear" w:color="auto" w:fill="FFFFFF"/>
        </w:rPr>
        <w:t>–</w:t>
      </w:r>
      <w:r w:rsidR="003360B5" w:rsidRPr="0056599E">
        <w:rPr>
          <w:rFonts w:cs="Calibri"/>
          <w:b/>
          <w:bCs/>
          <w:shd w:val="clear" w:color="auto" w:fill="FFFFFF"/>
        </w:rPr>
        <w:t xml:space="preserve"> </w:t>
      </w:r>
      <w:r w:rsidR="00654D10" w:rsidRPr="0056599E">
        <w:rPr>
          <w:b/>
          <w:bCs/>
        </w:rPr>
        <w:t>M</w:t>
      </w:r>
      <w:r w:rsidR="00654D10">
        <w:rPr>
          <w:b/>
          <w:bCs/>
        </w:rPr>
        <w:t>otivo</w:t>
      </w:r>
      <w:r w:rsidR="004B5763" w:rsidRPr="00E043BF">
        <w:rPr>
          <w:b/>
          <w:bCs/>
        </w:rPr>
        <w:t xml:space="preserve"> de</w:t>
      </w:r>
      <w:r w:rsidR="00CA64AD">
        <w:rPr>
          <w:b/>
          <w:bCs/>
        </w:rPr>
        <w:t xml:space="preserve"> la anomalía en el</w:t>
      </w:r>
      <w:r w:rsidR="004B5763" w:rsidRPr="00E043BF">
        <w:rPr>
          <w:b/>
          <w:bCs/>
        </w:rPr>
        <w:t xml:space="preserve"> </w:t>
      </w:r>
      <w:r w:rsidR="00B17901">
        <w:rPr>
          <w:b/>
          <w:bCs/>
        </w:rPr>
        <w:t>Funcionamiento</w:t>
      </w:r>
      <w:r w:rsidR="004B5763" w:rsidRPr="00E043BF">
        <w:rPr>
          <w:b/>
          <w:bCs/>
        </w:rPr>
        <w:t>:</w:t>
      </w:r>
      <w:r w:rsidR="004B5763" w:rsidRPr="003360B5">
        <w:t xml:space="preserve"> </w:t>
      </w:r>
      <w:r w:rsidR="00714B42" w:rsidRPr="00714B42">
        <w:t xml:space="preserve">En caso de que la solución no se encuentre en funcionamiento o presente funcionamiento parcial, se debe seleccionar el motivo por el cual se encuentra en esta condición. Si la causa del no funcionamiento no aparece dentro de las opciones disponibles, se deberá seleccionar la opción “Otra” e indicar el motivo en el campo </w:t>
      </w:r>
      <w:r w:rsidR="00714B42" w:rsidRPr="00714B42">
        <w:rPr>
          <w:b/>
          <w:bCs/>
        </w:rPr>
        <w:t>JUSTIFICACIÓN</w:t>
      </w:r>
      <w:r w:rsidR="0059625E" w:rsidRPr="00714B42">
        <w:rPr>
          <w:b/>
          <w:bCs/>
        </w:rPr>
        <w:t xml:space="preserve"> </w:t>
      </w:r>
      <w:r w:rsidR="00714B42" w:rsidRPr="00714B42">
        <w:rPr>
          <w:b/>
          <w:bCs/>
        </w:rPr>
        <w:t>_ACCIONES</w:t>
      </w:r>
      <w:r w:rsidR="00714B42" w:rsidRPr="00714B42">
        <w:t>.</w:t>
      </w:r>
    </w:p>
    <w:p w14:paraId="1DDB5909" w14:textId="5C1E6A96" w:rsidR="00C21887" w:rsidRDefault="00C21887" w:rsidP="00C21887">
      <w:pPr>
        <w:pStyle w:val="Descripcin"/>
        <w:keepNext/>
      </w:pPr>
      <w:r>
        <w:t xml:space="preserve">Tabla </w:t>
      </w:r>
      <w:r>
        <w:fldChar w:fldCharType="begin"/>
      </w:r>
      <w:r>
        <w:instrText>SEQ Tabla \* ARABIC</w:instrText>
      </w:r>
      <w:r>
        <w:fldChar w:fldCharType="separate"/>
      </w:r>
      <w:r w:rsidR="003C64D6">
        <w:rPr>
          <w:noProof/>
        </w:rPr>
        <w:t>29</w:t>
      </w:r>
      <w:r>
        <w:fldChar w:fldCharType="end"/>
      </w:r>
      <w:r>
        <w:t xml:space="preserve">. </w:t>
      </w:r>
      <w:r w:rsidR="00372513" w:rsidRPr="000B63E1">
        <w:t>Valores admisibles campo:</w:t>
      </w:r>
      <w:r w:rsidR="009944FD" w:rsidRPr="009944FD">
        <w:t xml:space="preserve"> CONDICION_FALLA_FUN</w:t>
      </w:r>
    </w:p>
    <w:tbl>
      <w:tblPr>
        <w:tblStyle w:val="Tablaconcuadrcula"/>
        <w:tblW w:w="0" w:type="auto"/>
        <w:jc w:val="center"/>
        <w:tblLook w:val="04A0" w:firstRow="1" w:lastRow="0" w:firstColumn="1" w:lastColumn="0" w:noHBand="0" w:noVBand="1"/>
      </w:tblPr>
      <w:tblGrid>
        <w:gridCol w:w="988"/>
        <w:gridCol w:w="1834"/>
        <w:gridCol w:w="6503"/>
      </w:tblGrid>
      <w:tr w:rsidR="000708CA" w:rsidRPr="0049051A" w14:paraId="366297D1" w14:textId="531E97F5" w:rsidTr="003C3A7D">
        <w:trPr>
          <w:tblHeader/>
          <w:jc w:val="center"/>
        </w:trPr>
        <w:tc>
          <w:tcPr>
            <w:tcW w:w="988" w:type="dxa"/>
            <w:shd w:val="clear" w:color="auto" w:fill="BFBFBF" w:themeFill="background1" w:themeFillShade="BF"/>
          </w:tcPr>
          <w:p w14:paraId="6C1773C3" w14:textId="77777777" w:rsidR="000708CA" w:rsidRPr="00915836" w:rsidRDefault="000708CA" w:rsidP="00410224">
            <w:pPr>
              <w:jc w:val="center"/>
              <w:rPr>
                <w:b/>
                <w:bCs/>
              </w:rPr>
            </w:pPr>
            <w:r w:rsidRPr="00915836">
              <w:rPr>
                <w:b/>
                <w:bCs/>
              </w:rPr>
              <w:t>Código</w:t>
            </w:r>
          </w:p>
        </w:tc>
        <w:tc>
          <w:tcPr>
            <w:tcW w:w="1834" w:type="dxa"/>
            <w:shd w:val="clear" w:color="auto" w:fill="BFBFBF" w:themeFill="background1" w:themeFillShade="BF"/>
          </w:tcPr>
          <w:p w14:paraId="5AC0ED75" w14:textId="77777777" w:rsidR="000708CA" w:rsidRPr="00915836" w:rsidRDefault="000708CA" w:rsidP="00410224">
            <w:pPr>
              <w:jc w:val="center"/>
              <w:rPr>
                <w:b/>
                <w:bCs/>
              </w:rPr>
            </w:pPr>
            <w:r w:rsidRPr="00915836">
              <w:rPr>
                <w:b/>
                <w:bCs/>
              </w:rPr>
              <w:t>Descripción</w:t>
            </w:r>
          </w:p>
        </w:tc>
        <w:tc>
          <w:tcPr>
            <w:tcW w:w="6503" w:type="dxa"/>
            <w:shd w:val="clear" w:color="auto" w:fill="BFBFBF" w:themeFill="background1" w:themeFillShade="BF"/>
          </w:tcPr>
          <w:p w14:paraId="57B88252" w14:textId="4C447F3D" w:rsidR="000708CA" w:rsidRPr="00915836" w:rsidRDefault="00AC67F6" w:rsidP="00410224">
            <w:pPr>
              <w:jc w:val="center"/>
              <w:rPr>
                <w:b/>
                <w:bCs/>
              </w:rPr>
            </w:pPr>
            <w:r>
              <w:rPr>
                <w:b/>
                <w:bCs/>
              </w:rPr>
              <w:t>Observaciones</w:t>
            </w:r>
          </w:p>
        </w:tc>
      </w:tr>
      <w:tr w:rsidR="000708CA" w:rsidRPr="0049051A" w14:paraId="05457173" w14:textId="017E13A7" w:rsidTr="003C3A7D">
        <w:trPr>
          <w:jc w:val="center"/>
        </w:trPr>
        <w:tc>
          <w:tcPr>
            <w:tcW w:w="988" w:type="dxa"/>
            <w:vAlign w:val="center"/>
          </w:tcPr>
          <w:p w14:paraId="7F66FF7E" w14:textId="77777777" w:rsidR="000708CA" w:rsidRPr="00915836" w:rsidRDefault="000708CA" w:rsidP="002E4DDB">
            <w:pPr>
              <w:jc w:val="center"/>
            </w:pPr>
            <w:r w:rsidRPr="00915836">
              <w:t>1</w:t>
            </w:r>
          </w:p>
        </w:tc>
        <w:tc>
          <w:tcPr>
            <w:tcW w:w="1834" w:type="dxa"/>
            <w:vAlign w:val="center"/>
          </w:tcPr>
          <w:p w14:paraId="2D648B6C" w14:textId="20C984C0" w:rsidR="000708CA" w:rsidRPr="00915836" w:rsidRDefault="000708CA" w:rsidP="002E4DDB">
            <w:pPr>
              <w:jc w:val="center"/>
            </w:pPr>
            <w:r>
              <w:t>Hurto</w:t>
            </w:r>
            <w:r w:rsidR="000F4562">
              <w:t xml:space="preserve"> Total</w:t>
            </w:r>
          </w:p>
        </w:tc>
        <w:tc>
          <w:tcPr>
            <w:tcW w:w="6503" w:type="dxa"/>
          </w:tcPr>
          <w:p w14:paraId="50292C23" w14:textId="77777777" w:rsidR="000708CA" w:rsidRDefault="00E85534" w:rsidP="00E85534">
            <w:r>
              <w:t xml:space="preserve">El sistema fue hurtado </w:t>
            </w:r>
            <w:r w:rsidR="000F4562">
              <w:t>en su totalidad</w:t>
            </w:r>
            <w:r>
              <w:t xml:space="preserve"> </w:t>
            </w:r>
            <w:r w:rsidR="00FB2281">
              <w:t xml:space="preserve">por un tercero </w:t>
            </w:r>
            <w:r>
              <w:t>y no se encuentra en el lugar.</w:t>
            </w:r>
            <w:r w:rsidR="003C3A7D">
              <w:t xml:space="preserve"> (</w:t>
            </w:r>
            <w:r w:rsidR="003C3A7D" w:rsidRPr="005A4DCC">
              <w:rPr>
                <w:b/>
                <w:bCs/>
              </w:rPr>
              <w:t xml:space="preserve">El sistema </w:t>
            </w:r>
            <w:r w:rsidR="0023753B" w:rsidRPr="005A4DCC">
              <w:rPr>
                <w:b/>
                <w:bCs/>
              </w:rPr>
              <w:t xml:space="preserve">ya </w:t>
            </w:r>
            <w:r w:rsidR="003C3A7D" w:rsidRPr="005A4DCC">
              <w:rPr>
                <w:b/>
                <w:bCs/>
              </w:rPr>
              <w:t>no existe</w:t>
            </w:r>
            <w:r w:rsidR="003C3A7D">
              <w:t>)</w:t>
            </w:r>
          </w:p>
          <w:p w14:paraId="5CC4A4BD" w14:textId="21873571" w:rsidR="00883280" w:rsidRPr="007E3A91" w:rsidRDefault="00883280" w:rsidP="00E85534">
            <w:pPr>
              <w:rPr>
                <w:sz w:val="20"/>
                <w:szCs w:val="20"/>
              </w:rPr>
            </w:pPr>
            <w:r w:rsidRPr="007E3A91">
              <w:rPr>
                <w:sz w:val="20"/>
                <w:szCs w:val="20"/>
              </w:rPr>
              <w:t>Nota: En ca</w:t>
            </w:r>
            <w:r w:rsidR="007E3A91" w:rsidRPr="007E3A91">
              <w:rPr>
                <w:sz w:val="20"/>
                <w:szCs w:val="20"/>
              </w:rPr>
              <w:t>s</w:t>
            </w:r>
            <w:r w:rsidRPr="007E3A91">
              <w:rPr>
                <w:sz w:val="20"/>
                <w:szCs w:val="20"/>
              </w:rPr>
              <w:t xml:space="preserve">o de seleccionar esta opción, el prestador del servicio deberá presentar el soporte correspondiente de la denuncia de acuerdo con lo </w:t>
            </w:r>
            <w:r w:rsidR="008E724C" w:rsidRPr="007E3A91">
              <w:rPr>
                <w:sz w:val="20"/>
                <w:szCs w:val="20"/>
              </w:rPr>
              <w:t>indicado</w:t>
            </w:r>
            <w:r w:rsidRPr="007E3A91">
              <w:rPr>
                <w:sz w:val="20"/>
                <w:szCs w:val="20"/>
              </w:rPr>
              <w:t xml:space="preserve"> </w:t>
            </w:r>
            <w:r w:rsidR="005C2A58" w:rsidRPr="005C2A58">
              <w:rPr>
                <w:sz w:val="20"/>
                <w:szCs w:val="20"/>
              </w:rPr>
              <w:t>Numeral 2: FORMATO L2</w:t>
            </w:r>
            <w:r w:rsidR="007E3A91" w:rsidRPr="007E3A91">
              <w:rPr>
                <w:sz w:val="20"/>
                <w:szCs w:val="20"/>
              </w:rPr>
              <w:t xml:space="preserve">. </w:t>
            </w:r>
          </w:p>
        </w:tc>
      </w:tr>
      <w:tr w:rsidR="000F4562" w:rsidRPr="0049051A" w14:paraId="16ADF981" w14:textId="77777777" w:rsidTr="003C3A7D">
        <w:trPr>
          <w:jc w:val="center"/>
        </w:trPr>
        <w:tc>
          <w:tcPr>
            <w:tcW w:w="988" w:type="dxa"/>
            <w:vAlign w:val="center"/>
          </w:tcPr>
          <w:p w14:paraId="55BFED95" w14:textId="37BA1368" w:rsidR="000F4562" w:rsidRPr="00915836" w:rsidRDefault="000A09D1" w:rsidP="002E4DDB">
            <w:pPr>
              <w:jc w:val="center"/>
            </w:pPr>
            <w:r>
              <w:t>2</w:t>
            </w:r>
          </w:p>
        </w:tc>
        <w:tc>
          <w:tcPr>
            <w:tcW w:w="1834" w:type="dxa"/>
            <w:vAlign w:val="center"/>
          </w:tcPr>
          <w:p w14:paraId="3F0A4C83" w14:textId="6DF6808E" w:rsidR="000F4562" w:rsidRDefault="000F4562" w:rsidP="002E4DDB">
            <w:pPr>
              <w:jc w:val="center"/>
            </w:pPr>
            <w:r>
              <w:t>Hurto Parcial</w:t>
            </w:r>
          </w:p>
        </w:tc>
        <w:tc>
          <w:tcPr>
            <w:tcW w:w="6503" w:type="dxa"/>
          </w:tcPr>
          <w:p w14:paraId="09262033" w14:textId="2AB43FE7" w:rsidR="000F4562" w:rsidRDefault="00F05824" w:rsidP="00E85534">
            <w:r>
              <w:t xml:space="preserve">Algunos de los componentes del </w:t>
            </w:r>
            <w:r w:rsidR="000974EA">
              <w:t>sistema</w:t>
            </w:r>
            <w:r>
              <w:t xml:space="preserve"> fue</w:t>
            </w:r>
            <w:r w:rsidR="000974EA">
              <w:t>ron</w:t>
            </w:r>
            <w:r>
              <w:t xml:space="preserve"> hurtado</w:t>
            </w:r>
            <w:r w:rsidR="000974EA">
              <w:t>s</w:t>
            </w:r>
            <w:r w:rsidR="007E63A8">
              <w:t xml:space="preserve"> por un tercero</w:t>
            </w:r>
            <w:r>
              <w:t xml:space="preserve"> y no se encuentra</w:t>
            </w:r>
            <w:r w:rsidR="000974EA">
              <w:t>n</w:t>
            </w:r>
            <w:r>
              <w:t xml:space="preserve"> en el lugar.</w:t>
            </w:r>
          </w:p>
        </w:tc>
      </w:tr>
      <w:tr w:rsidR="003C3A7D" w:rsidRPr="0049051A" w14:paraId="05409173" w14:textId="77777777" w:rsidTr="003C3A7D">
        <w:trPr>
          <w:jc w:val="center"/>
        </w:trPr>
        <w:tc>
          <w:tcPr>
            <w:tcW w:w="988" w:type="dxa"/>
            <w:vAlign w:val="center"/>
          </w:tcPr>
          <w:p w14:paraId="32866801" w14:textId="04974A3E" w:rsidR="003C3A7D" w:rsidRDefault="003C3A7D" w:rsidP="003C3A7D">
            <w:pPr>
              <w:jc w:val="center"/>
            </w:pPr>
            <w:r>
              <w:t>3</w:t>
            </w:r>
          </w:p>
        </w:tc>
        <w:tc>
          <w:tcPr>
            <w:tcW w:w="1834" w:type="dxa"/>
            <w:vAlign w:val="center"/>
          </w:tcPr>
          <w:p w14:paraId="6950BD69" w14:textId="51BD142E" w:rsidR="003C3A7D" w:rsidRDefault="00063677" w:rsidP="002E4DDB">
            <w:pPr>
              <w:jc w:val="center"/>
            </w:pPr>
            <w:r>
              <w:t>Daño</w:t>
            </w:r>
            <w:r w:rsidR="003C3A7D">
              <w:t xml:space="preserve"> total</w:t>
            </w:r>
          </w:p>
        </w:tc>
        <w:tc>
          <w:tcPr>
            <w:tcW w:w="6503" w:type="dxa"/>
          </w:tcPr>
          <w:p w14:paraId="597F572F" w14:textId="03EE0D5B" w:rsidR="003C3A7D" w:rsidRDefault="003C3A7D" w:rsidP="00CF17CF">
            <w:pPr>
              <w:suppressAutoHyphens w:val="0"/>
              <w:spacing w:before="100" w:beforeAutospacing="1" w:after="100" w:afterAutospacing="1" w:line="240" w:lineRule="auto"/>
            </w:pPr>
            <w:r>
              <w:t>El sistema sufrió daños debido a accidentes</w:t>
            </w:r>
            <w:r w:rsidRPr="00CF17CF">
              <w:rPr>
                <w:rFonts w:eastAsia="Times New Roman" w:cs="Times New Roman"/>
                <w:lang w:eastAsia="es-CO"/>
              </w:rPr>
              <w:t xml:space="preserve"> tales</w:t>
            </w:r>
            <w:r>
              <w:t xml:space="preserve"> como incendios, </w:t>
            </w:r>
            <w:r w:rsidRPr="00CF17CF">
              <w:t>vandalismo</w:t>
            </w:r>
            <w:r w:rsidR="0023753B">
              <w:t xml:space="preserve">, </w:t>
            </w:r>
            <w:r w:rsidRPr="00CF17CF">
              <w:rPr>
                <w:rFonts w:eastAsia="Times New Roman" w:cs="Times New Roman"/>
                <w:lang w:eastAsia="es-CO"/>
              </w:rPr>
              <w:t>entre otros.</w:t>
            </w:r>
            <w:r w:rsidR="0023753B">
              <w:rPr>
                <w:rFonts w:eastAsia="Times New Roman" w:cs="Times New Roman"/>
                <w:lang w:eastAsia="es-CO"/>
              </w:rPr>
              <w:t xml:space="preserve"> </w:t>
            </w:r>
            <w:r w:rsidR="0023753B">
              <w:t>(</w:t>
            </w:r>
            <w:r w:rsidR="0023753B" w:rsidRPr="005A4DCC">
              <w:rPr>
                <w:b/>
                <w:bCs/>
              </w:rPr>
              <w:t>El sistema ya no existe</w:t>
            </w:r>
            <w:r w:rsidR="0023753B">
              <w:t>)</w:t>
            </w:r>
          </w:p>
        </w:tc>
      </w:tr>
      <w:tr w:rsidR="00D71B6A" w:rsidRPr="0049051A" w14:paraId="60344747" w14:textId="77777777" w:rsidTr="003C3A7D">
        <w:trPr>
          <w:jc w:val="center"/>
        </w:trPr>
        <w:tc>
          <w:tcPr>
            <w:tcW w:w="988" w:type="dxa"/>
            <w:vAlign w:val="center"/>
          </w:tcPr>
          <w:p w14:paraId="60C2246B" w14:textId="4119211F" w:rsidR="00D71B6A" w:rsidRPr="00915836" w:rsidRDefault="0023753B" w:rsidP="002E4DDB">
            <w:pPr>
              <w:jc w:val="center"/>
            </w:pPr>
            <w:r>
              <w:t>4</w:t>
            </w:r>
          </w:p>
        </w:tc>
        <w:tc>
          <w:tcPr>
            <w:tcW w:w="1834" w:type="dxa"/>
            <w:vAlign w:val="center"/>
          </w:tcPr>
          <w:p w14:paraId="12FC077F" w14:textId="29AB98F4" w:rsidR="00D71B6A" w:rsidRDefault="00063677" w:rsidP="002E4DDB">
            <w:pPr>
              <w:jc w:val="center"/>
            </w:pPr>
            <w:r>
              <w:t>Daño</w:t>
            </w:r>
            <w:r w:rsidR="003C3A7D">
              <w:t xml:space="preserve"> Parcial</w:t>
            </w:r>
          </w:p>
        </w:tc>
        <w:tc>
          <w:tcPr>
            <w:tcW w:w="6503" w:type="dxa"/>
          </w:tcPr>
          <w:p w14:paraId="69B858D1" w14:textId="13EC97CB" w:rsidR="00D71B6A" w:rsidRDefault="007B7A13" w:rsidP="00CF17CF">
            <w:pPr>
              <w:suppressAutoHyphens w:val="0"/>
              <w:spacing w:before="100" w:beforeAutospacing="1" w:after="100" w:afterAutospacing="1" w:line="240" w:lineRule="auto"/>
            </w:pPr>
            <w:r>
              <w:t xml:space="preserve">El sistema </w:t>
            </w:r>
            <w:r w:rsidR="00EC6FDA">
              <w:t xml:space="preserve">sufrió daños debido a </w:t>
            </w:r>
            <w:r w:rsidR="002C06F0">
              <w:t>accidentes</w:t>
            </w:r>
            <w:r w:rsidR="00CF17CF" w:rsidRPr="00CF17CF">
              <w:rPr>
                <w:rFonts w:eastAsia="Times New Roman" w:cs="Times New Roman"/>
                <w:lang w:eastAsia="es-CO"/>
              </w:rPr>
              <w:t xml:space="preserve"> tales</w:t>
            </w:r>
            <w:r w:rsidR="002C06F0">
              <w:t xml:space="preserve"> como incendios, </w:t>
            </w:r>
            <w:r w:rsidR="00CF17CF" w:rsidRPr="00CF17CF">
              <w:t>vandalismo</w:t>
            </w:r>
            <w:r w:rsidR="007E6B22">
              <w:t xml:space="preserve"> (daño de equipos)</w:t>
            </w:r>
            <w:r w:rsidR="00CF17CF" w:rsidRPr="00CF17CF">
              <w:rPr>
                <w:rFonts w:eastAsia="Times New Roman" w:cs="Times New Roman"/>
                <w:lang w:eastAsia="es-CO"/>
              </w:rPr>
              <w:t>, entre otros.</w:t>
            </w:r>
          </w:p>
        </w:tc>
      </w:tr>
      <w:tr w:rsidR="000708CA" w:rsidRPr="0049051A" w14:paraId="6A7A1EBC" w14:textId="716F1F6A" w:rsidTr="003C3A7D">
        <w:trPr>
          <w:jc w:val="center"/>
        </w:trPr>
        <w:tc>
          <w:tcPr>
            <w:tcW w:w="988" w:type="dxa"/>
            <w:vAlign w:val="center"/>
          </w:tcPr>
          <w:p w14:paraId="541DF9A1" w14:textId="53691717" w:rsidR="000708CA" w:rsidRPr="00915836" w:rsidRDefault="0023753B" w:rsidP="002E4DDB">
            <w:pPr>
              <w:jc w:val="center"/>
            </w:pPr>
            <w:r>
              <w:t>5</w:t>
            </w:r>
          </w:p>
        </w:tc>
        <w:tc>
          <w:tcPr>
            <w:tcW w:w="1834" w:type="dxa"/>
            <w:vAlign w:val="center"/>
          </w:tcPr>
          <w:p w14:paraId="1CFE7FD0" w14:textId="5E30D934" w:rsidR="000708CA" w:rsidRPr="00915836" w:rsidRDefault="000708CA" w:rsidP="002E4DDB">
            <w:pPr>
              <w:jc w:val="center"/>
            </w:pPr>
            <w:r>
              <w:t>Desastre Natural</w:t>
            </w:r>
          </w:p>
        </w:tc>
        <w:tc>
          <w:tcPr>
            <w:tcW w:w="6503" w:type="dxa"/>
          </w:tcPr>
          <w:p w14:paraId="4F152BB4" w14:textId="0EF3252B" w:rsidR="000708CA" w:rsidRDefault="006627CF" w:rsidP="006627CF">
            <w:r>
              <w:t xml:space="preserve">El sistema </w:t>
            </w:r>
            <w:r w:rsidR="001464F9">
              <w:t xml:space="preserve">sufrió </w:t>
            </w:r>
            <w:r w:rsidR="00EC6FDA">
              <w:t>daños debidos</w:t>
            </w:r>
            <w:r>
              <w:t xml:space="preserve"> a un desastre natural</w:t>
            </w:r>
            <w:r w:rsidR="007B082E">
              <w:t xml:space="preserve">, por </w:t>
            </w:r>
            <w:r w:rsidR="006A33C0">
              <w:t>ejemplo,</w:t>
            </w:r>
            <w:r w:rsidR="007B082E">
              <w:t xml:space="preserve"> rayos, desbo</w:t>
            </w:r>
            <w:r w:rsidR="006A33C0">
              <w:t xml:space="preserve">rdamiento de cuerpos de agua, </w:t>
            </w:r>
            <w:r w:rsidR="006A33C0" w:rsidRPr="00CF17CF">
              <w:rPr>
                <w:rFonts w:eastAsia="Times New Roman" w:cs="Times New Roman"/>
                <w:lang w:eastAsia="es-CO"/>
              </w:rPr>
              <w:t>entre otros</w:t>
            </w:r>
            <w:r w:rsidR="006A33C0">
              <w:t>.</w:t>
            </w:r>
          </w:p>
        </w:tc>
      </w:tr>
      <w:tr w:rsidR="0023753B" w:rsidRPr="0049051A" w14:paraId="2717B895" w14:textId="77777777" w:rsidTr="003C3A7D">
        <w:trPr>
          <w:jc w:val="center"/>
        </w:trPr>
        <w:tc>
          <w:tcPr>
            <w:tcW w:w="988" w:type="dxa"/>
            <w:vAlign w:val="center"/>
          </w:tcPr>
          <w:p w14:paraId="21BF45FB" w14:textId="17C5FAD7" w:rsidR="0023753B" w:rsidRDefault="0023753B" w:rsidP="0023753B">
            <w:pPr>
              <w:jc w:val="center"/>
            </w:pPr>
            <w:r>
              <w:t>6</w:t>
            </w:r>
          </w:p>
        </w:tc>
        <w:tc>
          <w:tcPr>
            <w:tcW w:w="1834" w:type="dxa"/>
            <w:vAlign w:val="center"/>
          </w:tcPr>
          <w:p w14:paraId="41EC6255" w14:textId="12055320" w:rsidR="0023753B" w:rsidRDefault="0023753B" w:rsidP="0023753B">
            <w:pPr>
              <w:jc w:val="center"/>
            </w:pPr>
            <w:r>
              <w:t>Venta Total</w:t>
            </w:r>
          </w:p>
        </w:tc>
        <w:tc>
          <w:tcPr>
            <w:tcW w:w="6503" w:type="dxa"/>
          </w:tcPr>
          <w:p w14:paraId="248540E8" w14:textId="38730B36" w:rsidR="0023753B" w:rsidRDefault="0023753B" w:rsidP="0023753B">
            <w:r>
              <w:t>El sistema fue totalmente comercializado por el usuario y los componentes ya no se encuentran en el lugar. (</w:t>
            </w:r>
            <w:r w:rsidRPr="005A4DCC">
              <w:rPr>
                <w:b/>
                <w:bCs/>
              </w:rPr>
              <w:t>El sistema ya no existe</w:t>
            </w:r>
            <w:r>
              <w:t>)</w:t>
            </w:r>
          </w:p>
        </w:tc>
      </w:tr>
      <w:tr w:rsidR="0023753B" w:rsidRPr="0049051A" w14:paraId="51911374" w14:textId="7A2EA26A" w:rsidTr="003C3A7D">
        <w:trPr>
          <w:jc w:val="center"/>
        </w:trPr>
        <w:tc>
          <w:tcPr>
            <w:tcW w:w="988" w:type="dxa"/>
            <w:vAlign w:val="center"/>
          </w:tcPr>
          <w:p w14:paraId="69F9F9C5" w14:textId="7F489B13" w:rsidR="0023753B" w:rsidRPr="00915836" w:rsidRDefault="0023753B" w:rsidP="0023753B">
            <w:pPr>
              <w:jc w:val="center"/>
            </w:pPr>
            <w:r>
              <w:t>7</w:t>
            </w:r>
          </w:p>
        </w:tc>
        <w:tc>
          <w:tcPr>
            <w:tcW w:w="1834" w:type="dxa"/>
            <w:vAlign w:val="center"/>
          </w:tcPr>
          <w:p w14:paraId="35EFF4DA" w14:textId="2EAC0525" w:rsidR="0023753B" w:rsidRPr="00915836" w:rsidRDefault="0023753B" w:rsidP="0023753B">
            <w:pPr>
              <w:jc w:val="center"/>
            </w:pPr>
            <w:r>
              <w:t>Venta Parcial</w:t>
            </w:r>
          </w:p>
        </w:tc>
        <w:tc>
          <w:tcPr>
            <w:tcW w:w="6503" w:type="dxa"/>
          </w:tcPr>
          <w:p w14:paraId="6A19AFBF" w14:textId="3EB92713" w:rsidR="0023753B" w:rsidRDefault="0023753B" w:rsidP="0023753B">
            <w:r>
              <w:t>El sistema fue parcialmente comercializado por el usuario y algunos de sus componentes ya no se encuentran en el lugar.</w:t>
            </w:r>
          </w:p>
        </w:tc>
      </w:tr>
      <w:tr w:rsidR="0023753B" w:rsidRPr="0049051A" w14:paraId="051E0EEF" w14:textId="6C0B09AA" w:rsidTr="003C3A7D">
        <w:trPr>
          <w:jc w:val="center"/>
        </w:trPr>
        <w:tc>
          <w:tcPr>
            <w:tcW w:w="988" w:type="dxa"/>
            <w:vAlign w:val="center"/>
          </w:tcPr>
          <w:p w14:paraId="79D5D74C" w14:textId="798EF49F" w:rsidR="0023753B" w:rsidRDefault="0023753B" w:rsidP="0023753B">
            <w:pPr>
              <w:jc w:val="center"/>
            </w:pPr>
            <w:r>
              <w:t>8</w:t>
            </w:r>
          </w:p>
        </w:tc>
        <w:tc>
          <w:tcPr>
            <w:tcW w:w="1834" w:type="dxa"/>
            <w:vAlign w:val="center"/>
          </w:tcPr>
          <w:p w14:paraId="1BB18A94" w14:textId="14ACDD4A" w:rsidR="0023753B" w:rsidRDefault="0023753B" w:rsidP="0023753B">
            <w:pPr>
              <w:jc w:val="center"/>
            </w:pPr>
            <w:r>
              <w:t>En Mantenimiento</w:t>
            </w:r>
          </w:p>
        </w:tc>
        <w:tc>
          <w:tcPr>
            <w:tcW w:w="6503" w:type="dxa"/>
          </w:tcPr>
          <w:p w14:paraId="7E7EBF08" w14:textId="7FA824B7" w:rsidR="0023753B" w:rsidRDefault="0023753B" w:rsidP="0023753B">
            <w:r w:rsidRPr="00CE7E60">
              <w:t xml:space="preserve">El sistema se encuentra fuera de servicio; sin embargo, se están adelantando acciones de mantenimiento que no han podido ser solucionadas durante las visitas, como, </w:t>
            </w:r>
            <w:r>
              <w:t xml:space="preserve">por ejemplo, </w:t>
            </w:r>
            <w:r w:rsidRPr="00CE7E60">
              <w:t>el reemplazo de equipos que actualmente se encuentran en proceso de compra.</w:t>
            </w:r>
          </w:p>
        </w:tc>
      </w:tr>
      <w:tr w:rsidR="0023753B" w:rsidRPr="0049051A" w14:paraId="3212B047" w14:textId="77777777" w:rsidTr="003C3A7D">
        <w:trPr>
          <w:jc w:val="center"/>
        </w:trPr>
        <w:tc>
          <w:tcPr>
            <w:tcW w:w="988" w:type="dxa"/>
            <w:vAlign w:val="center"/>
          </w:tcPr>
          <w:p w14:paraId="1066FFCD" w14:textId="7324147B" w:rsidR="0023753B" w:rsidRDefault="0023753B" w:rsidP="0023753B">
            <w:pPr>
              <w:jc w:val="center"/>
            </w:pPr>
            <w:r>
              <w:t>9</w:t>
            </w:r>
          </w:p>
        </w:tc>
        <w:tc>
          <w:tcPr>
            <w:tcW w:w="1834" w:type="dxa"/>
            <w:vAlign w:val="center"/>
          </w:tcPr>
          <w:p w14:paraId="5A700C8D" w14:textId="408354D0" w:rsidR="0023753B" w:rsidRDefault="0023753B" w:rsidP="0023753B">
            <w:pPr>
              <w:jc w:val="center"/>
            </w:pPr>
            <w:r>
              <w:t>Otra</w:t>
            </w:r>
          </w:p>
        </w:tc>
        <w:tc>
          <w:tcPr>
            <w:tcW w:w="6503" w:type="dxa"/>
          </w:tcPr>
          <w:p w14:paraId="179E6198" w14:textId="3EEEA039" w:rsidR="0023753B" w:rsidRDefault="0023753B" w:rsidP="0023753B">
            <w:r>
              <w:t>El sistema no se encuentra operativo o funciona parcialmente debido a otra causa diferente a las mencionadas en la presente tabla.</w:t>
            </w:r>
          </w:p>
        </w:tc>
      </w:tr>
      <w:tr w:rsidR="0023753B" w:rsidRPr="0049051A" w14:paraId="6B96105B" w14:textId="43E8567A" w:rsidTr="003C3A7D">
        <w:trPr>
          <w:jc w:val="center"/>
        </w:trPr>
        <w:tc>
          <w:tcPr>
            <w:tcW w:w="988" w:type="dxa"/>
            <w:vAlign w:val="center"/>
          </w:tcPr>
          <w:p w14:paraId="03D3FD94" w14:textId="2E4D2BD9" w:rsidR="0023753B" w:rsidRDefault="0023753B" w:rsidP="0023753B">
            <w:pPr>
              <w:jc w:val="center"/>
            </w:pPr>
            <w:r>
              <w:t>10</w:t>
            </w:r>
          </w:p>
        </w:tc>
        <w:tc>
          <w:tcPr>
            <w:tcW w:w="1834" w:type="dxa"/>
            <w:vAlign w:val="center"/>
          </w:tcPr>
          <w:p w14:paraId="76B3D241" w14:textId="1774ABB3" w:rsidR="0023753B" w:rsidRDefault="00D30B5A" w:rsidP="0023753B">
            <w:pPr>
              <w:jc w:val="center"/>
            </w:pPr>
            <w:r>
              <w:t>No Aplica</w:t>
            </w:r>
          </w:p>
        </w:tc>
        <w:tc>
          <w:tcPr>
            <w:tcW w:w="6503" w:type="dxa"/>
          </w:tcPr>
          <w:p w14:paraId="434A70F2" w14:textId="6D9AC9D4" w:rsidR="0023753B" w:rsidRDefault="0023753B" w:rsidP="0023753B">
            <w:pPr>
              <w:pStyle w:val="Prrafodelista"/>
              <w:numPr>
                <w:ilvl w:val="0"/>
                <w:numId w:val="31"/>
              </w:numPr>
            </w:pPr>
            <w:r w:rsidRPr="00015AAE">
              <w:t xml:space="preserve">Si la solución </w:t>
            </w:r>
            <w:r w:rsidRPr="00D32B95">
              <w:rPr>
                <w:b/>
                <w:bCs/>
                <w:i/>
                <w:iCs/>
              </w:rPr>
              <w:t>Funciona continuamente sin novedad</w:t>
            </w:r>
            <w:r w:rsidRPr="00015AAE">
              <w:t xml:space="preserve">, seleccionar </w:t>
            </w:r>
            <w:r>
              <w:t xml:space="preserve">este código. </w:t>
            </w:r>
          </w:p>
        </w:tc>
      </w:tr>
    </w:tbl>
    <w:p w14:paraId="040C6FE3" w14:textId="77777777" w:rsidR="00AB257E" w:rsidRDefault="00AB257E" w:rsidP="00D76326">
      <w:pPr>
        <w:rPr>
          <w:rFonts w:cs="Calibri"/>
          <w:b/>
          <w:bCs/>
          <w:shd w:val="clear" w:color="auto" w:fill="FFFFFF"/>
        </w:rPr>
      </w:pPr>
    </w:p>
    <w:p w14:paraId="5433A573" w14:textId="344C727C" w:rsidR="006B6AAE" w:rsidRDefault="00D76326" w:rsidP="006B6AAE">
      <w:pPr>
        <w:pStyle w:val="Ttulo2"/>
      </w:pPr>
      <w:r w:rsidRPr="00510B23">
        <w:rPr>
          <w:rFonts w:cs="Calibri"/>
          <w:b/>
          <w:bCs/>
          <w:shd w:val="clear" w:color="auto" w:fill="FFFFFF"/>
        </w:rPr>
        <w:lastRenderedPageBreak/>
        <w:t>FEC_ULTIMA_CONDICI</w:t>
      </w:r>
      <w:r w:rsidR="00A83713">
        <w:rPr>
          <w:rFonts w:cs="Calibri"/>
          <w:b/>
          <w:bCs/>
          <w:shd w:val="clear" w:color="auto" w:fill="FFFFFF"/>
        </w:rPr>
        <w:t>O</w:t>
      </w:r>
      <w:r w:rsidRPr="00510B23">
        <w:rPr>
          <w:rFonts w:cs="Calibri"/>
          <w:b/>
          <w:bCs/>
          <w:shd w:val="clear" w:color="auto" w:fill="FFFFFF"/>
        </w:rPr>
        <w:t xml:space="preserve">N </w:t>
      </w:r>
      <w:r w:rsidRPr="00510B23">
        <w:rPr>
          <w:rFonts w:cs="Calibri"/>
          <w:b/>
          <w:bCs/>
          <w:color w:val="242424"/>
          <w:shd w:val="clear" w:color="auto" w:fill="FFFFFF"/>
        </w:rPr>
        <w:t>-</w:t>
      </w:r>
      <w:r w:rsidRPr="00510B23">
        <w:rPr>
          <w:rFonts w:cs="Calibri"/>
          <w:color w:val="242424"/>
          <w:shd w:val="clear" w:color="auto" w:fill="FFFFFF"/>
        </w:rPr>
        <w:t xml:space="preserve"> </w:t>
      </w:r>
      <w:r>
        <w:rPr>
          <w:rStyle w:val="Fuerte"/>
        </w:rPr>
        <w:t>Fecha última condición:</w:t>
      </w:r>
      <w:r>
        <w:t xml:space="preserve"> </w:t>
      </w:r>
      <w:r w:rsidR="00095713" w:rsidRPr="00095713">
        <w:t xml:space="preserve">En este campo se debe diligenciar la fecha desde la cual la infraestructura presenta el estado de funcionamiento reportado. Por ejemplo, si durante el periodo se atendió una PQR </w:t>
      </w:r>
      <w:r w:rsidR="00B06E74">
        <w:t xml:space="preserve">o visita periódica </w:t>
      </w:r>
      <w:r w:rsidR="00095713" w:rsidRPr="00095713">
        <w:t>que generó un cambio en el estado de funcionamiento de no funcional a funcional, se deberá registrar la fecha de la visita</w:t>
      </w:r>
      <w:r w:rsidR="00095713">
        <w:t xml:space="preserve">. </w:t>
      </w:r>
      <w:r w:rsidR="00EB274C" w:rsidRPr="00B06E74">
        <w:t>En caso de que</w:t>
      </w:r>
      <w:r w:rsidR="00B06E74" w:rsidRPr="00B06E74">
        <w:t xml:space="preserve"> durante el periodo no se haya presentado ningún cambio en el estado de funcionamiento del </w:t>
      </w:r>
      <w:r w:rsidR="006423FC">
        <w:t>sistema</w:t>
      </w:r>
      <w:r w:rsidR="00B06E74" w:rsidRPr="00B06E74">
        <w:t>, se deberá mantener la fecha desde la cual la infraestructura presenta la condición actual, aun cuando esta corresponda a un periodo anterior.</w:t>
      </w:r>
    </w:p>
    <w:p w14:paraId="65BE9606" w14:textId="4FF2CCD8" w:rsidR="006B6AAE" w:rsidRDefault="006B6AAE" w:rsidP="006B6AAE">
      <w:pPr>
        <w:pStyle w:val="Descripcin"/>
        <w:keepNext/>
      </w:pPr>
      <w:r>
        <w:t xml:space="preserve">Tabla </w:t>
      </w:r>
      <w:r>
        <w:fldChar w:fldCharType="begin"/>
      </w:r>
      <w:r>
        <w:instrText>SEQ Tabla \* ARABIC</w:instrText>
      </w:r>
      <w:r>
        <w:fldChar w:fldCharType="separate"/>
      </w:r>
      <w:r w:rsidR="003C64D6">
        <w:rPr>
          <w:noProof/>
        </w:rPr>
        <w:t>30</w:t>
      </w:r>
      <w:r>
        <w:fldChar w:fldCharType="end"/>
      </w:r>
      <w:r>
        <w:t xml:space="preserve">. Valores admisibles campo: </w:t>
      </w:r>
      <w:r w:rsidR="002F5BAE" w:rsidRPr="002F5BAE">
        <w:t>1.29.</w:t>
      </w:r>
      <w:r w:rsidR="002F5BAE" w:rsidRPr="002F5BAE">
        <w:tab/>
        <w:t>FEC_ULTIMA_CONDICI</w:t>
      </w:r>
      <w:r w:rsidR="00A83713">
        <w:t>O</w:t>
      </w:r>
      <w:r w:rsidR="002F5BAE" w:rsidRPr="002F5BAE">
        <w:t>N</w:t>
      </w:r>
    </w:p>
    <w:tbl>
      <w:tblPr>
        <w:tblStyle w:val="Tablaconcuadrcula"/>
        <w:tblW w:w="0" w:type="auto"/>
        <w:jc w:val="center"/>
        <w:tblLook w:val="04A0" w:firstRow="1" w:lastRow="0" w:firstColumn="1" w:lastColumn="0" w:noHBand="0" w:noVBand="1"/>
      </w:tblPr>
      <w:tblGrid>
        <w:gridCol w:w="2405"/>
      </w:tblGrid>
      <w:tr w:rsidR="006B6AAE" w:rsidRPr="00A43E9F" w14:paraId="74DB70D0" w14:textId="77777777" w:rsidTr="00A83713">
        <w:trPr>
          <w:trHeight w:val="300"/>
          <w:jc w:val="center"/>
        </w:trPr>
        <w:tc>
          <w:tcPr>
            <w:tcW w:w="2405" w:type="dxa"/>
            <w:shd w:val="clear" w:color="auto" w:fill="BFBFBF" w:themeFill="background1" w:themeFillShade="BF"/>
          </w:tcPr>
          <w:p w14:paraId="59B0F608" w14:textId="77777777" w:rsidR="006B6AAE" w:rsidRPr="00A43E9F" w:rsidRDefault="006B6AAE" w:rsidP="00C11A3E">
            <w:pPr>
              <w:jc w:val="center"/>
              <w:rPr>
                <w:rFonts w:eastAsiaTheme="minorEastAsia"/>
                <w:b/>
                <w:bCs/>
              </w:rPr>
            </w:pPr>
            <w:r>
              <w:rPr>
                <w:rFonts w:eastAsiaTheme="minorEastAsia"/>
                <w:b/>
                <w:bCs/>
              </w:rPr>
              <w:t>Formato</w:t>
            </w:r>
          </w:p>
        </w:tc>
      </w:tr>
      <w:tr w:rsidR="006B6AAE" w:rsidRPr="00A43E9F" w14:paraId="57B2E10E" w14:textId="77777777" w:rsidTr="00A83713">
        <w:trPr>
          <w:trHeight w:val="300"/>
          <w:jc w:val="center"/>
        </w:trPr>
        <w:tc>
          <w:tcPr>
            <w:tcW w:w="2405" w:type="dxa"/>
          </w:tcPr>
          <w:p w14:paraId="2183C896" w14:textId="77777777" w:rsidR="006B6AAE" w:rsidRPr="00A43E9F" w:rsidRDefault="006B6AAE" w:rsidP="00C11A3E">
            <w:pPr>
              <w:jc w:val="center"/>
              <w:rPr>
                <w:rFonts w:eastAsiaTheme="minorEastAsia"/>
              </w:rPr>
            </w:pPr>
            <w:r w:rsidRPr="00A43E9F">
              <w:rPr>
                <w:rFonts w:eastAsiaTheme="minorEastAsia"/>
              </w:rPr>
              <w:t>dd-mm-aaaa</w:t>
            </w:r>
          </w:p>
        </w:tc>
      </w:tr>
    </w:tbl>
    <w:p w14:paraId="22397C85" w14:textId="77777777" w:rsidR="00A614EE" w:rsidRPr="00510B23" w:rsidRDefault="00A614EE" w:rsidP="00AF7FC4"/>
    <w:p w14:paraId="25E4F43D" w14:textId="7ED663CE" w:rsidR="00062030" w:rsidRDefault="00C02D32" w:rsidP="008025D4">
      <w:pPr>
        <w:pStyle w:val="Ttulo2"/>
      </w:pPr>
      <w:r w:rsidRPr="2781D3A5">
        <w:rPr>
          <w:rFonts w:cs="Calibri"/>
          <w:b/>
          <w:bCs/>
          <w:color w:val="242424"/>
          <w:shd w:val="clear" w:color="auto" w:fill="FFFFFF"/>
        </w:rPr>
        <w:t xml:space="preserve">JUSTIFICACION_ACCIONES </w:t>
      </w:r>
      <w:r w:rsidR="009C02A4" w:rsidRPr="2781D3A5">
        <w:rPr>
          <w:rFonts w:cs="Calibri"/>
          <w:b/>
          <w:bCs/>
          <w:color w:val="242424"/>
          <w:shd w:val="clear" w:color="auto" w:fill="FFFFFF"/>
        </w:rPr>
        <w:t xml:space="preserve">- </w:t>
      </w:r>
      <w:r w:rsidR="00062030" w:rsidRPr="2781D3A5">
        <w:rPr>
          <w:b/>
          <w:bCs/>
        </w:rPr>
        <w:t>Justificación de la Condición y Acciones a Tomar por Parte del Prestador:</w:t>
      </w:r>
      <w:r w:rsidR="00062030">
        <w:t xml:space="preserve"> </w:t>
      </w:r>
      <w:r w:rsidR="00696609" w:rsidRPr="00696609">
        <w:t>En este campo deberá describirse la causa por la cual el sistema no se encuentra en funcionamiento o presenta operación parcial</w:t>
      </w:r>
      <w:r w:rsidR="0079752F">
        <w:t xml:space="preserve">, </w:t>
      </w:r>
      <w:r w:rsidR="000E1E78" w:rsidRPr="000E1E78">
        <w:t xml:space="preserve">cuando corresponda de acuerdo con lo establecido en el numeral </w:t>
      </w:r>
      <w:r w:rsidR="00080CEF">
        <w:t>1</w:t>
      </w:r>
      <w:r w:rsidR="0049479B">
        <w:t>.</w:t>
      </w:r>
      <w:r w:rsidR="00080CEF">
        <w:t xml:space="preserve">27 Y </w:t>
      </w:r>
      <w:r w:rsidR="000E1E78" w:rsidRPr="000E1E78">
        <w:t>1</w:t>
      </w:r>
      <w:r w:rsidR="0049479B">
        <w:t>.</w:t>
      </w:r>
      <w:r w:rsidR="000E1E78" w:rsidRPr="000E1E78">
        <w:t>28</w:t>
      </w:r>
      <w:r w:rsidR="00696609" w:rsidRPr="00696609">
        <w:t xml:space="preserve">, así como las acciones que el prestador está </w:t>
      </w:r>
      <w:r w:rsidR="00696609">
        <w:t>adelantando</w:t>
      </w:r>
      <w:r w:rsidR="00696609" w:rsidRPr="00696609">
        <w:t xml:space="preserve"> para restablecer y normalizar el servicio. </w:t>
      </w:r>
      <w:r w:rsidR="00F02F0E" w:rsidRPr="00696609">
        <w:t>En caso</w:t>
      </w:r>
      <w:r w:rsidR="00F02F0E">
        <w:t xml:space="preserve"> de que el sistema esté en funcionamiento </w:t>
      </w:r>
      <w:r w:rsidR="00213BE4">
        <w:t xml:space="preserve">normal </w:t>
      </w:r>
      <w:r w:rsidR="00213BE4" w:rsidRPr="00696609">
        <w:t>diligenciar</w:t>
      </w:r>
      <w:r w:rsidR="00696609" w:rsidRPr="00696609">
        <w:t xml:space="preserve"> “NA”. Campo de texto abierto.</w:t>
      </w:r>
    </w:p>
    <w:p w14:paraId="469F6579" w14:textId="77777777" w:rsidR="00C26440" w:rsidRDefault="00C26440" w:rsidP="00C26440"/>
    <w:p w14:paraId="39B1E60F" w14:textId="2447BB3A" w:rsidR="00E50F43" w:rsidRDefault="00C26440" w:rsidP="00830318">
      <w:pPr>
        <w:pStyle w:val="Ttulo2"/>
      </w:pPr>
      <w:r w:rsidRPr="009245E4">
        <w:rPr>
          <w:b/>
          <w:bCs/>
        </w:rPr>
        <w:t>PROCESO_LEG_VIGENTE</w:t>
      </w:r>
      <w:r w:rsidR="009245E4">
        <w:rPr>
          <w:b/>
          <w:bCs/>
        </w:rPr>
        <w:t xml:space="preserve"> – Proceso legal vigente</w:t>
      </w:r>
      <w:r w:rsidR="006216EE" w:rsidRPr="009245E4">
        <w:rPr>
          <w:b/>
          <w:bCs/>
        </w:rPr>
        <w:t>:</w:t>
      </w:r>
      <w:r w:rsidR="006216EE">
        <w:t xml:space="preserve"> </w:t>
      </w:r>
      <w:r w:rsidR="009245E4">
        <w:t>E</w:t>
      </w:r>
      <w:r w:rsidR="00502214">
        <w:t>n este campo se debe indicar</w:t>
      </w:r>
      <w:r w:rsidR="002B4F5A">
        <w:t xml:space="preserve"> si se </w:t>
      </w:r>
      <w:r w:rsidR="000512DC">
        <w:t>está</w:t>
      </w:r>
      <w:r w:rsidR="002B4F5A">
        <w:t xml:space="preserve"> adelantando </w:t>
      </w:r>
      <w:r w:rsidR="000512DC">
        <w:t>un</w:t>
      </w:r>
      <w:r w:rsidR="00502214">
        <w:t xml:space="preserve"> </w:t>
      </w:r>
      <w:r w:rsidR="00DB07C6">
        <w:t>proceso legal</w:t>
      </w:r>
      <w:r w:rsidR="00071962">
        <w:t xml:space="preserve"> </w:t>
      </w:r>
      <w:r w:rsidR="00DB07C6">
        <w:t xml:space="preserve">frente a </w:t>
      </w:r>
      <w:r w:rsidR="00D734E9">
        <w:t xml:space="preserve">la </w:t>
      </w:r>
      <w:r w:rsidR="00DB07C6">
        <w:t>desaparición de infraestructura</w:t>
      </w:r>
      <w:r w:rsidR="00121858">
        <w:t xml:space="preserve"> </w:t>
      </w:r>
      <w:r w:rsidR="00121858" w:rsidRPr="00DB6E32">
        <w:rPr>
          <w:rFonts w:cs="Calibri"/>
          <w:color w:val="242424"/>
          <w:shd w:val="clear" w:color="auto" w:fill="FFFFFF"/>
        </w:rPr>
        <w:t>de acuerdo con lo establecido en el documento “</w:t>
      </w:r>
      <w:r w:rsidR="00121858" w:rsidRPr="00DB6E32">
        <w:rPr>
          <w:rFonts w:cs="Calibri"/>
          <w:i/>
          <w:iCs/>
          <w:color w:val="242424"/>
          <w:shd w:val="clear" w:color="auto" w:fill="FFFFFF"/>
        </w:rPr>
        <w:t>LINEAMIENTOS PARA LA ADMINISTRACIÓN, OPERACIÓN Y MANTENIMIENTO (AOM) DE SI</w:t>
      </w:r>
      <w:r w:rsidR="00975764">
        <w:rPr>
          <w:rFonts w:cs="Calibri"/>
          <w:i/>
          <w:iCs/>
          <w:color w:val="242424"/>
          <w:shd w:val="clear" w:color="auto" w:fill="FFFFFF"/>
        </w:rPr>
        <w:t>SSFV</w:t>
      </w:r>
      <w:r w:rsidR="00121858" w:rsidRPr="00DB6E32">
        <w:rPr>
          <w:rFonts w:cs="Calibri"/>
          <w:i/>
          <w:iCs/>
          <w:color w:val="242424"/>
          <w:shd w:val="clear" w:color="auto" w:fill="FFFFFF"/>
        </w:rPr>
        <w:t xml:space="preserve"> FINANCIADOS POR EL </w:t>
      </w:r>
      <w:r w:rsidR="00085CC6">
        <w:rPr>
          <w:rFonts w:cs="Calibri"/>
          <w:i/>
          <w:iCs/>
          <w:color w:val="242424"/>
          <w:shd w:val="clear" w:color="auto" w:fill="FFFFFF"/>
        </w:rPr>
        <w:t>MINISTERIO</w:t>
      </w:r>
      <w:r w:rsidR="00121858" w:rsidRPr="00DB6E32">
        <w:rPr>
          <w:rFonts w:cs="Calibri"/>
          <w:i/>
          <w:iCs/>
          <w:color w:val="242424"/>
          <w:shd w:val="clear" w:color="auto" w:fill="FFFFFF"/>
        </w:rPr>
        <w:t xml:space="preserve"> DE MINAS Y ENERGÍA</w:t>
      </w:r>
      <w:r w:rsidR="00121858" w:rsidRPr="00DB6E32">
        <w:rPr>
          <w:rFonts w:cs="Calibri"/>
          <w:color w:val="242424"/>
          <w:shd w:val="clear" w:color="auto" w:fill="FFFFFF"/>
        </w:rPr>
        <w:t>”.</w:t>
      </w:r>
    </w:p>
    <w:p w14:paraId="17873050" w14:textId="7A50D39D" w:rsidR="000512DC" w:rsidRDefault="000512DC" w:rsidP="002454C7">
      <w:pPr>
        <w:pStyle w:val="Descripcin"/>
        <w:keepNext/>
      </w:pPr>
      <w:r>
        <w:t xml:space="preserve">Tabla </w:t>
      </w:r>
      <w:fldSimple w:instr=" SEQ Tabla \* ARABIC ">
        <w:r w:rsidR="003C64D6">
          <w:rPr>
            <w:noProof/>
          </w:rPr>
          <w:t>31</w:t>
        </w:r>
      </w:fldSimple>
      <w:r w:rsidR="002454C7">
        <w:t xml:space="preserve">. </w:t>
      </w:r>
      <w:r w:rsidR="002454C7" w:rsidRPr="000B63E1">
        <w:t>Valores admisibles campo:</w:t>
      </w:r>
      <w:r w:rsidR="002454C7" w:rsidRPr="00C820D6">
        <w:t xml:space="preserve"> </w:t>
      </w:r>
      <w:r w:rsidR="002454C7" w:rsidRPr="002454C7">
        <w:t>PROCESO_LEG_VIGENTE</w:t>
      </w:r>
    </w:p>
    <w:tbl>
      <w:tblPr>
        <w:tblStyle w:val="Tablaconcuadrcula"/>
        <w:tblW w:w="0" w:type="auto"/>
        <w:jc w:val="center"/>
        <w:tblLook w:val="04A0" w:firstRow="1" w:lastRow="0" w:firstColumn="1" w:lastColumn="0" w:noHBand="0" w:noVBand="1"/>
      </w:tblPr>
      <w:tblGrid>
        <w:gridCol w:w="1815"/>
        <w:gridCol w:w="3194"/>
      </w:tblGrid>
      <w:tr w:rsidR="000512DC" w:rsidRPr="00B35519" w14:paraId="174BA292" w14:textId="77777777" w:rsidTr="00A04E42">
        <w:trPr>
          <w:trHeight w:val="161"/>
          <w:tblHeader/>
          <w:jc w:val="center"/>
        </w:trPr>
        <w:tc>
          <w:tcPr>
            <w:tcW w:w="1815" w:type="dxa"/>
            <w:shd w:val="clear" w:color="auto" w:fill="BFBFBF" w:themeFill="background1" w:themeFillShade="BF"/>
            <w:vAlign w:val="center"/>
          </w:tcPr>
          <w:p w14:paraId="0D7A24A3" w14:textId="77777777" w:rsidR="000512DC" w:rsidRPr="00B35519" w:rsidRDefault="000512DC" w:rsidP="00A04E42">
            <w:pPr>
              <w:jc w:val="center"/>
              <w:rPr>
                <w:b/>
                <w:bCs/>
              </w:rPr>
            </w:pPr>
            <w:r w:rsidRPr="00B35519">
              <w:rPr>
                <w:b/>
                <w:bCs/>
              </w:rPr>
              <w:t>Código</w:t>
            </w:r>
          </w:p>
        </w:tc>
        <w:tc>
          <w:tcPr>
            <w:tcW w:w="3194" w:type="dxa"/>
            <w:shd w:val="clear" w:color="auto" w:fill="BFBFBF" w:themeFill="background1" w:themeFillShade="BF"/>
            <w:vAlign w:val="center"/>
          </w:tcPr>
          <w:p w14:paraId="21DC30DF" w14:textId="77777777" w:rsidR="000512DC" w:rsidRPr="00B35519" w:rsidRDefault="000512DC" w:rsidP="00A04E42">
            <w:pPr>
              <w:jc w:val="center"/>
              <w:rPr>
                <w:b/>
                <w:bCs/>
              </w:rPr>
            </w:pPr>
            <w:r w:rsidRPr="00B35519">
              <w:rPr>
                <w:b/>
                <w:bCs/>
              </w:rPr>
              <w:t>Descripción</w:t>
            </w:r>
          </w:p>
        </w:tc>
      </w:tr>
      <w:tr w:rsidR="000512DC" w:rsidRPr="00B35519" w14:paraId="12E3A263" w14:textId="77777777" w:rsidTr="00A04E42">
        <w:trPr>
          <w:trHeight w:val="167"/>
          <w:jc w:val="center"/>
        </w:trPr>
        <w:tc>
          <w:tcPr>
            <w:tcW w:w="1815" w:type="dxa"/>
            <w:vAlign w:val="center"/>
          </w:tcPr>
          <w:p w14:paraId="4BA8806C" w14:textId="77777777" w:rsidR="000512DC" w:rsidRPr="00915836" w:rsidRDefault="000512DC" w:rsidP="00A04E42">
            <w:pPr>
              <w:jc w:val="center"/>
            </w:pPr>
            <w:r w:rsidRPr="00915836">
              <w:t>1</w:t>
            </w:r>
          </w:p>
        </w:tc>
        <w:tc>
          <w:tcPr>
            <w:tcW w:w="3194" w:type="dxa"/>
            <w:vAlign w:val="center"/>
          </w:tcPr>
          <w:p w14:paraId="1A5390B8" w14:textId="77777777" w:rsidR="000512DC" w:rsidRPr="00915836" w:rsidRDefault="000512DC" w:rsidP="00A04E42">
            <w:pPr>
              <w:jc w:val="center"/>
            </w:pPr>
            <w:r w:rsidRPr="00915836">
              <w:t>Si</w:t>
            </w:r>
          </w:p>
        </w:tc>
      </w:tr>
      <w:tr w:rsidR="000512DC" w:rsidRPr="00B35519" w14:paraId="52A3ABD9" w14:textId="77777777" w:rsidTr="00A04E42">
        <w:trPr>
          <w:trHeight w:val="161"/>
          <w:jc w:val="center"/>
        </w:trPr>
        <w:tc>
          <w:tcPr>
            <w:tcW w:w="1815" w:type="dxa"/>
            <w:vAlign w:val="center"/>
          </w:tcPr>
          <w:p w14:paraId="41D964A4" w14:textId="77777777" w:rsidR="000512DC" w:rsidRPr="00915836" w:rsidRDefault="000512DC" w:rsidP="00A04E42">
            <w:pPr>
              <w:jc w:val="center"/>
            </w:pPr>
            <w:r w:rsidRPr="00915836">
              <w:t>2</w:t>
            </w:r>
          </w:p>
        </w:tc>
        <w:tc>
          <w:tcPr>
            <w:tcW w:w="3194" w:type="dxa"/>
            <w:vAlign w:val="center"/>
          </w:tcPr>
          <w:p w14:paraId="4BF6B5A7" w14:textId="77777777" w:rsidR="000512DC" w:rsidRPr="00915836" w:rsidRDefault="000512DC" w:rsidP="00A04E42">
            <w:pPr>
              <w:jc w:val="center"/>
            </w:pPr>
            <w:r w:rsidRPr="00915836">
              <w:t>No</w:t>
            </w:r>
          </w:p>
        </w:tc>
      </w:tr>
      <w:tr w:rsidR="00644062" w:rsidRPr="00B35519" w14:paraId="7DA823AE" w14:textId="77777777" w:rsidTr="00A04E42">
        <w:trPr>
          <w:trHeight w:val="498"/>
          <w:jc w:val="center"/>
        </w:trPr>
        <w:tc>
          <w:tcPr>
            <w:tcW w:w="1815" w:type="dxa"/>
            <w:vAlign w:val="center"/>
          </w:tcPr>
          <w:p w14:paraId="2880CA9F" w14:textId="2A032550" w:rsidR="00644062" w:rsidRPr="00915836" w:rsidRDefault="00644062" w:rsidP="00A04E42">
            <w:pPr>
              <w:jc w:val="center"/>
            </w:pPr>
            <w:r>
              <w:t>3</w:t>
            </w:r>
          </w:p>
        </w:tc>
        <w:tc>
          <w:tcPr>
            <w:tcW w:w="3194" w:type="dxa"/>
            <w:vAlign w:val="center"/>
          </w:tcPr>
          <w:p w14:paraId="6FE9F6A6" w14:textId="25B8400C" w:rsidR="00644062" w:rsidRPr="00915836" w:rsidRDefault="00A04E42" w:rsidP="00A04E42">
            <w:pPr>
              <w:jc w:val="center"/>
            </w:pPr>
            <w:r>
              <w:t>No requiere iniciar un proceso legal</w:t>
            </w:r>
          </w:p>
        </w:tc>
      </w:tr>
    </w:tbl>
    <w:p w14:paraId="54C3F6BD" w14:textId="77777777" w:rsidR="00566072" w:rsidRDefault="00566072" w:rsidP="00830318"/>
    <w:p w14:paraId="6141DDAC" w14:textId="406135F2" w:rsidR="00AC73B6" w:rsidRDefault="004B6CF0" w:rsidP="00AC73B6">
      <w:pPr>
        <w:pStyle w:val="Ttulo2"/>
      </w:pPr>
      <w:r w:rsidRPr="00AE6E1F">
        <w:rPr>
          <w:b/>
          <w:bCs/>
        </w:rPr>
        <w:t>FEC_INICIO_PROCESO</w:t>
      </w:r>
      <w:r w:rsidR="00566072" w:rsidRPr="00AE6E1F">
        <w:rPr>
          <w:b/>
          <w:bCs/>
        </w:rPr>
        <w:t xml:space="preserve"> - </w:t>
      </w:r>
      <w:r w:rsidR="00AE6E1F" w:rsidRPr="00AE6E1F">
        <w:rPr>
          <w:b/>
          <w:bCs/>
        </w:rPr>
        <w:t>Fecha de inicio del proceso</w:t>
      </w:r>
      <w:r w:rsidR="00AE6E1F" w:rsidRPr="00AE6E1F">
        <w:t xml:space="preserve">: </w:t>
      </w:r>
      <w:r w:rsidR="00643B07" w:rsidRPr="003A6123">
        <w:t>Fecha en que se inició el proceso ante la Fiscalía, Policía u otra autoridad competente.</w:t>
      </w:r>
    </w:p>
    <w:p w14:paraId="1623CEE0" w14:textId="77777777" w:rsidR="00BF6B41" w:rsidRDefault="00BF6B41" w:rsidP="00BF6B41"/>
    <w:p w14:paraId="5B5299DC" w14:textId="38554040" w:rsidR="00BF6B41" w:rsidRPr="00BF6B41" w:rsidRDefault="00FB4E85" w:rsidP="00BF6B41">
      <w:r>
        <w:t xml:space="preserve">En caso de que no se haya iniciado ningún proceso legal frente a la </w:t>
      </w:r>
      <w:r w:rsidR="000A0E2B">
        <w:t>desaparición de infraestructura</w:t>
      </w:r>
      <w:r w:rsidR="001C113D">
        <w:t xml:space="preserve"> o no se requiera</w:t>
      </w:r>
      <w:r w:rsidR="000A0E2B">
        <w:t xml:space="preserve">, el campo </w:t>
      </w:r>
      <w:r w:rsidR="000A0E2B" w:rsidRPr="2781D3A5">
        <w:t>deberá diligenciarse con el número 0.</w:t>
      </w:r>
    </w:p>
    <w:p w14:paraId="4E6983C9" w14:textId="5F9BDA1C" w:rsidR="00AC73B6" w:rsidRDefault="00AC73B6" w:rsidP="00AC73B6">
      <w:pPr>
        <w:pStyle w:val="Descripcin"/>
        <w:keepNext/>
      </w:pPr>
      <w:r>
        <w:t xml:space="preserve">Tabla </w:t>
      </w:r>
      <w:fldSimple w:instr=" SEQ Tabla \* ARABIC ">
        <w:r w:rsidR="003C64D6">
          <w:rPr>
            <w:noProof/>
          </w:rPr>
          <w:t>32</w:t>
        </w:r>
      </w:fldSimple>
      <w:r>
        <w:t xml:space="preserve">. </w:t>
      </w:r>
      <w:r w:rsidRPr="00AC10D8">
        <w:t xml:space="preserve">Valores admisibles campo: </w:t>
      </w:r>
      <w:r w:rsidR="00235A95" w:rsidRPr="00235A95">
        <w:t>FEC_INICIO_PROCESO</w:t>
      </w:r>
    </w:p>
    <w:tbl>
      <w:tblPr>
        <w:tblStyle w:val="Tablaconcuadrcula"/>
        <w:tblW w:w="0" w:type="auto"/>
        <w:jc w:val="center"/>
        <w:tblLook w:val="04A0" w:firstRow="1" w:lastRow="0" w:firstColumn="1" w:lastColumn="0" w:noHBand="0" w:noVBand="1"/>
      </w:tblPr>
      <w:tblGrid>
        <w:gridCol w:w="2263"/>
      </w:tblGrid>
      <w:tr w:rsidR="00AC73B6" w:rsidRPr="00A43E9F" w14:paraId="13E08568" w14:textId="77777777" w:rsidTr="007842A5">
        <w:trPr>
          <w:trHeight w:val="300"/>
          <w:jc w:val="center"/>
        </w:trPr>
        <w:tc>
          <w:tcPr>
            <w:tcW w:w="2263" w:type="dxa"/>
            <w:shd w:val="clear" w:color="auto" w:fill="BFBFBF" w:themeFill="background1" w:themeFillShade="BF"/>
          </w:tcPr>
          <w:p w14:paraId="36E1EA26" w14:textId="77777777" w:rsidR="00AC73B6" w:rsidRPr="00A43E9F" w:rsidRDefault="00AC73B6" w:rsidP="007842A5">
            <w:pPr>
              <w:jc w:val="center"/>
              <w:rPr>
                <w:rFonts w:eastAsiaTheme="minorEastAsia"/>
                <w:b/>
                <w:bCs/>
              </w:rPr>
            </w:pPr>
            <w:r>
              <w:rPr>
                <w:rFonts w:eastAsiaTheme="minorEastAsia"/>
                <w:b/>
                <w:bCs/>
              </w:rPr>
              <w:t>Formato</w:t>
            </w:r>
          </w:p>
        </w:tc>
      </w:tr>
      <w:tr w:rsidR="00AC73B6" w:rsidRPr="00A43E9F" w14:paraId="3E901474" w14:textId="77777777" w:rsidTr="007842A5">
        <w:trPr>
          <w:trHeight w:val="300"/>
          <w:jc w:val="center"/>
        </w:trPr>
        <w:tc>
          <w:tcPr>
            <w:tcW w:w="2263" w:type="dxa"/>
          </w:tcPr>
          <w:p w14:paraId="276A92D7" w14:textId="77777777" w:rsidR="00AC73B6" w:rsidRPr="00A43E9F" w:rsidRDefault="00AC73B6" w:rsidP="007842A5">
            <w:pPr>
              <w:jc w:val="center"/>
              <w:rPr>
                <w:rFonts w:eastAsiaTheme="minorEastAsia"/>
              </w:rPr>
            </w:pPr>
            <w:r w:rsidRPr="00A43E9F">
              <w:rPr>
                <w:rFonts w:eastAsiaTheme="minorEastAsia"/>
              </w:rPr>
              <w:t>dd-mm-aaaa</w:t>
            </w:r>
          </w:p>
        </w:tc>
      </w:tr>
      <w:tr w:rsidR="000A0E2B" w:rsidRPr="00A43E9F" w14:paraId="60575FF3" w14:textId="77777777" w:rsidTr="007842A5">
        <w:trPr>
          <w:trHeight w:val="300"/>
          <w:jc w:val="center"/>
        </w:trPr>
        <w:tc>
          <w:tcPr>
            <w:tcW w:w="2263" w:type="dxa"/>
          </w:tcPr>
          <w:p w14:paraId="24D0263B" w14:textId="1308E82A" w:rsidR="000A0E2B" w:rsidRPr="00A43E9F" w:rsidRDefault="000A0E2B" w:rsidP="007842A5">
            <w:pPr>
              <w:jc w:val="center"/>
              <w:rPr>
                <w:rFonts w:eastAsiaTheme="minorEastAsia"/>
              </w:rPr>
            </w:pPr>
            <w:r>
              <w:rPr>
                <w:rFonts w:eastAsiaTheme="minorEastAsia"/>
              </w:rPr>
              <w:t>0</w:t>
            </w:r>
          </w:p>
        </w:tc>
      </w:tr>
    </w:tbl>
    <w:p w14:paraId="643C7540" w14:textId="77777777" w:rsidR="004B6CF0" w:rsidRDefault="004B6CF0" w:rsidP="00830318"/>
    <w:p w14:paraId="536879E3" w14:textId="17596D9F" w:rsidR="00643B07" w:rsidRDefault="004B6CF0" w:rsidP="001F0639">
      <w:pPr>
        <w:pStyle w:val="Ttulo2"/>
      </w:pPr>
      <w:r w:rsidRPr="00235A95">
        <w:rPr>
          <w:b/>
          <w:bCs/>
        </w:rPr>
        <w:t>FEC_FIN_PROCESO</w:t>
      </w:r>
      <w:r w:rsidR="003A6123" w:rsidRPr="00235A95">
        <w:rPr>
          <w:b/>
          <w:bCs/>
        </w:rPr>
        <w:t xml:space="preserve"> - Fecha de finalización del proceso:</w:t>
      </w:r>
      <w:r w:rsidR="003A6123" w:rsidRPr="003A6123">
        <w:t xml:space="preserve"> </w:t>
      </w:r>
      <w:r w:rsidR="00643B07" w:rsidRPr="00AE6E1F">
        <w:t xml:space="preserve">Fecha en que se </w:t>
      </w:r>
      <w:r w:rsidR="00643B07">
        <w:t>emitió el fallo correspondiente frente a la denuncia presentada</w:t>
      </w:r>
      <w:r w:rsidR="00643B07" w:rsidRPr="00AE6E1F">
        <w:t>.</w:t>
      </w:r>
    </w:p>
    <w:p w14:paraId="080E9BFC" w14:textId="77777777" w:rsidR="000A0E2B" w:rsidRPr="000A0E2B" w:rsidRDefault="000A0E2B" w:rsidP="000A0E2B"/>
    <w:p w14:paraId="0ACBDE4B" w14:textId="4EE52976" w:rsidR="000A0E2B" w:rsidRPr="00BF6B41" w:rsidRDefault="000A0E2B" w:rsidP="000A0E2B">
      <w:r>
        <w:t>En caso de que no se haya iniciado ningún proceso legal frente a la desaparición de infraestructura</w:t>
      </w:r>
      <w:r w:rsidR="001C113D">
        <w:t xml:space="preserve"> o no se requiera</w:t>
      </w:r>
      <w:r>
        <w:t xml:space="preserve">, el campo </w:t>
      </w:r>
      <w:r w:rsidRPr="2781D3A5">
        <w:t>deberá diligenciarse con el número 0.</w:t>
      </w:r>
    </w:p>
    <w:p w14:paraId="291E8887" w14:textId="23093EEF" w:rsidR="00AF6EC6" w:rsidRDefault="00AF6EC6" w:rsidP="00AF6EC6">
      <w:pPr>
        <w:pStyle w:val="Descripcin"/>
        <w:keepNext/>
      </w:pPr>
      <w:r>
        <w:t xml:space="preserve">Tabla </w:t>
      </w:r>
      <w:fldSimple w:instr=" SEQ Tabla \* ARABIC ">
        <w:r w:rsidR="003C64D6">
          <w:rPr>
            <w:noProof/>
          </w:rPr>
          <w:t>33</w:t>
        </w:r>
      </w:fldSimple>
      <w:r w:rsidR="001F0639">
        <w:t xml:space="preserve">. </w:t>
      </w:r>
      <w:r w:rsidR="001F0639" w:rsidRPr="00AC10D8">
        <w:t>Valores admisibles campo:</w:t>
      </w:r>
      <w:r w:rsidR="001F0639">
        <w:t xml:space="preserve"> </w:t>
      </w:r>
      <w:r w:rsidR="001F0639" w:rsidRPr="001F0639">
        <w:t>FEC_FIN_PROCESO</w:t>
      </w:r>
    </w:p>
    <w:tbl>
      <w:tblPr>
        <w:tblStyle w:val="Tablaconcuadrcula"/>
        <w:tblW w:w="0" w:type="auto"/>
        <w:jc w:val="center"/>
        <w:tblLook w:val="04A0" w:firstRow="1" w:lastRow="0" w:firstColumn="1" w:lastColumn="0" w:noHBand="0" w:noVBand="1"/>
      </w:tblPr>
      <w:tblGrid>
        <w:gridCol w:w="2263"/>
      </w:tblGrid>
      <w:tr w:rsidR="00643B07" w:rsidRPr="00A43E9F" w14:paraId="54DF6F79" w14:textId="77777777" w:rsidTr="007842A5">
        <w:trPr>
          <w:trHeight w:val="300"/>
          <w:jc w:val="center"/>
        </w:trPr>
        <w:tc>
          <w:tcPr>
            <w:tcW w:w="2263" w:type="dxa"/>
            <w:shd w:val="clear" w:color="auto" w:fill="BFBFBF" w:themeFill="background1" w:themeFillShade="BF"/>
          </w:tcPr>
          <w:p w14:paraId="6A18CF8E" w14:textId="77777777" w:rsidR="00643B07" w:rsidRPr="00A43E9F" w:rsidRDefault="00643B07" w:rsidP="007842A5">
            <w:pPr>
              <w:jc w:val="center"/>
              <w:rPr>
                <w:rFonts w:eastAsiaTheme="minorEastAsia"/>
                <w:b/>
                <w:bCs/>
              </w:rPr>
            </w:pPr>
            <w:r>
              <w:rPr>
                <w:rFonts w:eastAsiaTheme="minorEastAsia"/>
                <w:b/>
                <w:bCs/>
              </w:rPr>
              <w:t>Formato</w:t>
            </w:r>
          </w:p>
        </w:tc>
      </w:tr>
      <w:tr w:rsidR="00643B07" w:rsidRPr="00A43E9F" w14:paraId="7A20A1FB" w14:textId="77777777" w:rsidTr="007842A5">
        <w:trPr>
          <w:trHeight w:val="300"/>
          <w:jc w:val="center"/>
        </w:trPr>
        <w:tc>
          <w:tcPr>
            <w:tcW w:w="2263" w:type="dxa"/>
          </w:tcPr>
          <w:p w14:paraId="1AC45C96" w14:textId="77777777" w:rsidR="00643B07" w:rsidRPr="00A43E9F" w:rsidRDefault="00643B07" w:rsidP="007842A5">
            <w:pPr>
              <w:jc w:val="center"/>
              <w:rPr>
                <w:rFonts w:eastAsiaTheme="minorEastAsia"/>
              </w:rPr>
            </w:pPr>
            <w:r w:rsidRPr="00A43E9F">
              <w:rPr>
                <w:rFonts w:eastAsiaTheme="minorEastAsia"/>
              </w:rPr>
              <w:t>dd-mm-aaaa</w:t>
            </w:r>
          </w:p>
        </w:tc>
      </w:tr>
      <w:tr w:rsidR="000A0E2B" w:rsidRPr="00A43E9F" w14:paraId="64098DAB" w14:textId="77777777" w:rsidTr="007842A5">
        <w:trPr>
          <w:trHeight w:val="300"/>
          <w:jc w:val="center"/>
        </w:trPr>
        <w:tc>
          <w:tcPr>
            <w:tcW w:w="2263" w:type="dxa"/>
          </w:tcPr>
          <w:p w14:paraId="68DF92A4" w14:textId="5D8CCF22" w:rsidR="000A0E2B" w:rsidRPr="00A43E9F" w:rsidRDefault="000A0E2B" w:rsidP="007842A5">
            <w:pPr>
              <w:jc w:val="center"/>
              <w:rPr>
                <w:rFonts w:eastAsiaTheme="minorEastAsia"/>
              </w:rPr>
            </w:pPr>
            <w:r>
              <w:rPr>
                <w:rFonts w:eastAsiaTheme="minorEastAsia"/>
              </w:rPr>
              <w:t>0</w:t>
            </w:r>
          </w:p>
        </w:tc>
      </w:tr>
    </w:tbl>
    <w:p w14:paraId="4BDC7D04" w14:textId="77777777" w:rsidR="00643B07" w:rsidRDefault="00643B07" w:rsidP="00830318"/>
    <w:p w14:paraId="3D20A2ED" w14:textId="76A02F9A" w:rsidR="001925C9" w:rsidRDefault="004B6CF0" w:rsidP="006A6ECA">
      <w:pPr>
        <w:pStyle w:val="Ttulo2"/>
      </w:pPr>
      <w:r w:rsidRPr="002A4E0A">
        <w:rPr>
          <w:b/>
          <w:bCs/>
        </w:rPr>
        <w:t>AVANCE</w:t>
      </w:r>
      <w:r w:rsidR="00C212A6" w:rsidRPr="002A4E0A">
        <w:rPr>
          <w:b/>
          <w:bCs/>
        </w:rPr>
        <w:t>_</w:t>
      </w:r>
      <w:r w:rsidRPr="002A4E0A">
        <w:rPr>
          <w:b/>
          <w:bCs/>
        </w:rPr>
        <w:t>PROCESO</w:t>
      </w:r>
      <w:r w:rsidR="000A0E2B" w:rsidRPr="002A4E0A">
        <w:rPr>
          <w:b/>
          <w:bCs/>
        </w:rPr>
        <w:t xml:space="preserve"> </w:t>
      </w:r>
      <w:r w:rsidR="001925C9" w:rsidRPr="002A4E0A">
        <w:rPr>
          <w:b/>
          <w:bCs/>
        </w:rPr>
        <w:t>–</w:t>
      </w:r>
      <w:r w:rsidR="000A0E2B" w:rsidRPr="002A4E0A">
        <w:rPr>
          <w:b/>
          <w:bCs/>
        </w:rPr>
        <w:t xml:space="preserve"> </w:t>
      </w:r>
      <w:r w:rsidR="001925C9" w:rsidRPr="002A4E0A">
        <w:rPr>
          <w:b/>
          <w:bCs/>
        </w:rPr>
        <w:t>Avance del proceso</w:t>
      </w:r>
      <w:r w:rsidR="002A4E0A">
        <w:rPr>
          <w:b/>
          <w:bCs/>
        </w:rPr>
        <w:t xml:space="preserve"> legal</w:t>
      </w:r>
      <w:r w:rsidR="001925C9" w:rsidRPr="002A4E0A">
        <w:rPr>
          <w:b/>
          <w:bCs/>
        </w:rPr>
        <w:t>:</w:t>
      </w:r>
      <w:r w:rsidR="001925C9">
        <w:t xml:space="preserve"> </w:t>
      </w:r>
      <w:r w:rsidR="006A6ECA" w:rsidRPr="00714B42">
        <w:t>En caso de que</w:t>
      </w:r>
      <w:r w:rsidR="006A6ECA">
        <w:t xml:space="preserve"> se haya iniciado un proceso legal frente a la desaparición de infraestructura entregada, </w:t>
      </w:r>
      <w:r w:rsidR="002A4E0A" w:rsidRPr="00714B42">
        <w:t>se debe seleccionar</w:t>
      </w:r>
      <w:r w:rsidR="002A4E0A">
        <w:t xml:space="preserve"> e</w:t>
      </w:r>
      <w:r w:rsidR="005A4DCC">
        <w:t>l</w:t>
      </w:r>
      <w:r w:rsidR="002A4E0A">
        <w:t xml:space="preserve"> avance general del proceso. </w:t>
      </w:r>
    </w:p>
    <w:p w14:paraId="0BA4B38A" w14:textId="77777777" w:rsidR="002A4E0A" w:rsidRDefault="002A4E0A" w:rsidP="002A4E0A"/>
    <w:p w14:paraId="334861CE" w14:textId="72FCA7BB" w:rsidR="0023753B" w:rsidRPr="002A4E0A" w:rsidRDefault="0056641E" w:rsidP="002A4E0A">
      <w:r w:rsidRPr="0056641E">
        <w:t xml:space="preserve">Si durante el periodo del informe se iniciaron o finalizaron procesos jurídicos (códigos 2 y 3), los soportes correspondientes deberán integrarse al mismo archivo PDF del </w:t>
      </w:r>
      <w:r w:rsidR="006423FC">
        <w:t>sistema</w:t>
      </w:r>
      <w:r w:rsidRPr="0056641E">
        <w:t xml:space="preserve"> mencionado en el Numeral 2</w:t>
      </w:r>
      <w:r w:rsidR="005A4DCC">
        <w:t>: FORMATO L2</w:t>
      </w:r>
      <w:r w:rsidRPr="0056641E">
        <w:t xml:space="preserve">. Este archivo PDF único debe ser individual por </w:t>
      </w:r>
      <w:r w:rsidR="006423FC">
        <w:t>sistema</w:t>
      </w:r>
      <w:r w:rsidRPr="0056641E">
        <w:t xml:space="preserve"> y estar nombrado con su respectivo </w:t>
      </w:r>
      <w:r w:rsidR="006423FC">
        <w:t>ID_MME</w:t>
      </w:r>
      <w:r w:rsidRPr="0056641E">
        <w:t>.</w:t>
      </w:r>
    </w:p>
    <w:p w14:paraId="2FDC0215" w14:textId="35760A2A" w:rsidR="001925C9" w:rsidRDefault="001925C9" w:rsidP="001925C9">
      <w:pPr>
        <w:pStyle w:val="Descripcin"/>
        <w:keepNext/>
      </w:pPr>
      <w:r>
        <w:t xml:space="preserve">Tabla </w:t>
      </w:r>
      <w:fldSimple w:instr=" SEQ Tabla \* ARABIC ">
        <w:r w:rsidR="003C64D6">
          <w:rPr>
            <w:noProof/>
          </w:rPr>
          <w:t>34</w:t>
        </w:r>
      </w:fldSimple>
      <w:r>
        <w:t xml:space="preserve">. </w:t>
      </w:r>
      <w:r w:rsidRPr="001925C9">
        <w:t xml:space="preserve">Valores admisibles campo: </w:t>
      </w:r>
      <w:r w:rsidRPr="004B6CF0">
        <w:t>AVANCE</w:t>
      </w:r>
      <w:r>
        <w:t>_</w:t>
      </w:r>
      <w:r w:rsidRPr="004B6CF0">
        <w:t>PROCESO</w:t>
      </w:r>
    </w:p>
    <w:tbl>
      <w:tblPr>
        <w:tblStyle w:val="Tablaconcuadrcula"/>
        <w:tblW w:w="0" w:type="auto"/>
        <w:jc w:val="center"/>
        <w:tblLook w:val="04A0" w:firstRow="1" w:lastRow="0" w:firstColumn="1" w:lastColumn="0" w:noHBand="0" w:noVBand="1"/>
      </w:tblPr>
      <w:tblGrid>
        <w:gridCol w:w="1128"/>
        <w:gridCol w:w="2863"/>
        <w:gridCol w:w="4372"/>
      </w:tblGrid>
      <w:tr w:rsidR="0054556C" w:rsidRPr="00B35519" w14:paraId="72A52594" w14:textId="774D8F03" w:rsidTr="00AF6414">
        <w:trPr>
          <w:trHeight w:val="180"/>
          <w:tblHeader/>
          <w:jc w:val="center"/>
        </w:trPr>
        <w:tc>
          <w:tcPr>
            <w:tcW w:w="1128" w:type="dxa"/>
            <w:shd w:val="clear" w:color="auto" w:fill="BFBFBF" w:themeFill="background1" w:themeFillShade="BF"/>
            <w:vAlign w:val="center"/>
          </w:tcPr>
          <w:p w14:paraId="7324AA39" w14:textId="77777777" w:rsidR="0054556C" w:rsidRPr="00B35519" w:rsidRDefault="0054556C" w:rsidP="00BD6DD9">
            <w:pPr>
              <w:jc w:val="center"/>
              <w:rPr>
                <w:b/>
                <w:bCs/>
              </w:rPr>
            </w:pPr>
            <w:r w:rsidRPr="00B35519">
              <w:rPr>
                <w:b/>
                <w:bCs/>
              </w:rPr>
              <w:t>Código</w:t>
            </w:r>
          </w:p>
        </w:tc>
        <w:tc>
          <w:tcPr>
            <w:tcW w:w="2863" w:type="dxa"/>
            <w:shd w:val="clear" w:color="auto" w:fill="BFBFBF" w:themeFill="background1" w:themeFillShade="BF"/>
            <w:vAlign w:val="center"/>
          </w:tcPr>
          <w:p w14:paraId="60A34544" w14:textId="77777777" w:rsidR="0054556C" w:rsidRPr="00B35519" w:rsidRDefault="0054556C" w:rsidP="00BD6DD9">
            <w:pPr>
              <w:jc w:val="center"/>
              <w:rPr>
                <w:b/>
                <w:bCs/>
              </w:rPr>
            </w:pPr>
            <w:r w:rsidRPr="00B35519">
              <w:rPr>
                <w:b/>
                <w:bCs/>
              </w:rPr>
              <w:t>Descripción</w:t>
            </w:r>
          </w:p>
        </w:tc>
        <w:tc>
          <w:tcPr>
            <w:tcW w:w="4372" w:type="dxa"/>
            <w:shd w:val="clear" w:color="auto" w:fill="BFBFBF" w:themeFill="background1" w:themeFillShade="BF"/>
            <w:vAlign w:val="center"/>
          </w:tcPr>
          <w:p w14:paraId="757459ED" w14:textId="43671310" w:rsidR="0054556C" w:rsidRPr="00B35519" w:rsidRDefault="0054556C" w:rsidP="00BD6DD9">
            <w:pPr>
              <w:jc w:val="center"/>
              <w:rPr>
                <w:b/>
                <w:bCs/>
              </w:rPr>
            </w:pPr>
            <w:r>
              <w:rPr>
                <w:b/>
                <w:bCs/>
              </w:rPr>
              <w:t>Observaciones</w:t>
            </w:r>
          </w:p>
        </w:tc>
      </w:tr>
      <w:tr w:rsidR="0054556C" w:rsidRPr="00B35519" w14:paraId="026E587D" w14:textId="218ED543" w:rsidTr="00AF6414">
        <w:trPr>
          <w:trHeight w:val="353"/>
          <w:jc w:val="center"/>
        </w:trPr>
        <w:tc>
          <w:tcPr>
            <w:tcW w:w="1128" w:type="dxa"/>
            <w:vAlign w:val="center"/>
          </w:tcPr>
          <w:p w14:paraId="449FA3D7" w14:textId="77777777" w:rsidR="0054556C" w:rsidRPr="00915836" w:rsidRDefault="0054556C" w:rsidP="00BD6DD9">
            <w:pPr>
              <w:jc w:val="center"/>
            </w:pPr>
            <w:r w:rsidRPr="00915836">
              <w:t>1</w:t>
            </w:r>
          </w:p>
        </w:tc>
        <w:tc>
          <w:tcPr>
            <w:tcW w:w="2863" w:type="dxa"/>
            <w:vAlign w:val="center"/>
          </w:tcPr>
          <w:p w14:paraId="3B5D395C" w14:textId="63AD27D1" w:rsidR="0054556C" w:rsidRPr="00915836" w:rsidRDefault="003B36C3" w:rsidP="00BD6DD9">
            <w:pPr>
              <w:jc w:val="center"/>
            </w:pPr>
            <w:r>
              <w:t xml:space="preserve">Sin </w:t>
            </w:r>
            <w:r w:rsidR="00EA6AF8">
              <w:t>Iniciar proceso</w:t>
            </w:r>
          </w:p>
        </w:tc>
        <w:tc>
          <w:tcPr>
            <w:tcW w:w="4372" w:type="dxa"/>
            <w:vAlign w:val="center"/>
          </w:tcPr>
          <w:p w14:paraId="7F983956" w14:textId="451AF04E" w:rsidR="0054556C" w:rsidRDefault="000E1269" w:rsidP="00BD6DD9">
            <w:r>
              <w:t xml:space="preserve">Si se presenta </w:t>
            </w:r>
            <w:r w:rsidR="00925383">
              <w:t xml:space="preserve">desaparición de infraestructura entregada </w:t>
            </w:r>
            <w:r w:rsidR="00EA6AF8">
              <w:t>y a</w:t>
            </w:r>
            <w:r w:rsidR="0054556C">
              <w:t xml:space="preserve">un no se </w:t>
            </w:r>
            <w:r w:rsidR="002A20D7">
              <w:t>ha presentado la denuncia</w:t>
            </w:r>
            <w:r w:rsidR="00BD6DD9">
              <w:t xml:space="preserve">. </w:t>
            </w:r>
          </w:p>
        </w:tc>
      </w:tr>
      <w:tr w:rsidR="0054556C" w:rsidRPr="00B35519" w14:paraId="04675486" w14:textId="6E030576" w:rsidTr="00AF6414">
        <w:trPr>
          <w:trHeight w:val="899"/>
          <w:jc w:val="center"/>
        </w:trPr>
        <w:tc>
          <w:tcPr>
            <w:tcW w:w="1128" w:type="dxa"/>
            <w:vAlign w:val="center"/>
          </w:tcPr>
          <w:p w14:paraId="5E45739F" w14:textId="77777777" w:rsidR="0054556C" w:rsidRPr="00915836" w:rsidRDefault="0054556C" w:rsidP="00BD6DD9">
            <w:pPr>
              <w:jc w:val="center"/>
            </w:pPr>
            <w:r w:rsidRPr="00915836">
              <w:t>2</w:t>
            </w:r>
          </w:p>
        </w:tc>
        <w:tc>
          <w:tcPr>
            <w:tcW w:w="2863" w:type="dxa"/>
            <w:vAlign w:val="center"/>
          </w:tcPr>
          <w:p w14:paraId="29718E28" w14:textId="0E222B25" w:rsidR="0054556C" w:rsidRPr="00915836" w:rsidRDefault="0054556C" w:rsidP="00BD6DD9">
            <w:pPr>
              <w:jc w:val="center"/>
            </w:pPr>
            <w:r>
              <w:t xml:space="preserve">Denuncia </w:t>
            </w:r>
            <w:r w:rsidR="002A20D7">
              <w:t>presentada</w:t>
            </w:r>
          </w:p>
        </w:tc>
        <w:tc>
          <w:tcPr>
            <w:tcW w:w="4372" w:type="dxa"/>
            <w:vAlign w:val="center"/>
          </w:tcPr>
          <w:p w14:paraId="04F55EF5" w14:textId="5410D41B" w:rsidR="0054556C" w:rsidRDefault="002A20D7" w:rsidP="00BD6DD9">
            <w:r>
              <w:t xml:space="preserve">Denuncia presentada </w:t>
            </w:r>
            <w:r w:rsidR="00BD6DD9" w:rsidRPr="003A6123">
              <w:t>ante la Fiscalía, Policía u otra autoridad competente</w:t>
            </w:r>
            <w:r w:rsidR="00BD6DD9">
              <w:t xml:space="preserve">, a espera de fallo. </w:t>
            </w:r>
          </w:p>
        </w:tc>
      </w:tr>
      <w:tr w:rsidR="0054556C" w:rsidRPr="00B35519" w14:paraId="3B79500D" w14:textId="5E60BC38" w:rsidTr="00AF6414">
        <w:trPr>
          <w:trHeight w:val="353"/>
          <w:jc w:val="center"/>
        </w:trPr>
        <w:tc>
          <w:tcPr>
            <w:tcW w:w="1128" w:type="dxa"/>
            <w:vAlign w:val="center"/>
          </w:tcPr>
          <w:p w14:paraId="007BC82A" w14:textId="6C755C02" w:rsidR="0054556C" w:rsidRPr="00915836" w:rsidRDefault="0054556C" w:rsidP="00BD6DD9">
            <w:pPr>
              <w:jc w:val="center"/>
            </w:pPr>
            <w:r>
              <w:t>3</w:t>
            </w:r>
          </w:p>
        </w:tc>
        <w:tc>
          <w:tcPr>
            <w:tcW w:w="2863" w:type="dxa"/>
            <w:vAlign w:val="center"/>
          </w:tcPr>
          <w:p w14:paraId="27BA91D5" w14:textId="4F73EE48" w:rsidR="0054556C" w:rsidRDefault="0054556C" w:rsidP="00BD6DD9">
            <w:pPr>
              <w:jc w:val="center"/>
            </w:pPr>
            <w:r>
              <w:t xml:space="preserve">Con decisión </w:t>
            </w:r>
            <w:r w:rsidR="002421A2">
              <w:t>j</w:t>
            </w:r>
            <w:r>
              <w:t>udicial</w:t>
            </w:r>
          </w:p>
        </w:tc>
        <w:tc>
          <w:tcPr>
            <w:tcW w:w="4372" w:type="dxa"/>
            <w:vAlign w:val="center"/>
          </w:tcPr>
          <w:p w14:paraId="40219293" w14:textId="7F44B4A0" w:rsidR="0054556C" w:rsidRDefault="00BD6DD9" w:rsidP="00BD6DD9">
            <w:r>
              <w:t>Con fallo judicial.</w:t>
            </w:r>
          </w:p>
        </w:tc>
      </w:tr>
      <w:tr w:rsidR="002A4E0A" w:rsidRPr="00B35519" w14:paraId="05AB8C45" w14:textId="77777777" w:rsidTr="00AF6414">
        <w:trPr>
          <w:trHeight w:val="353"/>
          <w:jc w:val="center"/>
        </w:trPr>
        <w:tc>
          <w:tcPr>
            <w:tcW w:w="1128" w:type="dxa"/>
            <w:vAlign w:val="center"/>
          </w:tcPr>
          <w:p w14:paraId="0F448DB5" w14:textId="2130F202" w:rsidR="002A4E0A" w:rsidRDefault="002A4E0A" w:rsidP="00BD6DD9">
            <w:pPr>
              <w:jc w:val="center"/>
            </w:pPr>
            <w:r>
              <w:t>4</w:t>
            </w:r>
          </w:p>
        </w:tc>
        <w:tc>
          <w:tcPr>
            <w:tcW w:w="2863" w:type="dxa"/>
            <w:vAlign w:val="center"/>
          </w:tcPr>
          <w:p w14:paraId="53FD1884" w14:textId="4520F3EF" w:rsidR="002A4E0A" w:rsidRDefault="002A4E0A" w:rsidP="00BD6DD9">
            <w:pPr>
              <w:jc w:val="center"/>
            </w:pPr>
            <w:r>
              <w:t>NA</w:t>
            </w:r>
          </w:p>
        </w:tc>
        <w:tc>
          <w:tcPr>
            <w:tcW w:w="4372" w:type="dxa"/>
            <w:vAlign w:val="center"/>
          </w:tcPr>
          <w:p w14:paraId="2FA26FE6" w14:textId="5E329A0A" w:rsidR="002A4E0A" w:rsidRDefault="002A4E0A" w:rsidP="00BD6DD9">
            <w:r>
              <w:t xml:space="preserve">En caso de no </w:t>
            </w:r>
            <w:r w:rsidR="003054B9">
              <w:t>requerirse</w:t>
            </w:r>
            <w:r>
              <w:t xml:space="preserve"> ningún proceso legal.</w:t>
            </w:r>
          </w:p>
        </w:tc>
      </w:tr>
    </w:tbl>
    <w:p w14:paraId="1E877B54" w14:textId="77777777" w:rsidR="001925C9" w:rsidRPr="001925C9" w:rsidRDefault="001925C9" w:rsidP="001925C9"/>
    <w:p w14:paraId="1DA485F0" w14:textId="4C3C440D" w:rsidR="009341FD" w:rsidRDefault="00FA4EF0" w:rsidP="00696609">
      <w:pPr>
        <w:pStyle w:val="Ttulo1"/>
        <w:jc w:val="center"/>
      </w:pPr>
      <w:bookmarkStart w:id="4" w:name="_Toc236932317"/>
      <w:r>
        <w:lastRenderedPageBreak/>
        <w:t xml:space="preserve">FORMATO </w:t>
      </w:r>
      <w:r w:rsidR="00830318">
        <w:t>L</w:t>
      </w:r>
      <w:r w:rsidR="007F44B3">
        <w:t xml:space="preserve">2. </w:t>
      </w:r>
      <w:r w:rsidR="005A4DCC">
        <w:rPr>
          <w:caps w:val="0"/>
        </w:rPr>
        <w:t xml:space="preserve">MANTENIMIENTOS </w:t>
      </w:r>
      <w:r w:rsidR="00FA359D">
        <w:rPr>
          <w:caps w:val="0"/>
        </w:rPr>
        <w:t xml:space="preserve">y VISITAS </w:t>
      </w:r>
      <w:r w:rsidR="005A4DCC">
        <w:rPr>
          <w:caps w:val="0"/>
        </w:rPr>
        <w:t>REALIZAD</w:t>
      </w:r>
      <w:r w:rsidR="00FA359D">
        <w:rPr>
          <w:caps w:val="0"/>
        </w:rPr>
        <w:t>O</w:t>
      </w:r>
      <w:r w:rsidR="005A4DCC">
        <w:rPr>
          <w:caps w:val="0"/>
        </w:rPr>
        <w:t>S</w:t>
      </w:r>
      <w:bookmarkEnd w:id="4"/>
    </w:p>
    <w:p w14:paraId="7F017835" w14:textId="525B208E" w:rsidR="2781D3A5" w:rsidRDefault="2781D3A5" w:rsidP="2781D3A5"/>
    <w:p w14:paraId="3D149C7B" w14:textId="64D8D49A" w:rsidR="007044DD" w:rsidRDefault="007044DD" w:rsidP="2781D3A5">
      <w:pPr>
        <w:rPr>
          <w:rFonts w:eastAsia="Work Sans" w:cs="Work Sans"/>
        </w:rPr>
      </w:pPr>
      <w:r w:rsidRPr="007044DD">
        <w:rPr>
          <w:rFonts w:eastAsia="Work Sans" w:cs="Work Sans"/>
        </w:rPr>
        <w:t xml:space="preserve">En este libro se deberá registrar la información correspondiente a </w:t>
      </w:r>
      <w:r w:rsidR="00754C06">
        <w:rPr>
          <w:rFonts w:eastAsia="Work Sans" w:cs="Work Sans"/>
        </w:rPr>
        <w:t xml:space="preserve">todos </w:t>
      </w:r>
      <w:r w:rsidRPr="007044DD">
        <w:rPr>
          <w:rFonts w:eastAsia="Work Sans" w:cs="Work Sans"/>
        </w:rPr>
        <w:t>los mantenimientos preventivos y correctivos</w:t>
      </w:r>
      <w:r w:rsidR="00754C06">
        <w:rPr>
          <w:rFonts w:eastAsia="Work Sans" w:cs="Work Sans"/>
        </w:rPr>
        <w:t xml:space="preserve"> adelantados en el periodo</w:t>
      </w:r>
      <w:r w:rsidR="00424309">
        <w:rPr>
          <w:rFonts w:eastAsia="Work Sans" w:cs="Work Sans"/>
        </w:rPr>
        <w:t xml:space="preserve"> </w:t>
      </w:r>
      <w:r w:rsidRPr="007044DD">
        <w:rPr>
          <w:rFonts w:eastAsia="Work Sans" w:cs="Work Sans"/>
        </w:rPr>
        <w:t xml:space="preserve">a los </w:t>
      </w:r>
      <w:r w:rsidR="00975764">
        <w:rPr>
          <w:rFonts w:eastAsia="Work Sans" w:cs="Work Sans"/>
        </w:rPr>
        <w:t>SSFV</w:t>
      </w:r>
      <w:r w:rsidRPr="007044DD">
        <w:rPr>
          <w:rFonts w:eastAsia="Work Sans" w:cs="Work Sans"/>
        </w:rPr>
        <w:t xml:space="preserve"> entregados para la ejecución de las actividades de Administración, Operación y Mantenimiento.</w:t>
      </w:r>
    </w:p>
    <w:p w14:paraId="120620B9" w14:textId="77777777" w:rsidR="0046107B" w:rsidRDefault="0046107B" w:rsidP="2781D3A5">
      <w:pPr>
        <w:rPr>
          <w:rFonts w:eastAsia="Work Sans" w:cs="Work Sans"/>
        </w:rPr>
      </w:pPr>
    </w:p>
    <w:p w14:paraId="08278667" w14:textId="46D97CE0" w:rsidR="0046107B" w:rsidRDefault="0046107B" w:rsidP="2781D3A5">
      <w:pPr>
        <w:rPr>
          <w:rFonts w:eastAsia="Work Sans" w:cs="Work Sans"/>
        </w:rPr>
      </w:pPr>
      <w:r w:rsidRPr="0046107B">
        <w:rPr>
          <w:rFonts w:eastAsia="Work Sans" w:cs="Work Sans"/>
        </w:rPr>
        <w:t xml:space="preserve">La información reportada deberá incluir la totalidad de los </w:t>
      </w:r>
      <w:r w:rsidR="00BA6EF6">
        <w:rPr>
          <w:rFonts w:eastAsia="Work Sans" w:cs="Work Sans"/>
        </w:rPr>
        <w:t>sistemas fotovoltaicos</w:t>
      </w:r>
      <w:r w:rsidRPr="0046107B">
        <w:rPr>
          <w:rFonts w:eastAsia="Work Sans" w:cs="Work Sans"/>
        </w:rPr>
        <w:t xml:space="preserve"> que cuenten con infraestructura instalada </w:t>
      </w:r>
      <w:r w:rsidR="006067E3">
        <w:rPr>
          <w:rFonts w:eastAsia="Work Sans" w:cs="Work Sans"/>
        </w:rPr>
        <w:t xml:space="preserve">de </w:t>
      </w:r>
      <w:r w:rsidR="00BA6EF6">
        <w:rPr>
          <w:rFonts w:eastAsia="Work Sans" w:cs="Work Sans"/>
        </w:rPr>
        <w:t xml:space="preserve">propiedad del </w:t>
      </w:r>
      <w:r w:rsidR="00085CC6">
        <w:rPr>
          <w:rFonts w:eastAsia="Work Sans" w:cs="Work Sans"/>
        </w:rPr>
        <w:t>Ministerio</w:t>
      </w:r>
      <w:r w:rsidR="00BA6EF6">
        <w:rPr>
          <w:rFonts w:eastAsia="Work Sans" w:cs="Work Sans"/>
        </w:rPr>
        <w:t xml:space="preserve"> </w:t>
      </w:r>
      <w:r w:rsidRPr="0046107B">
        <w:rPr>
          <w:rFonts w:eastAsia="Work Sans" w:cs="Work Sans"/>
        </w:rPr>
        <w:t>y deberá contemplar tanto los mantenimientos preventivos asociados a las visitas semestrales</w:t>
      </w:r>
      <w:r w:rsidR="006067E3">
        <w:rPr>
          <w:rFonts w:eastAsia="Work Sans" w:cs="Work Sans"/>
        </w:rPr>
        <w:t>,</w:t>
      </w:r>
      <w:r w:rsidRPr="0046107B">
        <w:rPr>
          <w:rFonts w:eastAsia="Work Sans" w:cs="Work Sans"/>
        </w:rPr>
        <w:t xml:space="preserve"> como los mantenimientos correctivos derivados de las PQR</w:t>
      </w:r>
      <w:r w:rsidR="00DB5DA8">
        <w:rPr>
          <w:rFonts w:eastAsia="Work Sans" w:cs="Work Sans"/>
        </w:rPr>
        <w:t>s</w:t>
      </w:r>
      <w:r w:rsidRPr="0046107B">
        <w:rPr>
          <w:rFonts w:eastAsia="Work Sans" w:cs="Work Sans"/>
        </w:rPr>
        <w:t xml:space="preserve"> atendid</w:t>
      </w:r>
      <w:r w:rsidR="00DB5DA8">
        <w:rPr>
          <w:rFonts w:eastAsia="Work Sans" w:cs="Work Sans"/>
        </w:rPr>
        <w:t>a</w:t>
      </w:r>
      <w:r w:rsidRPr="0046107B">
        <w:rPr>
          <w:rFonts w:eastAsia="Work Sans" w:cs="Work Sans"/>
        </w:rPr>
        <w:t>s durante el período objeto del informe, junto con los respectivos soportes.</w:t>
      </w:r>
    </w:p>
    <w:p w14:paraId="02511AC4" w14:textId="537F1EDE" w:rsidR="3E9864E8" w:rsidRDefault="3E9864E8" w:rsidP="2781D3A5">
      <w:pPr>
        <w:rPr>
          <w:rFonts w:eastAsia="Work Sans" w:cs="Work Sans"/>
        </w:rPr>
      </w:pPr>
    </w:p>
    <w:p w14:paraId="0AF1629E" w14:textId="00978EEC" w:rsidR="00692852" w:rsidRDefault="00692852" w:rsidP="2781D3A5">
      <w:r w:rsidRPr="00692852">
        <w:t xml:space="preserve">En los casos en que no haya sido posible realizar la visita semestral de mantenimiento preventivo, deberán anexarse los soportes que justifiquen dicha situación. Por ejemplo, cuando existan restricciones de acceso por razones de orden público, se deberá aportar </w:t>
      </w:r>
      <w:r w:rsidR="008D3615">
        <w:t>alguna</w:t>
      </w:r>
      <w:r w:rsidRPr="00692852">
        <w:t xml:space="preserve"> evidencia que permita verificar esta circunstancia</w:t>
      </w:r>
      <w:r w:rsidR="008D3615">
        <w:t xml:space="preserve"> y que justifica la no realización de la visita en el periodo</w:t>
      </w:r>
      <w:r w:rsidR="00BA6EF6">
        <w:t xml:space="preserve">, conforme con lo definido en el documento </w:t>
      </w:r>
      <w:r w:rsidR="00BA6EF6" w:rsidRPr="00DB6E32">
        <w:rPr>
          <w:rFonts w:cs="Calibri"/>
          <w:color w:val="242424"/>
          <w:shd w:val="clear" w:color="auto" w:fill="FFFFFF"/>
        </w:rPr>
        <w:t>“</w:t>
      </w:r>
      <w:r w:rsidR="00BA6EF6" w:rsidRPr="00DB6E32">
        <w:rPr>
          <w:rFonts w:cs="Calibri"/>
          <w:i/>
          <w:iCs/>
          <w:color w:val="242424"/>
          <w:shd w:val="clear" w:color="auto" w:fill="FFFFFF"/>
        </w:rPr>
        <w:t>LINEAMIENTOS PARA LA ADMINISTRACIÓN, OPERACIÓN Y MANTENIMIENTO (AOM) DE SI</w:t>
      </w:r>
      <w:r w:rsidR="00975764">
        <w:rPr>
          <w:rFonts w:cs="Calibri"/>
          <w:i/>
          <w:iCs/>
          <w:color w:val="242424"/>
          <w:shd w:val="clear" w:color="auto" w:fill="FFFFFF"/>
        </w:rPr>
        <w:t>SSFV</w:t>
      </w:r>
      <w:r w:rsidR="00BA6EF6" w:rsidRPr="00DB6E32">
        <w:rPr>
          <w:rFonts w:cs="Calibri"/>
          <w:i/>
          <w:iCs/>
          <w:color w:val="242424"/>
          <w:shd w:val="clear" w:color="auto" w:fill="FFFFFF"/>
        </w:rPr>
        <w:t xml:space="preserve"> FINANCIADOS POR EL </w:t>
      </w:r>
      <w:r w:rsidR="00085CC6">
        <w:rPr>
          <w:rFonts w:cs="Calibri"/>
          <w:i/>
          <w:iCs/>
          <w:color w:val="242424"/>
          <w:shd w:val="clear" w:color="auto" w:fill="FFFFFF"/>
        </w:rPr>
        <w:t>MINISTERIO</w:t>
      </w:r>
      <w:r w:rsidR="00BA6EF6" w:rsidRPr="00DB6E32">
        <w:rPr>
          <w:rFonts w:cs="Calibri"/>
          <w:i/>
          <w:iCs/>
          <w:color w:val="242424"/>
          <w:shd w:val="clear" w:color="auto" w:fill="FFFFFF"/>
        </w:rPr>
        <w:t xml:space="preserve"> DE MINAS Y ENERGÍA</w:t>
      </w:r>
      <w:r w:rsidR="00BA6EF6" w:rsidRPr="00DB6E32">
        <w:rPr>
          <w:rFonts w:cs="Calibri"/>
          <w:color w:val="242424"/>
          <w:shd w:val="clear" w:color="auto" w:fill="FFFFFF"/>
        </w:rPr>
        <w:t>”</w:t>
      </w:r>
      <w:r w:rsidRPr="00692852">
        <w:t>.</w:t>
      </w:r>
    </w:p>
    <w:p w14:paraId="3D138C23" w14:textId="77777777" w:rsidR="00692852" w:rsidRPr="00692852" w:rsidRDefault="00692852" w:rsidP="2781D3A5"/>
    <w:p w14:paraId="7A7E0BDE" w14:textId="19723464" w:rsidR="00B14516" w:rsidRDefault="00EA4687" w:rsidP="00EA4687">
      <w:r>
        <w:t xml:space="preserve">Para esto, </w:t>
      </w:r>
      <w:r w:rsidR="00B14516">
        <w:t>a</w:t>
      </w:r>
      <w:r w:rsidR="00B14516" w:rsidRPr="00B14516">
        <w:t xml:space="preserve">nexo al informe presentado, ya sea el primer informe o cualquiera de los informes semestrales posteriores, deberán remitirse los soportes correspondientes a los mantenimientos o visitas efectuadas. Estos soportes deberán presentarse para la totalidad de los </w:t>
      </w:r>
      <w:r w:rsidR="00BA6EF6">
        <w:t>sistemas</w:t>
      </w:r>
      <w:r w:rsidR="00B14516" w:rsidRPr="00BA6EF6">
        <w:rPr>
          <w:b/>
          <w:bCs/>
        </w:rPr>
        <w:t xml:space="preserve"> existentes</w:t>
      </w:r>
      <w:r w:rsidR="00B14516" w:rsidRPr="00B14516">
        <w:t xml:space="preserve"> y contener, como mínimo, la siguiente información:</w:t>
      </w:r>
    </w:p>
    <w:p w14:paraId="3B3E45E4" w14:textId="77777777" w:rsidR="00031066" w:rsidRDefault="00031066" w:rsidP="00EA4687"/>
    <w:p w14:paraId="28795491" w14:textId="77777777" w:rsidR="001A0FB4" w:rsidRDefault="00031066" w:rsidP="00031066">
      <w:pPr>
        <w:pStyle w:val="Prrafodelista"/>
        <w:numPr>
          <w:ilvl w:val="0"/>
          <w:numId w:val="31"/>
        </w:numPr>
      </w:pPr>
      <w:r w:rsidRPr="00031066">
        <w:t>Registro fotográfico, indicando la fecha en que fueron tomadas las fotografías.</w:t>
      </w:r>
    </w:p>
    <w:p w14:paraId="50A2D0F3" w14:textId="73AA2883" w:rsidR="00D06EB6" w:rsidRPr="004B6FF7" w:rsidRDefault="00D06EB6" w:rsidP="00031066">
      <w:pPr>
        <w:pStyle w:val="Prrafodelista"/>
        <w:numPr>
          <w:ilvl w:val="0"/>
          <w:numId w:val="31"/>
        </w:numPr>
      </w:pPr>
      <w:r w:rsidRPr="004B6FF7">
        <w:t xml:space="preserve">Registro fotográfico de </w:t>
      </w:r>
      <w:r w:rsidR="00DA0E08" w:rsidRPr="004B6FF7">
        <w:t xml:space="preserve">los seriales y marcas de los equipos </w:t>
      </w:r>
      <w:r w:rsidR="008B6E87" w:rsidRPr="004B6FF7">
        <w:t xml:space="preserve">que fueron repuestos. </w:t>
      </w:r>
    </w:p>
    <w:p w14:paraId="3703E8D3" w14:textId="23992D69" w:rsidR="00BB2DAA" w:rsidRDefault="00031066" w:rsidP="00D14E32">
      <w:pPr>
        <w:pStyle w:val="Prrafodelista"/>
        <w:numPr>
          <w:ilvl w:val="0"/>
          <w:numId w:val="31"/>
        </w:numPr>
      </w:pPr>
      <w:r w:rsidRPr="00031066">
        <w:t xml:space="preserve">Resultados de las pruebas técnicas realizadas para verificar el funcionamiento del sistema, incluyendo, entre otros, </w:t>
      </w:r>
      <w:r w:rsidR="00E66405">
        <w:t>mediciones de</w:t>
      </w:r>
      <w:r w:rsidRPr="00031066">
        <w:t xml:space="preserve"> tensión</w:t>
      </w:r>
      <w:r w:rsidR="00E66405">
        <w:t xml:space="preserve"> y </w:t>
      </w:r>
      <w:r w:rsidRPr="00031066">
        <w:t>corriente</w:t>
      </w:r>
      <w:r w:rsidR="00870620">
        <w:t xml:space="preserve">, </w:t>
      </w:r>
    </w:p>
    <w:p w14:paraId="4961EE14" w14:textId="55993C83" w:rsidR="00870620" w:rsidRDefault="00CC1E7B" w:rsidP="00D14E32">
      <w:pPr>
        <w:pStyle w:val="Prrafodelista"/>
        <w:numPr>
          <w:ilvl w:val="0"/>
          <w:numId w:val="31"/>
        </w:numPr>
      </w:pPr>
      <w:r>
        <w:t>En caso de que el sistema no cuente con telemedida</w:t>
      </w:r>
      <w:r w:rsidR="00571758">
        <w:t>; e</w:t>
      </w:r>
      <w:r w:rsidR="001F70FE">
        <w:t>xtraer los datos</w:t>
      </w:r>
      <w:r>
        <w:t xml:space="preserve"> </w:t>
      </w:r>
      <w:r w:rsidR="00B9051E">
        <w:t xml:space="preserve">correspondientes a disponibilidad y consumo </w:t>
      </w:r>
      <w:r>
        <w:t>del equipo de medida</w:t>
      </w:r>
      <w:r w:rsidR="00206984">
        <w:t xml:space="preserve"> y adjuntar </w:t>
      </w:r>
      <w:r w:rsidR="00571758">
        <w:t xml:space="preserve">la información descargada. </w:t>
      </w:r>
    </w:p>
    <w:p w14:paraId="6227A00C" w14:textId="77777777" w:rsidR="003D3A84" w:rsidRDefault="00031066" w:rsidP="00027EBC">
      <w:pPr>
        <w:pStyle w:val="Prrafodelista"/>
        <w:numPr>
          <w:ilvl w:val="0"/>
          <w:numId w:val="31"/>
        </w:numPr>
      </w:pPr>
      <w:r w:rsidRPr="00031066">
        <w:t xml:space="preserve">Indicación expresa </w:t>
      </w:r>
      <w:r w:rsidR="003D3A84">
        <w:t>d</w:t>
      </w:r>
      <w:r w:rsidRPr="00031066">
        <w:t>el estado de funcionamiento del sistema.</w:t>
      </w:r>
    </w:p>
    <w:p w14:paraId="14BCAA6B" w14:textId="77777777" w:rsidR="003D3A84" w:rsidRDefault="00031066" w:rsidP="004E7066">
      <w:pPr>
        <w:pStyle w:val="Prrafodelista"/>
        <w:numPr>
          <w:ilvl w:val="0"/>
          <w:numId w:val="31"/>
        </w:numPr>
      </w:pPr>
      <w:r w:rsidRPr="00031066">
        <w:t>Descripción de las actividades de mantenimiento ejecutadas</w:t>
      </w:r>
      <w:r w:rsidR="003D3A84">
        <w:t xml:space="preserve"> en la visita</w:t>
      </w:r>
      <w:r w:rsidRPr="00031066">
        <w:t>.</w:t>
      </w:r>
    </w:p>
    <w:p w14:paraId="6D29987B" w14:textId="3627177B" w:rsidR="00031066" w:rsidRDefault="00031066" w:rsidP="004E7066">
      <w:pPr>
        <w:pStyle w:val="Prrafodelista"/>
        <w:numPr>
          <w:ilvl w:val="0"/>
          <w:numId w:val="31"/>
        </w:numPr>
      </w:pPr>
      <w:r w:rsidRPr="00031066">
        <w:t>Firma de conformidad del usuario respecto de la visita realizada.</w:t>
      </w:r>
    </w:p>
    <w:p w14:paraId="459A9D03" w14:textId="77777777" w:rsidR="00B14516" w:rsidRDefault="00B14516" w:rsidP="00EA4687"/>
    <w:p w14:paraId="18A4E7A7" w14:textId="29609CCF" w:rsidR="00EA4687" w:rsidRPr="001036DE" w:rsidRDefault="00EA4687" w:rsidP="00EA4687">
      <w:r w:rsidRPr="001036DE">
        <w:lastRenderedPageBreak/>
        <w:t xml:space="preserve">Los soportes deberán remitirse en un archivo PDF individual por </w:t>
      </w:r>
      <w:r w:rsidR="00BA6EF6">
        <w:t>sistema</w:t>
      </w:r>
      <w:r w:rsidRPr="001036DE">
        <w:t xml:space="preserve">, nombrado con </w:t>
      </w:r>
      <w:r w:rsidR="00AF3013">
        <w:t>los</w:t>
      </w:r>
      <w:r w:rsidRPr="001036DE">
        <w:t xml:space="preserve"> </w:t>
      </w:r>
      <w:r w:rsidR="00AF3013" w:rsidRPr="00374C0D">
        <w:rPr>
          <w:rFonts w:eastAsia="Work Sans" w:cs="Work Sans"/>
          <w:b/>
          <w:bCs/>
        </w:rPr>
        <w:t>Seis primeros dígitos del ID</w:t>
      </w:r>
      <w:r w:rsidR="00AF3013">
        <w:rPr>
          <w:rFonts w:eastAsia="Work Sans" w:cs="Work Sans"/>
          <w:b/>
          <w:bCs/>
        </w:rPr>
        <w:t>_</w:t>
      </w:r>
      <w:r w:rsidR="00AF3013" w:rsidRPr="00374C0D">
        <w:rPr>
          <w:rFonts w:eastAsia="Work Sans" w:cs="Work Sans"/>
          <w:b/>
          <w:bCs/>
        </w:rPr>
        <w:t>MME</w:t>
      </w:r>
      <w:r w:rsidR="00AF3013">
        <w:rPr>
          <w:rFonts w:eastAsia="Work Sans" w:cs="Work Sans"/>
          <w:b/>
          <w:bCs/>
        </w:rPr>
        <w:t xml:space="preserve"> </w:t>
      </w:r>
      <w:r w:rsidR="00AF3013">
        <w:rPr>
          <w:rFonts w:eastAsia="Work Sans" w:cs="Work Sans"/>
        </w:rPr>
        <w:t>(asociado al ID de la infraestructura)</w:t>
      </w:r>
      <w:r w:rsidRPr="001036DE">
        <w:t xml:space="preserve">. Para el caso de los </w:t>
      </w:r>
      <w:r w:rsidR="00975764">
        <w:t>SSFV</w:t>
      </w:r>
      <w:r w:rsidRPr="001036DE">
        <w:t xml:space="preserve"> no existentes, se deberá remitir la denuncia </w:t>
      </w:r>
      <w:r w:rsidR="00A91F67">
        <w:t xml:space="preserve">una única vez </w:t>
      </w:r>
      <w:r w:rsidRPr="001036DE">
        <w:t xml:space="preserve">como soporte, nombrada de la misma manera, es decir, con </w:t>
      </w:r>
      <w:r w:rsidR="00474AE2">
        <w:t xml:space="preserve">los </w:t>
      </w:r>
      <w:r w:rsidR="00474AE2" w:rsidRPr="00374C0D">
        <w:rPr>
          <w:rFonts w:eastAsia="Work Sans" w:cs="Work Sans"/>
          <w:b/>
          <w:bCs/>
        </w:rPr>
        <w:t>Seis primeros dígitos del ID</w:t>
      </w:r>
      <w:r w:rsidR="00474AE2">
        <w:rPr>
          <w:rFonts w:eastAsia="Work Sans" w:cs="Work Sans"/>
          <w:b/>
          <w:bCs/>
        </w:rPr>
        <w:t>_</w:t>
      </w:r>
      <w:r w:rsidR="00474AE2" w:rsidRPr="00374C0D">
        <w:rPr>
          <w:rFonts w:eastAsia="Work Sans" w:cs="Work Sans"/>
          <w:b/>
          <w:bCs/>
        </w:rPr>
        <w:t>MME</w:t>
      </w:r>
      <w:r w:rsidRPr="001036DE">
        <w:t>.</w:t>
      </w:r>
    </w:p>
    <w:p w14:paraId="0540AEC1" w14:textId="77777777" w:rsidR="00EA4687" w:rsidRDefault="00EA4687" w:rsidP="2781D3A5">
      <w:pPr>
        <w:rPr>
          <w:rFonts w:eastAsia="Work Sans" w:cs="Work Sans"/>
        </w:rPr>
      </w:pPr>
    </w:p>
    <w:p w14:paraId="43180BAF" w14:textId="344CE8A3" w:rsidR="00D0355D" w:rsidRDefault="00D0355D" w:rsidP="00D0355D">
      <w:r>
        <w:t xml:space="preserve">Se reitera que los soportes deben ser remitidos para la </w:t>
      </w:r>
      <w:r w:rsidRPr="00BA6EF6">
        <w:rPr>
          <w:b/>
          <w:bCs/>
        </w:rPr>
        <w:t>TOTALIDAD</w:t>
      </w:r>
      <w:r>
        <w:t xml:space="preserve"> de los </w:t>
      </w:r>
      <w:r w:rsidR="00BA6EF6">
        <w:t>sistemas</w:t>
      </w:r>
      <w:r>
        <w:t xml:space="preserve"> entregados mediante las actas de entrega o los contratos especiales de aporte que aun </w:t>
      </w:r>
      <w:r w:rsidRPr="00E92F8A">
        <w:rPr>
          <w:b/>
          <w:bCs/>
        </w:rPr>
        <w:t>existan</w:t>
      </w:r>
      <w:r w:rsidR="003D566B">
        <w:t xml:space="preserve">, sean soportes de visita o de la imposibilidad </w:t>
      </w:r>
      <w:r w:rsidR="0071769B">
        <w:t xml:space="preserve">de la no realización de esta. </w:t>
      </w:r>
    </w:p>
    <w:p w14:paraId="5BAEB001" w14:textId="77777777" w:rsidR="00EA4687" w:rsidRDefault="00EA4687" w:rsidP="2781D3A5"/>
    <w:p w14:paraId="65CF4129" w14:textId="2C88F598" w:rsidR="3E9864E8" w:rsidRDefault="3E9864E8" w:rsidP="2781D3A5">
      <w:r w:rsidRPr="2781D3A5">
        <w:rPr>
          <w:rFonts w:eastAsia="Work Sans" w:cs="Work Sans"/>
        </w:rPr>
        <w:t xml:space="preserve">Cabe aclarar que, en el primer informe presentado, deberá </w:t>
      </w:r>
      <w:r w:rsidR="00EE0CA0" w:rsidRPr="00EE0CA0">
        <w:rPr>
          <w:rFonts w:eastAsia="Work Sans" w:cs="Work Sans"/>
        </w:rPr>
        <w:t>reportarse de manera consolidada la información</w:t>
      </w:r>
      <w:r w:rsidR="00E33140">
        <w:rPr>
          <w:rFonts w:eastAsia="Work Sans" w:cs="Work Sans"/>
        </w:rPr>
        <w:t xml:space="preserve"> </w:t>
      </w:r>
      <w:r w:rsidRPr="2781D3A5">
        <w:rPr>
          <w:rFonts w:eastAsia="Work Sans" w:cs="Work Sans"/>
        </w:rPr>
        <w:t xml:space="preserve">correspondiente a </w:t>
      </w:r>
      <w:r w:rsidR="00177589" w:rsidRPr="00BA6EF6">
        <w:rPr>
          <w:rFonts w:eastAsia="Work Sans" w:cs="Work Sans"/>
          <w:b/>
          <w:bCs/>
        </w:rPr>
        <w:t>TODAS</w:t>
      </w:r>
      <w:r w:rsidR="00177589" w:rsidRPr="2781D3A5">
        <w:rPr>
          <w:rFonts w:eastAsia="Work Sans" w:cs="Work Sans"/>
        </w:rPr>
        <w:t xml:space="preserve"> </w:t>
      </w:r>
      <w:r w:rsidRPr="2781D3A5">
        <w:rPr>
          <w:rFonts w:eastAsia="Work Sans" w:cs="Work Sans"/>
        </w:rPr>
        <w:t xml:space="preserve">las actividades de mantenimiento ejecutadas desde el inicio de las actividades de AOM hasta </w:t>
      </w:r>
      <w:r w:rsidR="0039465E">
        <w:rPr>
          <w:rFonts w:eastAsia="Work Sans" w:cs="Work Sans"/>
        </w:rPr>
        <w:t xml:space="preserve">la fecha de corte del primer </w:t>
      </w:r>
      <w:r w:rsidR="006528C2">
        <w:rPr>
          <w:rFonts w:eastAsia="Work Sans" w:cs="Work Sans"/>
        </w:rPr>
        <w:t>informe</w:t>
      </w:r>
      <w:r w:rsidRPr="2781D3A5">
        <w:rPr>
          <w:rFonts w:eastAsia="Work Sans" w:cs="Work Sans"/>
        </w:rPr>
        <w:t xml:space="preserve">. </w:t>
      </w:r>
      <w:r w:rsidR="00E33140">
        <w:rPr>
          <w:rFonts w:eastAsia="Work Sans" w:cs="Work Sans"/>
        </w:rPr>
        <w:t>P</w:t>
      </w:r>
      <w:r w:rsidR="00E33140" w:rsidRPr="00E33140">
        <w:rPr>
          <w:rFonts w:eastAsia="Work Sans" w:cs="Work Sans"/>
        </w:rPr>
        <w:t>ara los informes posteriores, únicamente deberá reportarse las actividades de mantenimiento ejecutadas durante el período objeto de cada informe.</w:t>
      </w:r>
    </w:p>
    <w:p w14:paraId="15D8AC6D" w14:textId="77777777" w:rsidR="009E1418" w:rsidRPr="009E1418" w:rsidRDefault="009E1418" w:rsidP="009E1418"/>
    <w:p w14:paraId="67BFF8FC" w14:textId="3F657F71" w:rsidR="7EBCC34E" w:rsidRPr="00696609" w:rsidRDefault="7EBCC34E" w:rsidP="2781D3A5">
      <w:pPr>
        <w:rPr>
          <w:b/>
          <w:bCs/>
          <w:u w:val="single"/>
        </w:rPr>
      </w:pPr>
      <w:r w:rsidRPr="00696609">
        <w:rPr>
          <w:b/>
          <w:bCs/>
          <w:u w:val="single"/>
        </w:rPr>
        <w:t>Campos:</w:t>
      </w:r>
    </w:p>
    <w:p w14:paraId="57D42309" w14:textId="61180277" w:rsidR="2781D3A5" w:rsidRDefault="2781D3A5" w:rsidP="2781D3A5">
      <w:pPr>
        <w:rPr>
          <w:u w:val="single"/>
        </w:rPr>
      </w:pPr>
    </w:p>
    <w:p w14:paraId="4C84DD12" w14:textId="07384496" w:rsidR="00703CB2" w:rsidRPr="00827974" w:rsidRDefault="006423FC" w:rsidP="000F51FE">
      <w:pPr>
        <w:pStyle w:val="Ttulo2"/>
      </w:pPr>
      <w:r w:rsidRPr="00374C0D">
        <w:rPr>
          <w:rFonts w:eastAsia="Work Sans" w:cs="Work Sans"/>
          <w:b/>
          <w:bCs/>
        </w:rPr>
        <w:t>ID_MME</w:t>
      </w:r>
      <w:r w:rsidR="00941E48" w:rsidRPr="00374C0D">
        <w:rPr>
          <w:rFonts w:eastAsia="Work Sans" w:cs="Work Sans"/>
          <w:b/>
          <w:bCs/>
        </w:rPr>
        <w:t>_</w:t>
      </w:r>
      <w:r w:rsidR="008F4911" w:rsidRPr="00374C0D">
        <w:rPr>
          <w:rFonts w:eastAsia="Work Sans" w:cs="Work Sans"/>
          <w:b/>
          <w:bCs/>
        </w:rPr>
        <w:t>INFRAESTRUCTURA</w:t>
      </w:r>
      <w:r w:rsidR="7EBCC34E" w:rsidRPr="00374C0D">
        <w:rPr>
          <w:rFonts w:eastAsia="Work Sans" w:cs="Work Sans"/>
          <w:b/>
          <w:bCs/>
        </w:rPr>
        <w:t xml:space="preserve"> – </w:t>
      </w:r>
      <w:r w:rsidR="008F4911" w:rsidRPr="00374C0D">
        <w:rPr>
          <w:rFonts w:eastAsia="Work Sans" w:cs="Work Sans"/>
          <w:b/>
          <w:bCs/>
        </w:rPr>
        <w:t xml:space="preserve">Seis </w:t>
      </w:r>
      <w:r w:rsidR="00374C0D" w:rsidRPr="00374C0D">
        <w:rPr>
          <w:rFonts w:eastAsia="Work Sans" w:cs="Work Sans"/>
          <w:b/>
          <w:bCs/>
        </w:rPr>
        <w:t>primeros dígitos del ID MME</w:t>
      </w:r>
      <w:r w:rsidR="7EBCC34E" w:rsidRPr="00374C0D">
        <w:rPr>
          <w:rFonts w:eastAsia="Work Sans" w:cs="Work Sans"/>
          <w:b/>
          <w:bCs/>
        </w:rPr>
        <w:t xml:space="preserve">: </w:t>
      </w:r>
      <w:r w:rsidR="00374C0D" w:rsidRPr="00374C0D">
        <w:rPr>
          <w:rFonts w:eastAsia="Work Sans" w:cs="Work Sans"/>
        </w:rPr>
        <w:t xml:space="preserve">este campo debe diligenciarse con los seis primeros dígitos del </w:t>
      </w:r>
      <w:r w:rsidR="00374C0D" w:rsidRPr="00374C0D">
        <w:rPr>
          <w:rFonts w:eastAsia="Work Sans" w:cs="Work Sans"/>
          <w:b/>
          <w:bCs/>
        </w:rPr>
        <w:t xml:space="preserve">ID_MME </w:t>
      </w:r>
      <w:r w:rsidR="00374C0D" w:rsidRPr="00374C0D">
        <w:rPr>
          <w:rFonts w:eastAsia="Work Sans" w:cs="Work Sans"/>
        </w:rPr>
        <w:t xml:space="preserve">mencionados en el </w:t>
      </w:r>
      <w:r w:rsidR="00583A4F">
        <w:rPr>
          <w:rFonts w:eastAsia="Work Sans" w:cs="Work Sans"/>
        </w:rPr>
        <w:t>L</w:t>
      </w:r>
      <w:r w:rsidR="00583A4F" w:rsidRPr="00374C0D">
        <w:rPr>
          <w:rFonts w:eastAsia="Work Sans" w:cs="Work Sans"/>
        </w:rPr>
        <w:t xml:space="preserve">ibro </w:t>
      </w:r>
      <w:r w:rsidR="00583A4F">
        <w:rPr>
          <w:rFonts w:eastAsia="Work Sans" w:cs="Work Sans"/>
        </w:rPr>
        <w:t>1</w:t>
      </w:r>
      <w:r w:rsidR="00374C0D">
        <w:rPr>
          <w:rFonts w:eastAsia="Work Sans" w:cs="Work Sans"/>
        </w:rPr>
        <w:t xml:space="preserve"> y la información que se registre en este libro </w:t>
      </w:r>
      <w:r w:rsidR="008004E4">
        <w:rPr>
          <w:rFonts w:eastAsia="Work Sans" w:cs="Work Sans"/>
        </w:rPr>
        <w:t xml:space="preserve">estará asociada a dicha infraestructura. </w:t>
      </w:r>
      <w:r w:rsidR="00703CB2" w:rsidRPr="00827974">
        <w:t>Se registra como valor numérico, sin puntos, comas ni espacios</w:t>
      </w:r>
      <w:r w:rsidR="00703CB2">
        <w:t xml:space="preserve">. </w:t>
      </w:r>
    </w:p>
    <w:p w14:paraId="2021E172" w14:textId="7C20477E" w:rsidR="00703CB2" w:rsidRDefault="00703CB2" w:rsidP="00703CB2">
      <w:pPr>
        <w:pStyle w:val="Descripcin"/>
        <w:keepNext/>
      </w:pPr>
      <w:r>
        <w:t xml:space="preserve">Tabla </w:t>
      </w:r>
      <w:r>
        <w:fldChar w:fldCharType="begin"/>
      </w:r>
      <w:r>
        <w:instrText>SEQ Tabla \* ARABIC</w:instrText>
      </w:r>
      <w:r>
        <w:fldChar w:fldCharType="separate"/>
      </w:r>
      <w:r w:rsidR="003C64D6">
        <w:rPr>
          <w:noProof/>
        </w:rPr>
        <w:t>35</w:t>
      </w:r>
      <w:r>
        <w:fldChar w:fldCharType="end"/>
      </w:r>
      <w:r>
        <w:t>.</w:t>
      </w:r>
      <w:r w:rsidRPr="00411E75">
        <w:t xml:space="preserve"> </w:t>
      </w:r>
      <w:r>
        <w:t xml:space="preserve">Valores admisibles campo: </w:t>
      </w:r>
      <w:r w:rsidRPr="00447D21">
        <w:t>ID_MME</w:t>
      </w:r>
    </w:p>
    <w:tbl>
      <w:tblPr>
        <w:tblStyle w:val="Tablaconcuadrcula"/>
        <w:tblW w:w="0" w:type="auto"/>
        <w:jc w:val="center"/>
        <w:tblLook w:val="04A0" w:firstRow="1" w:lastRow="0" w:firstColumn="1" w:lastColumn="0" w:noHBand="0" w:noVBand="1"/>
      </w:tblPr>
      <w:tblGrid>
        <w:gridCol w:w="2122"/>
      </w:tblGrid>
      <w:tr w:rsidR="008004E4" w:rsidRPr="00A43E9F" w14:paraId="637B9F23" w14:textId="77777777" w:rsidTr="00DD5C51">
        <w:trPr>
          <w:trHeight w:val="300"/>
          <w:tblHeader/>
          <w:jc w:val="center"/>
        </w:trPr>
        <w:tc>
          <w:tcPr>
            <w:tcW w:w="2122" w:type="dxa"/>
            <w:shd w:val="clear" w:color="auto" w:fill="BFBFBF" w:themeFill="background1" w:themeFillShade="BF"/>
          </w:tcPr>
          <w:p w14:paraId="4ED28717" w14:textId="77777777" w:rsidR="008004E4" w:rsidRPr="00A43E9F" w:rsidRDefault="008004E4" w:rsidP="00DD5C51">
            <w:pPr>
              <w:jc w:val="center"/>
              <w:rPr>
                <w:rFonts w:eastAsiaTheme="minorEastAsia"/>
                <w:b/>
                <w:bCs/>
              </w:rPr>
            </w:pPr>
            <w:r>
              <w:rPr>
                <w:rFonts w:eastAsiaTheme="minorEastAsia"/>
                <w:b/>
                <w:bCs/>
              </w:rPr>
              <w:t>Ejemplo</w:t>
            </w:r>
          </w:p>
        </w:tc>
      </w:tr>
      <w:tr w:rsidR="008004E4" w:rsidRPr="00A43E9F" w14:paraId="4A37F17A" w14:textId="77777777" w:rsidTr="00DD5C51">
        <w:trPr>
          <w:trHeight w:val="300"/>
          <w:jc w:val="center"/>
        </w:trPr>
        <w:tc>
          <w:tcPr>
            <w:tcW w:w="2122" w:type="dxa"/>
          </w:tcPr>
          <w:p w14:paraId="1894FC60" w14:textId="7462563C" w:rsidR="008004E4" w:rsidRPr="00A43E9F" w:rsidRDefault="008004E4" w:rsidP="00DD5C51">
            <w:pPr>
              <w:jc w:val="center"/>
            </w:pPr>
            <w:r w:rsidRPr="00C61A7F">
              <w:t>008464</w:t>
            </w:r>
          </w:p>
        </w:tc>
      </w:tr>
      <w:tr w:rsidR="008004E4" w:rsidRPr="00A43E9F" w14:paraId="17E1F87D" w14:textId="77777777" w:rsidTr="00DD5C51">
        <w:trPr>
          <w:trHeight w:val="300"/>
          <w:jc w:val="center"/>
        </w:trPr>
        <w:tc>
          <w:tcPr>
            <w:tcW w:w="2122" w:type="dxa"/>
          </w:tcPr>
          <w:p w14:paraId="5F37AE2F" w14:textId="79D247BD" w:rsidR="008004E4" w:rsidRPr="00A43E9F" w:rsidRDefault="008004E4" w:rsidP="00DD5C51">
            <w:pPr>
              <w:jc w:val="center"/>
            </w:pPr>
            <w:r w:rsidRPr="000303EB">
              <w:t>008465</w:t>
            </w:r>
          </w:p>
        </w:tc>
      </w:tr>
    </w:tbl>
    <w:p w14:paraId="5F7A7630" w14:textId="2E436AC5" w:rsidR="2781D3A5" w:rsidRDefault="2781D3A5" w:rsidP="00FB1F69"/>
    <w:p w14:paraId="1F49205F" w14:textId="24597ACD" w:rsidR="001F0BE7" w:rsidRDefault="65FC6002" w:rsidP="001F0BE7">
      <w:pPr>
        <w:pStyle w:val="Ttulo2"/>
      </w:pPr>
      <w:r w:rsidRPr="00751369">
        <w:rPr>
          <w:b/>
          <w:bCs/>
        </w:rPr>
        <w:t>N</w:t>
      </w:r>
      <w:r w:rsidR="004A209E" w:rsidRPr="00751369">
        <w:rPr>
          <w:b/>
          <w:bCs/>
        </w:rPr>
        <w:t>O</w:t>
      </w:r>
      <w:r w:rsidRPr="00751369">
        <w:rPr>
          <w:b/>
          <w:bCs/>
        </w:rPr>
        <w:t xml:space="preserve">_VISITA_REAL_PERIODO – Numero de </w:t>
      </w:r>
      <w:r w:rsidR="004A209E" w:rsidRPr="00751369">
        <w:rPr>
          <w:b/>
          <w:bCs/>
        </w:rPr>
        <w:t>v</w:t>
      </w:r>
      <w:r w:rsidRPr="00751369">
        <w:rPr>
          <w:b/>
          <w:bCs/>
        </w:rPr>
        <w:t xml:space="preserve">isita </w:t>
      </w:r>
      <w:r w:rsidR="004A209E" w:rsidRPr="00751369">
        <w:rPr>
          <w:b/>
          <w:bCs/>
        </w:rPr>
        <w:t>r</w:t>
      </w:r>
      <w:r w:rsidRPr="00751369">
        <w:rPr>
          <w:b/>
          <w:bCs/>
        </w:rPr>
        <w:t>eal</w:t>
      </w:r>
      <w:r w:rsidR="004A209E" w:rsidRPr="00751369">
        <w:rPr>
          <w:b/>
          <w:bCs/>
        </w:rPr>
        <w:t>izada</w:t>
      </w:r>
      <w:r w:rsidR="00BA6EF6">
        <w:rPr>
          <w:b/>
          <w:bCs/>
        </w:rPr>
        <w:t xml:space="preserve"> en el periodo</w:t>
      </w:r>
      <w:r w:rsidRPr="00751369">
        <w:rPr>
          <w:b/>
          <w:bCs/>
        </w:rPr>
        <w:t>:</w:t>
      </w:r>
      <w:r w:rsidRPr="2781D3A5">
        <w:t xml:space="preserve"> </w:t>
      </w:r>
      <w:r w:rsidR="006A6BD1">
        <w:t xml:space="preserve">En este campo se deberá registrar el número de la visita realizada a cada </w:t>
      </w:r>
      <w:r w:rsidR="00E92F8A">
        <w:t>sistema</w:t>
      </w:r>
      <w:r w:rsidR="00BA6EF6">
        <w:t xml:space="preserve"> en el periodo</w:t>
      </w:r>
      <w:r w:rsidR="006A6BD1">
        <w:t xml:space="preserve">. Por ejemplo, en los casos en que un mismo </w:t>
      </w:r>
      <w:r w:rsidR="00E92F8A">
        <w:t>sistema</w:t>
      </w:r>
      <w:r w:rsidR="006A6BD1">
        <w:t xml:space="preserve"> haya recibido más de una visita durante el período, cada visita deberá registrarse en una fila independiente y asignarse un número consecutivo.</w:t>
      </w:r>
      <w:r w:rsidR="00BA6EF6">
        <w:t xml:space="preserve"> </w:t>
      </w:r>
    </w:p>
    <w:p w14:paraId="609C6D49" w14:textId="77777777" w:rsidR="001F0BE7" w:rsidRPr="001F0BE7" w:rsidRDefault="001F0BE7" w:rsidP="001F0BE7"/>
    <w:p w14:paraId="4DA15B5D" w14:textId="21E628DF" w:rsidR="00B758B5" w:rsidRDefault="006A6BD1" w:rsidP="006A6BD1">
      <w:r>
        <w:t xml:space="preserve">En caso de no haberse realizado visitas de mantenimiento al </w:t>
      </w:r>
      <w:r w:rsidR="00E92F8A">
        <w:t>sistema durante</w:t>
      </w:r>
      <w:r>
        <w:t xml:space="preserve"> el período reportado, </w:t>
      </w:r>
      <w:r w:rsidR="00BA6EF6">
        <w:t xml:space="preserve">no se </w:t>
      </w:r>
      <w:r w:rsidR="00E92F8A">
        <w:t>diligenciará</w:t>
      </w:r>
      <w:r w:rsidR="00BA6EF6">
        <w:t xml:space="preserve"> ninguna línea para ese sistema</w:t>
      </w:r>
      <w:r w:rsidR="00E92F8A">
        <w:t xml:space="preserve"> y</w:t>
      </w:r>
      <w:r w:rsidR="00BA6EF6">
        <w:t xml:space="preserve"> </w:t>
      </w:r>
      <w:r>
        <w:t xml:space="preserve">deberá aportarse la evidencia que </w:t>
      </w:r>
      <w:r w:rsidR="00A00374">
        <w:t xml:space="preserve">justifique </w:t>
      </w:r>
      <w:r>
        <w:t>la no realización de</w:t>
      </w:r>
      <w:r w:rsidR="00A00374">
        <w:t xml:space="preserve"> al </w:t>
      </w:r>
      <w:r w:rsidR="00BA6EF6">
        <w:t>menos la</w:t>
      </w:r>
      <w:r>
        <w:t xml:space="preserve"> visita periódica semestral, por ejemplo, por situaciones de orden público.</w:t>
      </w:r>
      <w:r w:rsidR="00580DF9">
        <w:t xml:space="preserve"> </w:t>
      </w:r>
      <w:r w:rsidR="0084630B">
        <w:t xml:space="preserve">Estos </w:t>
      </w:r>
      <w:r w:rsidR="00580DF9" w:rsidRPr="001036DE">
        <w:t>soportes deberán remitirse en</w:t>
      </w:r>
      <w:r w:rsidR="00BA6EF6">
        <w:t xml:space="preserve"> el</w:t>
      </w:r>
      <w:r w:rsidR="00580DF9" w:rsidRPr="001036DE">
        <w:t xml:space="preserve"> archivo PDF individual </w:t>
      </w:r>
      <w:r w:rsidR="00E76F22">
        <w:t xml:space="preserve">mencionado al inicio del capítulo </w:t>
      </w:r>
      <w:r w:rsidR="00580DF9" w:rsidRPr="001036DE">
        <w:t xml:space="preserve">por </w:t>
      </w:r>
      <w:r w:rsidR="00BA6EF6">
        <w:t>sistema</w:t>
      </w:r>
      <w:r w:rsidR="00580DF9" w:rsidRPr="001036DE">
        <w:t xml:space="preserve">, nombrado con </w:t>
      </w:r>
      <w:r w:rsidR="00956394">
        <w:t xml:space="preserve">los </w:t>
      </w:r>
      <w:r w:rsidR="00956394" w:rsidRPr="00374C0D">
        <w:rPr>
          <w:rFonts w:eastAsia="Work Sans" w:cs="Work Sans"/>
          <w:b/>
          <w:bCs/>
        </w:rPr>
        <w:t>Seis primeros dígitos del ID</w:t>
      </w:r>
      <w:r w:rsidR="00956394">
        <w:rPr>
          <w:rFonts w:eastAsia="Work Sans" w:cs="Work Sans"/>
          <w:b/>
          <w:bCs/>
        </w:rPr>
        <w:t>_</w:t>
      </w:r>
      <w:r w:rsidR="00956394" w:rsidRPr="00374C0D">
        <w:rPr>
          <w:rFonts w:eastAsia="Work Sans" w:cs="Work Sans"/>
          <w:b/>
          <w:bCs/>
        </w:rPr>
        <w:t>MME</w:t>
      </w:r>
      <w:r w:rsidR="00580DF9" w:rsidRPr="001036DE">
        <w:t>.</w:t>
      </w:r>
    </w:p>
    <w:p w14:paraId="39813B82" w14:textId="77777777" w:rsidR="006A6BD1" w:rsidRDefault="006A6BD1" w:rsidP="006A6BD1"/>
    <w:p w14:paraId="79D4CE4B" w14:textId="4D7B74CF" w:rsidR="0063362D" w:rsidRDefault="00063FF9" w:rsidP="00063FF9">
      <w:pPr>
        <w:rPr>
          <w:shd w:val="clear" w:color="auto" w:fill="FFFFFF"/>
        </w:rPr>
      </w:pPr>
      <w:r w:rsidRPr="00063FF9">
        <w:rPr>
          <w:shd w:val="clear" w:color="auto" w:fill="FFFFFF"/>
        </w:rPr>
        <w:lastRenderedPageBreak/>
        <w:t xml:space="preserve">Este campo corresponde a un valor numérico, sin puntos ni comas. </w:t>
      </w:r>
    </w:p>
    <w:p w14:paraId="55ECE0A9" w14:textId="77777777" w:rsidR="00314DD0" w:rsidRPr="00063FF9" w:rsidRDefault="00314DD0" w:rsidP="00063FF9">
      <w:pPr>
        <w:rPr>
          <w:i/>
          <w:iCs/>
          <w:shd w:val="clear" w:color="auto" w:fill="FFFFFF"/>
        </w:rPr>
      </w:pPr>
    </w:p>
    <w:p w14:paraId="010FB89E" w14:textId="3E89DD24" w:rsidR="00063FF9" w:rsidRDefault="00063FF9" w:rsidP="00063FF9">
      <w:pPr>
        <w:pStyle w:val="Descripcin"/>
        <w:keepNext/>
      </w:pPr>
      <w:r>
        <w:t xml:space="preserve">Tabla </w:t>
      </w:r>
      <w:fldSimple w:instr=" SEQ Tabla \* ARABIC ">
        <w:r w:rsidR="003C64D6">
          <w:rPr>
            <w:noProof/>
          </w:rPr>
          <w:t>36</w:t>
        </w:r>
      </w:fldSimple>
      <w:r>
        <w:t xml:space="preserve">. </w:t>
      </w:r>
      <w:r w:rsidRPr="000B63E1">
        <w:t>Valores admisibles campo:</w:t>
      </w:r>
      <w:r>
        <w:t xml:space="preserve"> </w:t>
      </w:r>
      <w:r w:rsidRPr="00063FF9">
        <w:t>NO_VISITA_REAL_PERIODO</w:t>
      </w:r>
    </w:p>
    <w:tbl>
      <w:tblPr>
        <w:tblStyle w:val="Tablaconcuadrcula"/>
        <w:tblW w:w="0" w:type="auto"/>
        <w:jc w:val="center"/>
        <w:tblLook w:val="04A0" w:firstRow="1" w:lastRow="0" w:firstColumn="1" w:lastColumn="0" w:noHBand="0" w:noVBand="1"/>
      </w:tblPr>
      <w:tblGrid>
        <w:gridCol w:w="1124"/>
        <w:gridCol w:w="3421"/>
      </w:tblGrid>
      <w:tr w:rsidR="00E92F8A" w14:paraId="39EEFABE" w14:textId="77777777" w:rsidTr="003C4333">
        <w:trPr>
          <w:trHeight w:val="245"/>
          <w:jc w:val="center"/>
        </w:trPr>
        <w:tc>
          <w:tcPr>
            <w:tcW w:w="112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A0B667A" w14:textId="77777777" w:rsidR="00E92F8A" w:rsidRDefault="00E92F8A" w:rsidP="00073ACC">
            <w:pPr>
              <w:jc w:val="center"/>
            </w:pPr>
            <w:r w:rsidRPr="2781D3A5">
              <w:rPr>
                <w:rFonts w:eastAsia="Work Sans" w:cs="Work Sans"/>
                <w:b/>
                <w:bCs/>
              </w:rPr>
              <w:t>Código</w:t>
            </w:r>
          </w:p>
        </w:tc>
        <w:tc>
          <w:tcPr>
            <w:tcW w:w="342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2672479" w14:textId="77777777" w:rsidR="00E92F8A" w:rsidRDefault="00E92F8A" w:rsidP="00073ACC">
            <w:pPr>
              <w:jc w:val="center"/>
            </w:pPr>
            <w:r w:rsidRPr="2781D3A5">
              <w:rPr>
                <w:rFonts w:eastAsia="Work Sans" w:cs="Work Sans"/>
                <w:b/>
                <w:bCs/>
                <w:color w:val="000000" w:themeColor="text1"/>
              </w:rPr>
              <w:t>Descripción</w:t>
            </w:r>
          </w:p>
        </w:tc>
      </w:tr>
      <w:tr w:rsidR="00E92F8A" w14:paraId="328FE19C" w14:textId="77777777" w:rsidTr="003C4333">
        <w:trPr>
          <w:trHeight w:val="245"/>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161B20" w14:textId="77777777" w:rsidR="00E92F8A" w:rsidRDefault="00E92F8A" w:rsidP="00E92F8A">
            <w:pPr>
              <w:jc w:val="center"/>
            </w:pPr>
            <w:r w:rsidRPr="2781D3A5">
              <w:rPr>
                <w:rFonts w:eastAsia="Work Sans" w:cs="Work Sans"/>
              </w:rPr>
              <w:t>1</w:t>
            </w:r>
          </w:p>
        </w:tc>
        <w:tc>
          <w:tcPr>
            <w:tcW w:w="3421" w:type="dxa"/>
            <w:tcBorders>
              <w:top w:val="single" w:sz="8" w:space="0" w:color="auto"/>
              <w:left w:val="single" w:sz="8" w:space="0" w:color="auto"/>
              <w:bottom w:val="single" w:sz="8" w:space="0" w:color="auto"/>
              <w:right w:val="single" w:sz="8" w:space="0" w:color="auto"/>
            </w:tcBorders>
            <w:tcMar>
              <w:left w:w="108" w:type="dxa"/>
              <w:right w:w="108" w:type="dxa"/>
            </w:tcMar>
          </w:tcPr>
          <w:p w14:paraId="0B1B54C6" w14:textId="36C72510" w:rsidR="00E92F8A" w:rsidRDefault="00E92F8A" w:rsidP="00073ACC">
            <w:pPr>
              <w:jc w:val="center"/>
            </w:pPr>
            <w:r w:rsidRPr="2781D3A5">
              <w:rPr>
                <w:rFonts w:eastAsia="Work Sans" w:cs="Work Sans"/>
              </w:rPr>
              <w:t>P</w:t>
            </w:r>
            <w:r>
              <w:rPr>
                <w:rFonts w:eastAsia="Work Sans" w:cs="Work Sans"/>
              </w:rPr>
              <w:t>rimera visita en el periodo del informe</w:t>
            </w:r>
          </w:p>
        </w:tc>
      </w:tr>
      <w:tr w:rsidR="00E92F8A" w14:paraId="3C3667C4" w14:textId="77777777" w:rsidTr="003C4333">
        <w:trPr>
          <w:trHeight w:val="245"/>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CEE18E" w14:textId="77777777" w:rsidR="00E92F8A" w:rsidRDefault="00E92F8A" w:rsidP="00E92F8A">
            <w:pPr>
              <w:jc w:val="center"/>
            </w:pPr>
            <w:r w:rsidRPr="2781D3A5">
              <w:rPr>
                <w:rFonts w:eastAsia="Work Sans" w:cs="Work Sans"/>
              </w:rPr>
              <w:t>2</w:t>
            </w:r>
          </w:p>
        </w:tc>
        <w:tc>
          <w:tcPr>
            <w:tcW w:w="3421" w:type="dxa"/>
            <w:tcBorders>
              <w:top w:val="single" w:sz="8" w:space="0" w:color="auto"/>
              <w:left w:val="single" w:sz="8" w:space="0" w:color="auto"/>
              <w:bottom w:val="single" w:sz="8" w:space="0" w:color="auto"/>
              <w:right w:val="single" w:sz="8" w:space="0" w:color="auto"/>
            </w:tcBorders>
            <w:tcMar>
              <w:left w:w="108" w:type="dxa"/>
              <w:right w:w="108" w:type="dxa"/>
            </w:tcMar>
          </w:tcPr>
          <w:p w14:paraId="1FAFF428" w14:textId="3047FC5D" w:rsidR="00E92F8A" w:rsidRDefault="00E92F8A" w:rsidP="00073ACC">
            <w:pPr>
              <w:jc w:val="center"/>
            </w:pPr>
            <w:r>
              <w:rPr>
                <w:rFonts w:eastAsia="Work Sans" w:cs="Work Sans"/>
              </w:rPr>
              <w:t>Segunda visita en el periodo del informe</w:t>
            </w:r>
          </w:p>
        </w:tc>
      </w:tr>
    </w:tbl>
    <w:p w14:paraId="5B93A73C" w14:textId="6F936D93" w:rsidR="2781D3A5" w:rsidRDefault="2781D3A5"/>
    <w:p w14:paraId="78F1212B" w14:textId="12929B17" w:rsidR="006614EF" w:rsidRPr="006614EF" w:rsidRDefault="65FC6002" w:rsidP="006614EF">
      <w:pPr>
        <w:pStyle w:val="Ttulo2"/>
      </w:pPr>
      <w:r w:rsidRPr="2781D3A5">
        <w:rPr>
          <w:b/>
          <w:bCs/>
          <w:color w:val="242424"/>
        </w:rPr>
        <w:t>ORIGINADA_POR</w:t>
      </w:r>
      <w:r w:rsidRPr="2781D3A5">
        <w:rPr>
          <w:b/>
          <w:bCs/>
        </w:rPr>
        <w:t xml:space="preserve"> – Originada </w:t>
      </w:r>
      <w:r w:rsidR="002A53BE">
        <w:rPr>
          <w:b/>
          <w:bCs/>
        </w:rPr>
        <w:t>p</w:t>
      </w:r>
      <w:r w:rsidRPr="2781D3A5">
        <w:rPr>
          <w:b/>
          <w:bCs/>
        </w:rPr>
        <w:t xml:space="preserve">or: </w:t>
      </w:r>
      <w:r w:rsidRPr="2781D3A5">
        <w:t xml:space="preserve">En este campo se debe seleccionar la opción correspondiente al motivo que originó la visita realizada al </w:t>
      </w:r>
      <w:r w:rsidR="00E92F8A">
        <w:t>sistema</w:t>
      </w:r>
      <w:r w:rsidRPr="2781D3A5">
        <w:t xml:space="preserve">, ya sea por una PQR o por </w:t>
      </w:r>
      <w:r w:rsidR="006614EF">
        <w:t>la</w:t>
      </w:r>
      <w:r w:rsidRPr="2781D3A5">
        <w:t xml:space="preserve"> visita periódica </w:t>
      </w:r>
      <w:r w:rsidR="003B397C">
        <w:t xml:space="preserve">semestral </w:t>
      </w:r>
      <w:r w:rsidR="006614EF">
        <w:t>preventiva</w:t>
      </w:r>
      <w:r w:rsidRPr="2781D3A5">
        <w:t>.</w:t>
      </w:r>
    </w:p>
    <w:p w14:paraId="2C9BC2B8" w14:textId="0755E208" w:rsidR="00453009" w:rsidRDefault="00453009" w:rsidP="00453009">
      <w:pPr>
        <w:pStyle w:val="Descripcin"/>
        <w:keepNext/>
      </w:pPr>
      <w:r>
        <w:t xml:space="preserve">Tabla </w:t>
      </w:r>
      <w:fldSimple w:instr=" SEQ Tabla \* ARABIC ">
        <w:r w:rsidR="003C64D6">
          <w:rPr>
            <w:noProof/>
          </w:rPr>
          <w:t>37</w:t>
        </w:r>
      </w:fldSimple>
      <w:r>
        <w:t>. Valores admisibles campo:</w:t>
      </w:r>
      <w:r w:rsidR="00FC0D1F">
        <w:t xml:space="preserve"> </w:t>
      </w:r>
      <w:r w:rsidR="00FC0D1F" w:rsidRPr="00FC0D1F">
        <w:t>ORIGINADA_POR</w:t>
      </w:r>
    </w:p>
    <w:tbl>
      <w:tblPr>
        <w:tblStyle w:val="Tablaconcuadrcula"/>
        <w:tblW w:w="0" w:type="auto"/>
        <w:jc w:val="center"/>
        <w:tblLook w:val="04A0" w:firstRow="1" w:lastRow="0" w:firstColumn="1" w:lastColumn="0" w:noHBand="0" w:noVBand="1"/>
      </w:tblPr>
      <w:tblGrid>
        <w:gridCol w:w="1814"/>
        <w:gridCol w:w="3705"/>
      </w:tblGrid>
      <w:tr w:rsidR="2781D3A5" w14:paraId="538C3AA7" w14:textId="77777777" w:rsidTr="003B397C">
        <w:trPr>
          <w:trHeight w:val="245"/>
          <w:jc w:val="center"/>
        </w:trPr>
        <w:tc>
          <w:tcPr>
            <w:tcW w:w="181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25CC9AF" w14:textId="0483D0CB" w:rsidR="2781D3A5" w:rsidRDefault="2781D3A5" w:rsidP="2781D3A5">
            <w:pPr>
              <w:jc w:val="center"/>
            </w:pPr>
            <w:r w:rsidRPr="2781D3A5">
              <w:rPr>
                <w:rFonts w:eastAsia="Work Sans" w:cs="Work Sans"/>
                <w:b/>
                <w:bCs/>
              </w:rPr>
              <w:t>Código</w:t>
            </w:r>
          </w:p>
        </w:tc>
        <w:tc>
          <w:tcPr>
            <w:tcW w:w="370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B6E3EB3" w14:textId="4235DD84" w:rsidR="2781D3A5" w:rsidRDefault="2781D3A5" w:rsidP="2781D3A5">
            <w:pPr>
              <w:jc w:val="center"/>
            </w:pPr>
            <w:r w:rsidRPr="2781D3A5">
              <w:rPr>
                <w:rFonts w:eastAsia="Work Sans" w:cs="Work Sans"/>
                <w:b/>
                <w:bCs/>
                <w:color w:val="000000" w:themeColor="text1"/>
              </w:rPr>
              <w:t>Descripción</w:t>
            </w:r>
          </w:p>
        </w:tc>
      </w:tr>
      <w:tr w:rsidR="2781D3A5" w14:paraId="3E8FD1A5" w14:textId="77777777" w:rsidTr="003B397C">
        <w:trPr>
          <w:trHeight w:val="245"/>
          <w:jc w:val="center"/>
        </w:trPr>
        <w:tc>
          <w:tcPr>
            <w:tcW w:w="1814" w:type="dxa"/>
            <w:tcBorders>
              <w:top w:val="single" w:sz="8" w:space="0" w:color="auto"/>
              <w:left w:val="single" w:sz="8" w:space="0" w:color="auto"/>
              <w:bottom w:val="single" w:sz="8" w:space="0" w:color="auto"/>
              <w:right w:val="single" w:sz="8" w:space="0" w:color="auto"/>
            </w:tcBorders>
            <w:tcMar>
              <w:left w:w="108" w:type="dxa"/>
              <w:right w:w="108" w:type="dxa"/>
            </w:tcMar>
          </w:tcPr>
          <w:p w14:paraId="17013122" w14:textId="5334AA78" w:rsidR="2781D3A5" w:rsidRDefault="2781D3A5" w:rsidP="2781D3A5">
            <w:pPr>
              <w:jc w:val="center"/>
            </w:pPr>
            <w:r w:rsidRPr="2781D3A5">
              <w:rPr>
                <w:rFonts w:eastAsia="Work Sans" w:cs="Work Sans"/>
              </w:rPr>
              <w:t>1</w:t>
            </w:r>
          </w:p>
        </w:tc>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25C74E81" w14:textId="477B8AB5" w:rsidR="2781D3A5" w:rsidRDefault="2781D3A5" w:rsidP="2781D3A5">
            <w:pPr>
              <w:jc w:val="center"/>
            </w:pPr>
            <w:r w:rsidRPr="2781D3A5">
              <w:rPr>
                <w:rFonts w:eastAsia="Work Sans" w:cs="Work Sans"/>
              </w:rPr>
              <w:t>Periódica</w:t>
            </w:r>
            <w:r w:rsidR="006614EF">
              <w:rPr>
                <w:rFonts w:eastAsia="Work Sans" w:cs="Work Sans"/>
              </w:rPr>
              <w:t xml:space="preserve"> </w:t>
            </w:r>
            <w:r w:rsidR="003B397C">
              <w:rPr>
                <w:rFonts w:eastAsia="Work Sans" w:cs="Work Sans"/>
              </w:rPr>
              <w:t xml:space="preserve">Semestral </w:t>
            </w:r>
            <w:r w:rsidR="006614EF">
              <w:rPr>
                <w:rFonts w:eastAsia="Work Sans" w:cs="Work Sans"/>
              </w:rPr>
              <w:t>Preventiva</w:t>
            </w:r>
          </w:p>
        </w:tc>
      </w:tr>
      <w:tr w:rsidR="2781D3A5" w14:paraId="5FD62265" w14:textId="77777777" w:rsidTr="003B397C">
        <w:trPr>
          <w:trHeight w:val="245"/>
          <w:jc w:val="center"/>
        </w:trPr>
        <w:tc>
          <w:tcPr>
            <w:tcW w:w="1814" w:type="dxa"/>
            <w:tcBorders>
              <w:top w:val="single" w:sz="8" w:space="0" w:color="auto"/>
              <w:left w:val="single" w:sz="8" w:space="0" w:color="auto"/>
              <w:bottom w:val="single" w:sz="8" w:space="0" w:color="auto"/>
              <w:right w:val="single" w:sz="8" w:space="0" w:color="auto"/>
            </w:tcBorders>
            <w:tcMar>
              <w:left w:w="108" w:type="dxa"/>
              <w:right w:w="108" w:type="dxa"/>
            </w:tcMar>
          </w:tcPr>
          <w:p w14:paraId="2D87CE9A" w14:textId="0696F7EF" w:rsidR="2781D3A5" w:rsidRDefault="2781D3A5" w:rsidP="2781D3A5">
            <w:pPr>
              <w:jc w:val="center"/>
            </w:pPr>
            <w:r w:rsidRPr="2781D3A5">
              <w:rPr>
                <w:rFonts w:eastAsia="Work Sans" w:cs="Work Sans"/>
              </w:rPr>
              <w:t>2</w:t>
            </w:r>
          </w:p>
        </w:tc>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10215865" w14:textId="5C19115D" w:rsidR="2781D3A5" w:rsidRDefault="2781D3A5" w:rsidP="2781D3A5">
            <w:pPr>
              <w:jc w:val="center"/>
            </w:pPr>
            <w:r w:rsidRPr="2781D3A5">
              <w:rPr>
                <w:rFonts w:eastAsia="Work Sans" w:cs="Work Sans"/>
              </w:rPr>
              <w:t>PQRS</w:t>
            </w:r>
            <w:r w:rsidR="006614EF">
              <w:rPr>
                <w:rFonts w:eastAsia="Work Sans" w:cs="Work Sans"/>
              </w:rPr>
              <w:t xml:space="preserve"> o</w:t>
            </w:r>
            <w:r w:rsidR="006614EF">
              <w:t xml:space="preserve"> Correctiva</w:t>
            </w:r>
          </w:p>
        </w:tc>
      </w:tr>
    </w:tbl>
    <w:p w14:paraId="5FDEBBF4" w14:textId="243309D4" w:rsidR="2781D3A5" w:rsidRDefault="2781D3A5" w:rsidP="2781D3A5"/>
    <w:p w14:paraId="5FF4BE4E" w14:textId="3C7F6B12" w:rsidR="0E054812" w:rsidRDefault="0E054812" w:rsidP="000761CA">
      <w:pPr>
        <w:pStyle w:val="Ttulo2"/>
      </w:pPr>
      <w:r w:rsidRPr="0072335D">
        <w:rPr>
          <w:b/>
          <w:bCs/>
          <w:lang w:val="es"/>
        </w:rPr>
        <w:t xml:space="preserve">FECHA_REPORTE_FALLA – Fecha del </w:t>
      </w:r>
      <w:r w:rsidR="002A53BE" w:rsidRPr="0072335D">
        <w:rPr>
          <w:b/>
          <w:bCs/>
          <w:lang w:val="es"/>
        </w:rPr>
        <w:t>r</w:t>
      </w:r>
      <w:r w:rsidRPr="0072335D">
        <w:rPr>
          <w:b/>
          <w:bCs/>
          <w:lang w:val="es"/>
        </w:rPr>
        <w:t xml:space="preserve">eporte de la </w:t>
      </w:r>
      <w:r w:rsidR="002A53BE" w:rsidRPr="0072335D">
        <w:rPr>
          <w:b/>
          <w:bCs/>
          <w:lang w:val="es"/>
        </w:rPr>
        <w:t>f</w:t>
      </w:r>
      <w:r w:rsidRPr="0072335D">
        <w:rPr>
          <w:b/>
          <w:bCs/>
          <w:lang w:val="es"/>
        </w:rPr>
        <w:t>alla:</w:t>
      </w:r>
      <w:r w:rsidRPr="0072335D">
        <w:rPr>
          <w:lang w:val="es"/>
        </w:rPr>
        <w:t xml:space="preserve"> </w:t>
      </w:r>
      <w:r w:rsidR="000B3824" w:rsidRPr="0072335D">
        <w:rPr>
          <w:lang w:val="es"/>
        </w:rPr>
        <w:t xml:space="preserve">En caso de que la visita se halla </w:t>
      </w:r>
      <w:r w:rsidR="00B51847" w:rsidRPr="0072335D">
        <w:rPr>
          <w:lang w:val="es"/>
        </w:rPr>
        <w:t xml:space="preserve">realizado </w:t>
      </w:r>
      <w:r w:rsidR="006C32D9">
        <w:rPr>
          <w:lang w:val="es"/>
        </w:rPr>
        <w:t xml:space="preserve">como respuesta </w:t>
      </w:r>
      <w:r w:rsidR="00B51847" w:rsidRPr="0072335D">
        <w:rPr>
          <w:lang w:val="es"/>
        </w:rPr>
        <w:t xml:space="preserve">a una PQR, </w:t>
      </w:r>
      <w:r w:rsidR="00E92F8A" w:rsidRPr="2781D3A5">
        <w:t>este</w:t>
      </w:r>
      <w:r w:rsidRPr="2781D3A5">
        <w:t xml:space="preserve"> campo </w:t>
      </w:r>
      <w:r w:rsidR="00C9369A" w:rsidRPr="00C9369A">
        <w:t>deberá diligenciarse con la fecha en la que se reportó la falla</w:t>
      </w:r>
      <w:r w:rsidRPr="2781D3A5">
        <w:t xml:space="preserve">. En caso </w:t>
      </w:r>
      <w:r w:rsidR="0072335D">
        <w:t>de</w:t>
      </w:r>
      <w:r w:rsidR="000E7A2F">
        <w:t xml:space="preserve"> que la visita no se haya realizado como repuesta a una </w:t>
      </w:r>
      <w:r w:rsidR="009D3A84">
        <w:t xml:space="preserve">PQR, diligenciar </w:t>
      </w:r>
      <w:r w:rsidR="0072335D" w:rsidRPr="2781D3A5">
        <w:t>con el número 0</w:t>
      </w:r>
      <w:r w:rsidR="0072335D">
        <w:t>.</w:t>
      </w:r>
    </w:p>
    <w:p w14:paraId="22210CCA" w14:textId="4317B94B" w:rsidR="00453009" w:rsidRDefault="00453009" w:rsidP="00453009">
      <w:pPr>
        <w:pStyle w:val="Descripcin"/>
        <w:keepNext/>
      </w:pPr>
      <w:r>
        <w:t xml:space="preserve">Tabla </w:t>
      </w:r>
      <w:fldSimple w:instr=" SEQ Tabla \* ARABIC ">
        <w:r w:rsidR="003C64D6">
          <w:rPr>
            <w:noProof/>
          </w:rPr>
          <w:t>38</w:t>
        </w:r>
      </w:fldSimple>
      <w:r>
        <w:t>. Valores admisibles campo:</w:t>
      </w:r>
      <w:r w:rsidR="00FC0D1F">
        <w:t xml:space="preserve"> </w:t>
      </w:r>
      <w:r w:rsidR="00FC0D1F" w:rsidRPr="00FC0D1F">
        <w:t>FECHA_REPORTE_FALLA</w:t>
      </w:r>
    </w:p>
    <w:tbl>
      <w:tblPr>
        <w:tblStyle w:val="Tablaconcuadrcula"/>
        <w:tblW w:w="0" w:type="auto"/>
        <w:jc w:val="center"/>
        <w:tblLook w:val="04A0" w:firstRow="1" w:lastRow="0" w:firstColumn="1" w:lastColumn="0" w:noHBand="0" w:noVBand="1"/>
      </w:tblPr>
      <w:tblGrid>
        <w:gridCol w:w="2700"/>
      </w:tblGrid>
      <w:tr w:rsidR="2781D3A5" w14:paraId="2A0F9FEA" w14:textId="77777777" w:rsidTr="00453009">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75EA295" w14:textId="3CE41823" w:rsidR="2781D3A5" w:rsidRDefault="2781D3A5" w:rsidP="2781D3A5">
            <w:pPr>
              <w:jc w:val="center"/>
            </w:pPr>
            <w:r w:rsidRPr="2781D3A5">
              <w:rPr>
                <w:rFonts w:eastAsia="Work Sans" w:cs="Work Sans"/>
                <w:b/>
                <w:bCs/>
              </w:rPr>
              <w:t>Formato</w:t>
            </w:r>
          </w:p>
        </w:tc>
      </w:tr>
      <w:tr w:rsidR="2781D3A5" w14:paraId="434BC0A5" w14:textId="77777777" w:rsidTr="00453009">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46482F8" w14:textId="788937AE" w:rsidR="2781D3A5" w:rsidRDefault="2781D3A5" w:rsidP="2781D3A5">
            <w:pPr>
              <w:jc w:val="center"/>
            </w:pPr>
            <w:r w:rsidRPr="2781D3A5">
              <w:rPr>
                <w:rFonts w:eastAsia="Work Sans" w:cs="Work Sans"/>
              </w:rPr>
              <w:t>dd-mm-aaaa</w:t>
            </w:r>
          </w:p>
        </w:tc>
      </w:tr>
      <w:tr w:rsidR="008104EF" w14:paraId="336ED2EB" w14:textId="77777777" w:rsidTr="00453009">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387FFD8" w14:textId="3D9E45DB" w:rsidR="008104EF" w:rsidRPr="2781D3A5" w:rsidRDefault="008104EF" w:rsidP="2781D3A5">
            <w:pPr>
              <w:jc w:val="center"/>
              <w:rPr>
                <w:rFonts w:eastAsia="Work Sans" w:cs="Work Sans"/>
              </w:rPr>
            </w:pPr>
            <w:r>
              <w:rPr>
                <w:rFonts w:eastAsia="Work Sans" w:cs="Work Sans"/>
              </w:rPr>
              <w:t>0</w:t>
            </w:r>
          </w:p>
        </w:tc>
      </w:tr>
    </w:tbl>
    <w:p w14:paraId="198266A8" w14:textId="26D8CB0D" w:rsidR="2781D3A5" w:rsidRDefault="2781D3A5" w:rsidP="2781D3A5"/>
    <w:p w14:paraId="5D8399B6" w14:textId="3D58D971" w:rsidR="777DE170" w:rsidRDefault="777DE170" w:rsidP="00453009">
      <w:pPr>
        <w:pStyle w:val="Ttulo2"/>
      </w:pPr>
      <w:r w:rsidRPr="2781D3A5">
        <w:rPr>
          <w:b/>
          <w:bCs/>
        </w:rPr>
        <w:t xml:space="preserve">FECHA_VISITA – Fecha de la </w:t>
      </w:r>
      <w:r w:rsidR="008104EF">
        <w:rPr>
          <w:b/>
          <w:bCs/>
        </w:rPr>
        <w:t>v</w:t>
      </w:r>
      <w:r w:rsidRPr="2781D3A5">
        <w:rPr>
          <w:b/>
          <w:bCs/>
        </w:rPr>
        <w:t>isita:</w:t>
      </w:r>
      <w:r w:rsidRPr="2781D3A5">
        <w:t xml:space="preserve"> Este campo se debe diligenciar con la fecha en la cual se </w:t>
      </w:r>
      <w:r w:rsidR="00E92F8A" w:rsidRPr="2781D3A5">
        <w:t>realizó</w:t>
      </w:r>
      <w:r w:rsidRPr="2781D3A5">
        <w:t xml:space="preserve"> la visita de mantenimiento a la infraestructura sin importar cual sea el origen de la visita. </w:t>
      </w:r>
    </w:p>
    <w:p w14:paraId="71E1ACCF" w14:textId="10430C4D" w:rsidR="00A47551" w:rsidRDefault="00A47551" w:rsidP="00A47551">
      <w:pPr>
        <w:pStyle w:val="Descripcin"/>
        <w:keepNext/>
      </w:pPr>
      <w:r>
        <w:t xml:space="preserve">Tabla </w:t>
      </w:r>
      <w:fldSimple w:instr=" SEQ Tabla \* ARABIC ">
        <w:r w:rsidR="003C64D6">
          <w:rPr>
            <w:noProof/>
          </w:rPr>
          <w:t>39</w:t>
        </w:r>
      </w:fldSimple>
      <w:r>
        <w:t>. Valores admisibles campo:</w:t>
      </w:r>
      <w:r w:rsidR="00FC0D1F">
        <w:t xml:space="preserve"> </w:t>
      </w:r>
      <w:r w:rsidR="00FC0D1F" w:rsidRPr="00FC0D1F">
        <w:t>FECHA_VISITA</w:t>
      </w:r>
    </w:p>
    <w:tbl>
      <w:tblPr>
        <w:tblStyle w:val="Tablaconcuadrcula"/>
        <w:tblW w:w="0" w:type="auto"/>
        <w:jc w:val="center"/>
        <w:tblLook w:val="04A0" w:firstRow="1" w:lastRow="0" w:firstColumn="1" w:lastColumn="0" w:noHBand="0" w:noVBand="1"/>
      </w:tblPr>
      <w:tblGrid>
        <w:gridCol w:w="2700"/>
      </w:tblGrid>
      <w:tr w:rsidR="2781D3A5" w14:paraId="2CBB63B6" w14:textId="77777777" w:rsidTr="00A47551">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E9372CA" w14:textId="792DC887" w:rsidR="2781D3A5" w:rsidRDefault="2781D3A5" w:rsidP="2781D3A5">
            <w:pPr>
              <w:jc w:val="center"/>
            </w:pPr>
            <w:r w:rsidRPr="2781D3A5">
              <w:rPr>
                <w:rFonts w:eastAsia="Work Sans" w:cs="Work Sans"/>
                <w:b/>
                <w:bCs/>
              </w:rPr>
              <w:t>Formato</w:t>
            </w:r>
          </w:p>
        </w:tc>
      </w:tr>
      <w:tr w:rsidR="2781D3A5" w14:paraId="16B62057" w14:textId="77777777" w:rsidTr="00A47551">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B06FF5E" w14:textId="0C9AB052" w:rsidR="2781D3A5" w:rsidRDefault="2781D3A5" w:rsidP="2781D3A5">
            <w:pPr>
              <w:jc w:val="center"/>
            </w:pPr>
            <w:r w:rsidRPr="2781D3A5">
              <w:rPr>
                <w:rFonts w:eastAsia="Work Sans" w:cs="Work Sans"/>
              </w:rPr>
              <w:t>dd-mm-aaaa</w:t>
            </w:r>
          </w:p>
        </w:tc>
      </w:tr>
    </w:tbl>
    <w:p w14:paraId="335332C4" w14:textId="7B6A4A36" w:rsidR="2781D3A5" w:rsidRDefault="2781D3A5" w:rsidP="2781D3A5"/>
    <w:p w14:paraId="5FD2351E" w14:textId="34EB9EC2" w:rsidR="1572AF9D" w:rsidRDefault="1572AF9D" w:rsidP="00A47551">
      <w:pPr>
        <w:pStyle w:val="Ttulo2"/>
      </w:pPr>
      <w:r w:rsidRPr="2781D3A5">
        <w:rPr>
          <w:b/>
          <w:bCs/>
        </w:rPr>
        <w:t xml:space="preserve">PRESENTO_ALGUNA_NOVEDAD – Se Presento </w:t>
      </w:r>
      <w:r w:rsidR="008104EF">
        <w:rPr>
          <w:b/>
          <w:bCs/>
        </w:rPr>
        <w:t>a</w:t>
      </w:r>
      <w:r w:rsidRPr="2781D3A5">
        <w:rPr>
          <w:b/>
          <w:bCs/>
        </w:rPr>
        <w:t xml:space="preserve">lguna </w:t>
      </w:r>
      <w:r w:rsidR="008104EF">
        <w:rPr>
          <w:b/>
          <w:bCs/>
        </w:rPr>
        <w:t>n</w:t>
      </w:r>
      <w:r w:rsidRPr="2781D3A5">
        <w:rPr>
          <w:b/>
          <w:bCs/>
        </w:rPr>
        <w:t>ovedad:</w:t>
      </w:r>
      <w:r w:rsidRPr="2781D3A5">
        <w:t xml:space="preserve"> Este campo se debe diligenciar respondiendo a la pregunta, ¿</w:t>
      </w:r>
      <w:r w:rsidR="00E92F8A">
        <w:t>Durante el desarrollo de la visita s</w:t>
      </w:r>
      <w:r w:rsidRPr="2781D3A5">
        <w:t xml:space="preserve">e identificó alguna novedad </w:t>
      </w:r>
      <w:r w:rsidR="00630A4C">
        <w:t>en el estado o funcionamiento de</w:t>
      </w:r>
      <w:r w:rsidR="00B75623">
        <w:t xml:space="preserve">l </w:t>
      </w:r>
      <w:r w:rsidR="00E92F8A">
        <w:t>sistema</w:t>
      </w:r>
      <w:r w:rsidR="00E92F8A" w:rsidRPr="2781D3A5">
        <w:t>?</w:t>
      </w:r>
      <w:r w:rsidR="00E92F8A">
        <w:t xml:space="preserve"> </w:t>
      </w:r>
    </w:p>
    <w:p w14:paraId="41E972C1" w14:textId="137832B4" w:rsidR="00A47551" w:rsidRDefault="00A47551" w:rsidP="00A47551">
      <w:pPr>
        <w:pStyle w:val="Descripcin"/>
        <w:keepNext/>
      </w:pPr>
      <w:r>
        <w:t xml:space="preserve">Tabla </w:t>
      </w:r>
      <w:fldSimple w:instr=" SEQ Tabla \* ARABIC ">
        <w:r w:rsidR="003C64D6">
          <w:rPr>
            <w:noProof/>
          </w:rPr>
          <w:t>40</w:t>
        </w:r>
      </w:fldSimple>
      <w:r>
        <w:t>. Valores admisibles campo:</w:t>
      </w:r>
      <w:r w:rsidR="00FC0D1F">
        <w:t xml:space="preserve"> </w:t>
      </w:r>
      <w:r w:rsidR="00FC0D1F" w:rsidRPr="00FC0D1F">
        <w:t>PRESENTO_ALGUNA_NOVEDAD</w:t>
      </w:r>
    </w:p>
    <w:tbl>
      <w:tblPr>
        <w:tblStyle w:val="Tablaconcuadrcula"/>
        <w:tblW w:w="0" w:type="auto"/>
        <w:jc w:val="center"/>
        <w:tblLook w:val="04A0" w:firstRow="1" w:lastRow="0" w:firstColumn="1" w:lastColumn="0" w:noHBand="0" w:noVBand="1"/>
      </w:tblPr>
      <w:tblGrid>
        <w:gridCol w:w="1425"/>
        <w:gridCol w:w="2145"/>
      </w:tblGrid>
      <w:tr w:rsidR="2781D3A5" w14:paraId="11D60105" w14:textId="77777777" w:rsidTr="00A47551">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0704BB3" w14:textId="2E3D5478" w:rsidR="2781D3A5" w:rsidRDefault="2781D3A5" w:rsidP="2781D3A5">
            <w:pPr>
              <w:jc w:val="center"/>
            </w:pPr>
            <w:r w:rsidRPr="2781D3A5">
              <w:rPr>
                <w:rFonts w:eastAsia="Work Sans" w:cs="Work Sans"/>
                <w:b/>
                <w:bCs/>
              </w:rPr>
              <w:t>Código</w:t>
            </w:r>
          </w:p>
        </w:tc>
        <w:tc>
          <w:tcPr>
            <w:tcW w:w="214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1AFA5B2" w14:textId="6732C7E5" w:rsidR="2781D3A5" w:rsidRDefault="2781D3A5" w:rsidP="2781D3A5">
            <w:pPr>
              <w:jc w:val="center"/>
            </w:pPr>
            <w:r w:rsidRPr="2781D3A5">
              <w:rPr>
                <w:rFonts w:eastAsia="Work Sans" w:cs="Work Sans"/>
                <w:b/>
                <w:bCs/>
                <w:color w:val="000000" w:themeColor="text1"/>
              </w:rPr>
              <w:t>Descripción</w:t>
            </w:r>
          </w:p>
        </w:tc>
      </w:tr>
      <w:tr w:rsidR="2781D3A5" w14:paraId="784ADE2F" w14:textId="77777777" w:rsidTr="00A47551">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12C20F33" w14:textId="4C72DC9F" w:rsidR="2781D3A5" w:rsidRDefault="2781D3A5" w:rsidP="2781D3A5">
            <w:pPr>
              <w:jc w:val="center"/>
            </w:pPr>
            <w:r w:rsidRPr="2781D3A5">
              <w:rPr>
                <w:rFonts w:eastAsia="Work Sans" w:cs="Work Sans"/>
              </w:rPr>
              <w:lastRenderedPageBreak/>
              <w:t>1</w:t>
            </w:r>
          </w:p>
        </w:tc>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7781BB20" w14:textId="7B48D3AA" w:rsidR="2781D3A5" w:rsidRDefault="2781D3A5" w:rsidP="2781D3A5">
            <w:pPr>
              <w:jc w:val="center"/>
            </w:pPr>
            <w:r w:rsidRPr="2781D3A5">
              <w:rPr>
                <w:rFonts w:eastAsia="Work Sans" w:cs="Work Sans"/>
              </w:rPr>
              <w:t>Si</w:t>
            </w:r>
          </w:p>
        </w:tc>
      </w:tr>
      <w:tr w:rsidR="2781D3A5" w14:paraId="7B144025" w14:textId="77777777" w:rsidTr="00A47551">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AE3959C" w14:textId="3AB4D76F" w:rsidR="2781D3A5" w:rsidRDefault="2781D3A5" w:rsidP="2781D3A5">
            <w:pPr>
              <w:jc w:val="center"/>
            </w:pPr>
            <w:r w:rsidRPr="2781D3A5">
              <w:rPr>
                <w:rFonts w:eastAsia="Work Sans" w:cs="Work Sans"/>
              </w:rPr>
              <w:t>2</w:t>
            </w:r>
          </w:p>
        </w:tc>
        <w:tc>
          <w:tcPr>
            <w:tcW w:w="2145" w:type="dxa"/>
            <w:tcBorders>
              <w:top w:val="single" w:sz="8" w:space="0" w:color="auto"/>
              <w:left w:val="single" w:sz="8" w:space="0" w:color="auto"/>
              <w:bottom w:val="single" w:sz="8" w:space="0" w:color="auto"/>
              <w:right w:val="single" w:sz="8" w:space="0" w:color="auto"/>
            </w:tcBorders>
            <w:tcMar>
              <w:left w:w="108" w:type="dxa"/>
              <w:right w:w="108" w:type="dxa"/>
            </w:tcMar>
          </w:tcPr>
          <w:p w14:paraId="0A251890" w14:textId="71629AF0" w:rsidR="2781D3A5" w:rsidRDefault="2781D3A5" w:rsidP="2781D3A5">
            <w:pPr>
              <w:jc w:val="center"/>
            </w:pPr>
            <w:r w:rsidRPr="2781D3A5">
              <w:rPr>
                <w:rFonts w:eastAsia="Work Sans" w:cs="Work Sans"/>
              </w:rPr>
              <w:t>No</w:t>
            </w:r>
          </w:p>
        </w:tc>
      </w:tr>
    </w:tbl>
    <w:p w14:paraId="639A7089" w14:textId="178B870B" w:rsidR="2781D3A5" w:rsidRDefault="2781D3A5"/>
    <w:p w14:paraId="5328AFDA" w14:textId="7CBAD6EB" w:rsidR="62592104" w:rsidRDefault="62592104" w:rsidP="00453009">
      <w:pPr>
        <w:pStyle w:val="Ttulo2"/>
      </w:pPr>
      <w:r w:rsidRPr="2781D3A5">
        <w:rPr>
          <w:b/>
          <w:bCs/>
          <w:lang w:val="es"/>
        </w:rPr>
        <w:t xml:space="preserve">NOVEDAD_PRESENTADA – Novedad </w:t>
      </w:r>
      <w:r w:rsidR="00B75623">
        <w:rPr>
          <w:b/>
          <w:bCs/>
          <w:lang w:val="es"/>
        </w:rPr>
        <w:t>p</w:t>
      </w:r>
      <w:r w:rsidRPr="2781D3A5">
        <w:rPr>
          <w:b/>
          <w:bCs/>
          <w:lang w:val="es"/>
        </w:rPr>
        <w:t>resentada:</w:t>
      </w:r>
      <w:r w:rsidRPr="2781D3A5">
        <w:rPr>
          <w:lang w:val="es"/>
        </w:rPr>
        <w:t xml:space="preserve"> </w:t>
      </w:r>
      <w:r w:rsidRPr="2781D3A5">
        <w:t xml:space="preserve">En caso de haberse presentado </w:t>
      </w:r>
      <w:r w:rsidR="007A1A4D">
        <w:t>alguna</w:t>
      </w:r>
      <w:r w:rsidRPr="2781D3A5">
        <w:t xml:space="preserve"> novedad durante la visita, se debe seleccionar la opción que corr</w:t>
      </w:r>
      <w:r w:rsidR="007A1A4D">
        <w:t>esponda</w:t>
      </w:r>
      <w:r w:rsidRPr="2781D3A5">
        <w:t xml:space="preserve">. </w:t>
      </w:r>
    </w:p>
    <w:p w14:paraId="444AB860" w14:textId="493E26D2" w:rsidR="00A47551" w:rsidRDefault="00A47551" w:rsidP="00A47551">
      <w:pPr>
        <w:pStyle w:val="Descripcin"/>
        <w:keepNext/>
      </w:pPr>
      <w:r>
        <w:t xml:space="preserve">Tabla </w:t>
      </w:r>
      <w:fldSimple w:instr=" SEQ Tabla \* ARABIC ">
        <w:r w:rsidR="003C64D6">
          <w:rPr>
            <w:noProof/>
          </w:rPr>
          <w:t>41</w:t>
        </w:r>
      </w:fldSimple>
      <w:r>
        <w:t>. Valores admisibles campo:</w:t>
      </w:r>
      <w:r w:rsidR="00FC0D1F">
        <w:t xml:space="preserve"> </w:t>
      </w:r>
      <w:r w:rsidR="00FC0D1F" w:rsidRPr="00FC0D1F">
        <w:t>NOVEDAD_PRESENTADA</w:t>
      </w:r>
    </w:p>
    <w:tbl>
      <w:tblPr>
        <w:tblStyle w:val="Tablaconcuadrcula"/>
        <w:tblW w:w="0" w:type="auto"/>
        <w:jc w:val="center"/>
        <w:tblLook w:val="04A0" w:firstRow="1" w:lastRow="0" w:firstColumn="1" w:lastColumn="0" w:noHBand="0" w:noVBand="1"/>
      </w:tblPr>
      <w:tblGrid>
        <w:gridCol w:w="972"/>
        <w:gridCol w:w="2103"/>
        <w:gridCol w:w="4910"/>
      </w:tblGrid>
      <w:tr w:rsidR="2781D3A5" w14:paraId="2B783C0B" w14:textId="77777777" w:rsidTr="00CB055D">
        <w:trPr>
          <w:trHeight w:val="228"/>
          <w:tblHeader/>
          <w:jc w:val="center"/>
        </w:trPr>
        <w:tc>
          <w:tcPr>
            <w:tcW w:w="97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A6172FA" w14:textId="390F48DA" w:rsidR="2781D3A5" w:rsidRDefault="2781D3A5" w:rsidP="2781D3A5">
            <w:pPr>
              <w:jc w:val="center"/>
            </w:pPr>
            <w:r w:rsidRPr="2781D3A5">
              <w:rPr>
                <w:rFonts w:eastAsia="Work Sans" w:cs="Work Sans"/>
                <w:b/>
                <w:bCs/>
              </w:rPr>
              <w:t>Código</w:t>
            </w:r>
          </w:p>
        </w:tc>
        <w:tc>
          <w:tcPr>
            <w:tcW w:w="210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0907A2A" w14:textId="752FFAE9" w:rsidR="2781D3A5" w:rsidRDefault="2781D3A5" w:rsidP="2781D3A5">
            <w:pPr>
              <w:jc w:val="center"/>
            </w:pPr>
            <w:r w:rsidRPr="2781D3A5">
              <w:rPr>
                <w:rFonts w:eastAsia="Work Sans" w:cs="Work Sans"/>
                <w:b/>
                <w:bCs/>
                <w:color w:val="000000" w:themeColor="text1"/>
              </w:rPr>
              <w:t>Descripción</w:t>
            </w:r>
          </w:p>
        </w:tc>
        <w:tc>
          <w:tcPr>
            <w:tcW w:w="491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545E8D7" w14:textId="5D17425A" w:rsidR="2781D3A5" w:rsidRDefault="2781D3A5" w:rsidP="2781D3A5">
            <w:pPr>
              <w:jc w:val="center"/>
            </w:pPr>
            <w:r w:rsidRPr="2781D3A5">
              <w:rPr>
                <w:rFonts w:eastAsia="Work Sans" w:cs="Work Sans"/>
                <w:b/>
                <w:bCs/>
                <w:color w:val="000000" w:themeColor="text1"/>
              </w:rPr>
              <w:t>Observaciones</w:t>
            </w:r>
          </w:p>
        </w:tc>
      </w:tr>
      <w:tr w:rsidR="2781D3A5" w14:paraId="228904B5"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CE3A54" w14:textId="7F607F35" w:rsidR="2781D3A5" w:rsidRDefault="2781D3A5" w:rsidP="001E4E04">
            <w:pPr>
              <w:jc w:val="center"/>
            </w:pPr>
            <w:r w:rsidRPr="2781D3A5">
              <w:rPr>
                <w:rFonts w:eastAsia="Work Sans" w:cs="Work Sans"/>
              </w:rPr>
              <w:t>1</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F36956" w14:textId="34A6F116" w:rsidR="2781D3A5" w:rsidRDefault="2781D3A5" w:rsidP="001E4E04">
            <w:pPr>
              <w:jc w:val="center"/>
            </w:pPr>
            <w:r w:rsidRPr="2781D3A5">
              <w:rPr>
                <w:rFonts w:eastAsia="Work Sans" w:cs="Work Sans"/>
              </w:rPr>
              <w:t>Daño de equipo o Elemento</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3FF4E87C" w14:textId="10B6B081" w:rsidR="2781D3A5" w:rsidRDefault="001B4A36" w:rsidP="2781D3A5">
            <w:r>
              <w:rPr>
                <w:rFonts w:eastAsia="Work Sans" w:cs="Work Sans"/>
              </w:rPr>
              <w:t>El sistema</w:t>
            </w:r>
            <w:r w:rsidR="2781D3A5" w:rsidRPr="2781D3A5">
              <w:rPr>
                <w:rFonts w:eastAsia="Work Sans" w:cs="Work Sans"/>
              </w:rPr>
              <w:t xml:space="preserve"> present</w:t>
            </w:r>
            <w:r w:rsidR="00E92F8A">
              <w:rPr>
                <w:rFonts w:eastAsia="Work Sans" w:cs="Work Sans"/>
              </w:rPr>
              <w:t>o</w:t>
            </w:r>
            <w:r w:rsidR="2781D3A5" w:rsidRPr="2781D3A5">
              <w:rPr>
                <w:rFonts w:eastAsia="Work Sans" w:cs="Work Sans"/>
              </w:rPr>
              <w:t xml:space="preserve"> daño </w:t>
            </w:r>
            <w:r>
              <w:rPr>
                <w:rFonts w:eastAsia="Work Sans" w:cs="Work Sans"/>
              </w:rPr>
              <w:t>de</w:t>
            </w:r>
            <w:r w:rsidR="2781D3A5" w:rsidRPr="2781D3A5">
              <w:rPr>
                <w:rFonts w:eastAsia="Work Sans" w:cs="Work Sans"/>
              </w:rPr>
              <w:t xml:space="preserve"> uno o varios de sus equipos o elementos.</w:t>
            </w:r>
          </w:p>
        </w:tc>
      </w:tr>
      <w:tr w:rsidR="2781D3A5" w14:paraId="153D7D3A"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AD4910" w14:textId="09D7DF67" w:rsidR="2781D3A5" w:rsidRDefault="2781D3A5" w:rsidP="001E4E04">
            <w:pPr>
              <w:jc w:val="center"/>
            </w:pPr>
            <w:r w:rsidRPr="2781D3A5">
              <w:rPr>
                <w:rFonts w:eastAsia="Work Sans" w:cs="Work Sans"/>
              </w:rPr>
              <w:t>2</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A73A86" w14:textId="240E3FE3" w:rsidR="2781D3A5" w:rsidRDefault="2781D3A5" w:rsidP="001E4E04">
            <w:pPr>
              <w:jc w:val="center"/>
            </w:pPr>
            <w:r w:rsidRPr="2781D3A5">
              <w:rPr>
                <w:rFonts w:eastAsia="Work Sans" w:cs="Work Sans"/>
              </w:rPr>
              <w:t xml:space="preserve">Equipo </w:t>
            </w:r>
            <w:r w:rsidR="001B4A36">
              <w:rPr>
                <w:rFonts w:eastAsia="Work Sans" w:cs="Work Sans"/>
              </w:rPr>
              <w:t>d</w:t>
            </w:r>
            <w:r w:rsidRPr="2781D3A5">
              <w:rPr>
                <w:rFonts w:eastAsia="Work Sans" w:cs="Work Sans"/>
              </w:rPr>
              <w:t>esconectado</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2944026C" w14:textId="066F71BB" w:rsidR="2781D3A5" w:rsidRDefault="001B4A36" w:rsidP="2781D3A5">
            <w:r>
              <w:rPr>
                <w:rFonts w:eastAsia="Work Sans" w:cs="Work Sans"/>
              </w:rPr>
              <w:t>El sistema</w:t>
            </w:r>
            <w:r w:rsidRPr="2781D3A5">
              <w:rPr>
                <w:rFonts w:eastAsia="Work Sans" w:cs="Work Sans"/>
              </w:rPr>
              <w:t xml:space="preserve"> </w:t>
            </w:r>
            <w:r w:rsidR="2781D3A5" w:rsidRPr="2781D3A5">
              <w:rPr>
                <w:rFonts w:eastAsia="Work Sans" w:cs="Work Sans"/>
              </w:rPr>
              <w:t>present</w:t>
            </w:r>
            <w:r w:rsidR="00E92F8A">
              <w:rPr>
                <w:rFonts w:eastAsia="Work Sans" w:cs="Work Sans"/>
              </w:rPr>
              <w:t>o</w:t>
            </w:r>
            <w:r w:rsidR="2781D3A5" w:rsidRPr="2781D3A5">
              <w:rPr>
                <w:rFonts w:eastAsia="Work Sans" w:cs="Work Sans"/>
              </w:rPr>
              <w:t xml:space="preserve"> uno o varios de sus equipos </w:t>
            </w:r>
            <w:r w:rsidR="00CB055D" w:rsidRPr="2781D3A5">
              <w:rPr>
                <w:rFonts w:eastAsia="Work Sans" w:cs="Work Sans"/>
              </w:rPr>
              <w:t>desconectados,</w:t>
            </w:r>
            <w:r>
              <w:rPr>
                <w:rFonts w:eastAsia="Work Sans" w:cs="Work Sans"/>
              </w:rPr>
              <w:t xml:space="preserve"> pero en buen estado</w:t>
            </w:r>
            <w:r w:rsidR="2781D3A5" w:rsidRPr="2781D3A5">
              <w:rPr>
                <w:rFonts w:eastAsia="Work Sans" w:cs="Work Sans"/>
              </w:rPr>
              <w:t>.</w:t>
            </w:r>
          </w:p>
        </w:tc>
      </w:tr>
      <w:tr w:rsidR="2781D3A5" w14:paraId="630118A9"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C2BE3" w14:textId="1BAFAE40" w:rsidR="2781D3A5" w:rsidRDefault="2781D3A5" w:rsidP="001E4E04">
            <w:pPr>
              <w:jc w:val="center"/>
            </w:pPr>
            <w:r w:rsidRPr="2781D3A5">
              <w:rPr>
                <w:rFonts w:eastAsia="Work Sans" w:cs="Work Sans"/>
              </w:rPr>
              <w:t>3</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8A1362" w14:textId="137271AB" w:rsidR="2781D3A5" w:rsidRDefault="2781D3A5" w:rsidP="001E4E04">
            <w:pPr>
              <w:jc w:val="center"/>
            </w:pPr>
            <w:r w:rsidRPr="2781D3A5">
              <w:rPr>
                <w:rFonts w:eastAsia="Work Sans" w:cs="Work Sans"/>
              </w:rPr>
              <w:t>Falta de Equipo</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5190FD54" w14:textId="551234B0" w:rsidR="2781D3A5" w:rsidRDefault="0015271C" w:rsidP="2781D3A5">
            <w:r>
              <w:rPr>
                <w:rFonts w:eastAsia="Work Sans" w:cs="Work Sans"/>
              </w:rPr>
              <w:t>El sistema</w:t>
            </w:r>
            <w:r w:rsidRPr="2781D3A5">
              <w:rPr>
                <w:rFonts w:eastAsia="Work Sans" w:cs="Work Sans"/>
              </w:rPr>
              <w:t xml:space="preserve"> </w:t>
            </w:r>
            <w:r w:rsidR="2781D3A5" w:rsidRPr="2781D3A5">
              <w:rPr>
                <w:rFonts w:eastAsia="Work Sans" w:cs="Work Sans"/>
              </w:rPr>
              <w:t>present</w:t>
            </w:r>
            <w:r w:rsidR="00E92F8A">
              <w:rPr>
                <w:rFonts w:eastAsia="Work Sans" w:cs="Work Sans"/>
              </w:rPr>
              <w:t>o</w:t>
            </w:r>
            <w:r w:rsidR="2781D3A5" w:rsidRPr="2781D3A5">
              <w:rPr>
                <w:rFonts w:eastAsia="Work Sans" w:cs="Work Sans"/>
              </w:rPr>
              <w:t xml:space="preserve"> ausencia de uno o varios de los equipos que la componen.</w:t>
            </w:r>
            <w:r w:rsidR="00D10893">
              <w:rPr>
                <w:rFonts w:eastAsia="Work Sans" w:cs="Work Sans"/>
              </w:rPr>
              <w:t xml:space="preserve"> </w:t>
            </w:r>
          </w:p>
        </w:tc>
      </w:tr>
      <w:tr w:rsidR="2781D3A5" w14:paraId="3264A389"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432321" w14:textId="3934FA23" w:rsidR="2781D3A5" w:rsidRDefault="2781D3A5" w:rsidP="001E4E04">
            <w:pPr>
              <w:jc w:val="center"/>
            </w:pPr>
            <w:r w:rsidRPr="2781D3A5">
              <w:rPr>
                <w:rFonts w:eastAsia="Work Sans" w:cs="Work Sans"/>
              </w:rPr>
              <w:t>4</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59FE08" w14:textId="2E0A0230" w:rsidR="2781D3A5" w:rsidRDefault="2781D3A5" w:rsidP="001E4E04">
            <w:pPr>
              <w:jc w:val="center"/>
            </w:pPr>
            <w:r w:rsidRPr="2781D3A5">
              <w:rPr>
                <w:rFonts w:eastAsia="Work Sans" w:cs="Work Sans"/>
              </w:rPr>
              <w:t>Modificaciones de conexión</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558A03EC" w14:textId="4C008CE6" w:rsidR="2781D3A5" w:rsidRDefault="008A2B82" w:rsidP="2781D3A5">
            <w:r>
              <w:rPr>
                <w:rFonts w:eastAsia="Work Sans" w:cs="Work Sans"/>
              </w:rPr>
              <w:t>El sistema</w:t>
            </w:r>
            <w:r w:rsidR="2781D3A5" w:rsidRPr="2781D3A5">
              <w:rPr>
                <w:rFonts w:eastAsia="Work Sans" w:cs="Work Sans"/>
              </w:rPr>
              <w:t xml:space="preserve"> present</w:t>
            </w:r>
            <w:r w:rsidR="00E92F8A">
              <w:rPr>
                <w:rFonts w:eastAsia="Work Sans" w:cs="Work Sans"/>
              </w:rPr>
              <w:t>o</w:t>
            </w:r>
            <w:r w:rsidR="2781D3A5" w:rsidRPr="2781D3A5">
              <w:rPr>
                <w:rFonts w:eastAsia="Work Sans" w:cs="Work Sans"/>
              </w:rPr>
              <w:t xml:space="preserve"> modificaciones en sus conexiones </w:t>
            </w:r>
            <w:r w:rsidR="00E92F8A">
              <w:rPr>
                <w:rFonts w:eastAsia="Work Sans" w:cs="Work Sans"/>
              </w:rPr>
              <w:t>normales</w:t>
            </w:r>
            <w:r w:rsidR="2781D3A5" w:rsidRPr="2781D3A5">
              <w:rPr>
                <w:rFonts w:eastAsia="Work Sans" w:cs="Work Sans"/>
              </w:rPr>
              <w:t>, lo que modifica su funcionamiento.</w:t>
            </w:r>
          </w:p>
        </w:tc>
      </w:tr>
      <w:tr w:rsidR="2781D3A5" w14:paraId="25FAE7E9"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8ED79" w14:textId="50B4061B" w:rsidR="2781D3A5" w:rsidRDefault="2781D3A5" w:rsidP="001E4E04">
            <w:pPr>
              <w:jc w:val="center"/>
            </w:pPr>
            <w:r w:rsidRPr="2781D3A5">
              <w:rPr>
                <w:rFonts w:eastAsia="Work Sans" w:cs="Work Sans"/>
              </w:rPr>
              <w:t>5</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D1678F" w14:textId="7D5C6FEF" w:rsidR="2781D3A5" w:rsidRDefault="2781D3A5" w:rsidP="001E4E04">
            <w:pPr>
              <w:jc w:val="center"/>
            </w:pPr>
            <w:r w:rsidRPr="2781D3A5">
              <w:rPr>
                <w:rFonts w:eastAsia="Work Sans" w:cs="Work Sans"/>
              </w:rPr>
              <w:t>Falla en la Estructura Panel</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290154FF" w14:textId="1BF1967D" w:rsidR="2781D3A5" w:rsidRDefault="008A2B82" w:rsidP="2781D3A5">
            <w:r>
              <w:rPr>
                <w:rFonts w:eastAsia="Work Sans" w:cs="Work Sans"/>
              </w:rPr>
              <w:t>El sistema</w:t>
            </w:r>
            <w:r w:rsidRPr="2781D3A5">
              <w:rPr>
                <w:rFonts w:eastAsia="Work Sans" w:cs="Work Sans"/>
              </w:rPr>
              <w:t xml:space="preserve"> </w:t>
            </w:r>
            <w:r w:rsidR="2781D3A5" w:rsidRPr="2781D3A5">
              <w:rPr>
                <w:rFonts w:eastAsia="Work Sans" w:cs="Work Sans"/>
              </w:rPr>
              <w:t>present</w:t>
            </w:r>
            <w:r w:rsidR="00E92F8A">
              <w:rPr>
                <w:rFonts w:eastAsia="Work Sans" w:cs="Work Sans"/>
              </w:rPr>
              <w:t>o</w:t>
            </w:r>
            <w:r w:rsidR="2781D3A5" w:rsidRPr="2781D3A5">
              <w:rPr>
                <w:rFonts w:eastAsia="Work Sans" w:cs="Work Sans"/>
              </w:rPr>
              <w:t xml:space="preserve"> fallas en la estructura</w:t>
            </w:r>
            <w:r w:rsidR="00E92F8A">
              <w:rPr>
                <w:rFonts w:eastAsia="Work Sans" w:cs="Work Sans"/>
              </w:rPr>
              <w:t xml:space="preserve"> de soporte</w:t>
            </w:r>
            <w:r w:rsidR="2781D3A5" w:rsidRPr="2781D3A5">
              <w:rPr>
                <w:rFonts w:eastAsia="Work Sans" w:cs="Work Sans"/>
              </w:rPr>
              <w:t xml:space="preserve"> de los paneles.</w:t>
            </w:r>
          </w:p>
        </w:tc>
      </w:tr>
      <w:tr w:rsidR="2781D3A5" w14:paraId="742553C7"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63C46" w14:textId="14BE0267" w:rsidR="2781D3A5" w:rsidRDefault="00301A42" w:rsidP="001E4E04">
            <w:pPr>
              <w:jc w:val="center"/>
            </w:pPr>
            <w:r>
              <w:t>6</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677AD" w14:textId="547895F7" w:rsidR="2781D3A5" w:rsidRDefault="00ED11C8" w:rsidP="001E4E04">
            <w:pPr>
              <w:jc w:val="center"/>
            </w:pPr>
            <w:r>
              <w:rPr>
                <w:rFonts w:eastAsia="Work Sans" w:cs="Work Sans"/>
              </w:rPr>
              <w:t>Sistema Apagado</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5A879C7B" w14:textId="1D39E8F0" w:rsidR="2781D3A5" w:rsidRDefault="008A2B82" w:rsidP="2781D3A5">
            <w:r>
              <w:rPr>
                <w:rFonts w:eastAsia="Work Sans" w:cs="Work Sans"/>
              </w:rPr>
              <w:t>El sistema se encontraba apagado al momento de la visita.</w:t>
            </w:r>
          </w:p>
        </w:tc>
      </w:tr>
      <w:tr w:rsidR="00AC658B" w14:paraId="386B838B"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5B374F" w14:textId="33BD8518" w:rsidR="00AC658B" w:rsidRPr="2781D3A5" w:rsidRDefault="00301A42" w:rsidP="00ED11C8">
            <w:pPr>
              <w:jc w:val="center"/>
              <w:rPr>
                <w:rFonts w:eastAsia="Work Sans" w:cs="Work Sans"/>
              </w:rPr>
            </w:pPr>
            <w:r>
              <w:rPr>
                <w:rFonts w:eastAsia="Work Sans" w:cs="Work Sans"/>
              </w:rPr>
              <w:t>7</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659356" w14:textId="6361631A" w:rsidR="00AC658B" w:rsidRPr="2781D3A5" w:rsidRDefault="00301A42" w:rsidP="00ED11C8">
            <w:pPr>
              <w:jc w:val="center"/>
              <w:rPr>
                <w:rFonts w:eastAsia="Work Sans" w:cs="Work Sans"/>
              </w:rPr>
            </w:pPr>
            <w:r>
              <w:rPr>
                <w:rFonts w:eastAsia="Work Sans" w:cs="Work Sans"/>
              </w:rPr>
              <w:t>No se pudo revisar</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2BD22894" w14:textId="69AA794F" w:rsidR="00AC658B" w:rsidRPr="2781D3A5" w:rsidRDefault="00301A42" w:rsidP="00ED11C8">
            <w:pPr>
              <w:rPr>
                <w:rFonts w:eastAsia="Work Sans" w:cs="Work Sans"/>
              </w:rPr>
            </w:pPr>
            <w:r>
              <w:rPr>
                <w:rFonts w:eastAsia="Work Sans" w:cs="Work Sans"/>
              </w:rPr>
              <w:t xml:space="preserve">No se pudo acceder al sistema porque el </w:t>
            </w:r>
            <w:r w:rsidR="00520935">
              <w:rPr>
                <w:rFonts w:eastAsia="Work Sans" w:cs="Work Sans"/>
              </w:rPr>
              <w:t>usuario no se encontraba en el predio.</w:t>
            </w:r>
          </w:p>
        </w:tc>
      </w:tr>
      <w:tr w:rsidR="00ED11C8" w14:paraId="3FD9EEA9" w14:textId="77777777" w:rsidTr="00CB055D">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2C8C9A" w14:textId="22F2A592" w:rsidR="00ED11C8" w:rsidRPr="2781D3A5" w:rsidRDefault="00301A42" w:rsidP="00ED11C8">
            <w:pPr>
              <w:jc w:val="center"/>
              <w:rPr>
                <w:rFonts w:eastAsia="Work Sans" w:cs="Work Sans"/>
              </w:rPr>
            </w:pPr>
            <w:r>
              <w:rPr>
                <w:rFonts w:eastAsia="Work Sans" w:cs="Work Sans"/>
              </w:rPr>
              <w:t>8</w:t>
            </w:r>
          </w:p>
        </w:tc>
        <w:tc>
          <w:tcPr>
            <w:tcW w:w="21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1AC870" w14:textId="249E8A27" w:rsidR="00ED11C8" w:rsidRPr="2781D3A5" w:rsidRDefault="00ED11C8" w:rsidP="00ED11C8">
            <w:pPr>
              <w:jc w:val="center"/>
              <w:rPr>
                <w:rFonts w:eastAsia="Work Sans" w:cs="Work Sans"/>
              </w:rPr>
            </w:pPr>
            <w:r w:rsidRPr="2781D3A5">
              <w:rPr>
                <w:rFonts w:eastAsia="Work Sans" w:cs="Work Sans"/>
              </w:rPr>
              <w:t>N</w:t>
            </w:r>
            <w:r w:rsidR="00F641C0">
              <w:rPr>
                <w:rFonts w:eastAsia="Work Sans" w:cs="Work Sans"/>
              </w:rPr>
              <w:t>o aplica</w:t>
            </w:r>
          </w:p>
        </w:tc>
        <w:tc>
          <w:tcPr>
            <w:tcW w:w="4910" w:type="dxa"/>
            <w:tcBorders>
              <w:top w:val="single" w:sz="8" w:space="0" w:color="auto"/>
              <w:left w:val="single" w:sz="8" w:space="0" w:color="auto"/>
              <w:bottom w:val="single" w:sz="8" w:space="0" w:color="auto"/>
              <w:right w:val="single" w:sz="8" w:space="0" w:color="auto"/>
            </w:tcBorders>
            <w:tcMar>
              <w:left w:w="108" w:type="dxa"/>
              <w:right w:w="108" w:type="dxa"/>
            </w:tcMar>
          </w:tcPr>
          <w:p w14:paraId="77883804" w14:textId="6B96955A" w:rsidR="00ED11C8" w:rsidRPr="2781D3A5" w:rsidRDefault="00ED11C8" w:rsidP="00ED11C8">
            <w:pPr>
              <w:rPr>
                <w:rFonts w:eastAsia="Work Sans" w:cs="Work Sans"/>
              </w:rPr>
            </w:pPr>
            <w:r w:rsidRPr="2781D3A5">
              <w:rPr>
                <w:rFonts w:eastAsia="Work Sans" w:cs="Work Sans"/>
              </w:rPr>
              <w:t xml:space="preserve">En caso de no existir </w:t>
            </w:r>
            <w:r w:rsidR="00C63D43">
              <w:rPr>
                <w:rFonts w:eastAsia="Work Sans" w:cs="Work Sans"/>
              </w:rPr>
              <w:t>alguna</w:t>
            </w:r>
            <w:r w:rsidRPr="2781D3A5">
              <w:rPr>
                <w:rFonts w:eastAsia="Work Sans" w:cs="Work Sans"/>
              </w:rPr>
              <w:t xml:space="preserve"> novedad durante la visita, </w:t>
            </w:r>
            <w:r w:rsidR="00CB055D">
              <w:rPr>
                <w:rFonts w:eastAsia="Work Sans" w:cs="Work Sans"/>
              </w:rPr>
              <w:t xml:space="preserve">se seleccionará este código. </w:t>
            </w:r>
          </w:p>
        </w:tc>
      </w:tr>
    </w:tbl>
    <w:p w14:paraId="1A7DF3A4" w14:textId="77777777" w:rsidR="00453009" w:rsidRDefault="00453009" w:rsidP="2781D3A5">
      <w:pPr>
        <w:rPr>
          <w:rFonts w:eastAsia="Work Sans" w:cs="Work Sans"/>
          <w:b/>
          <w:bCs/>
        </w:rPr>
      </w:pPr>
    </w:p>
    <w:p w14:paraId="6240A470" w14:textId="1F1D9FB5" w:rsidR="000C13E9" w:rsidRDefault="211B51F3" w:rsidP="000C13E9">
      <w:pPr>
        <w:pStyle w:val="Ttulo2"/>
      </w:pPr>
      <w:r w:rsidRPr="0005403B">
        <w:rPr>
          <w:b/>
          <w:bCs/>
        </w:rPr>
        <w:t xml:space="preserve">SOLUCIONO_LA_FALLA – Se </w:t>
      </w:r>
      <w:r w:rsidR="00352769" w:rsidRPr="0005403B">
        <w:rPr>
          <w:b/>
          <w:bCs/>
        </w:rPr>
        <w:t>s</w:t>
      </w:r>
      <w:r w:rsidRPr="0005403B">
        <w:rPr>
          <w:b/>
          <w:bCs/>
        </w:rPr>
        <w:t xml:space="preserve">oluciono la </w:t>
      </w:r>
      <w:r w:rsidR="00352769" w:rsidRPr="0005403B">
        <w:rPr>
          <w:b/>
          <w:bCs/>
        </w:rPr>
        <w:t>f</w:t>
      </w:r>
      <w:r w:rsidRPr="0005403B">
        <w:rPr>
          <w:b/>
          <w:bCs/>
        </w:rPr>
        <w:t xml:space="preserve">alla: </w:t>
      </w:r>
      <w:r w:rsidR="0005403B" w:rsidRPr="002F13EA">
        <w:t xml:space="preserve">Si se presentó alguna novedad durante la visita, </w:t>
      </w:r>
      <w:r w:rsidR="0005403B" w:rsidRPr="00DA1413">
        <w:t xml:space="preserve">indicar si esta fue solucionada </w:t>
      </w:r>
      <w:r w:rsidR="0005403B">
        <w:t>durante la misma. En caso de no haber podido dar solución a la anomalía presentada</w:t>
      </w:r>
      <w:r w:rsidR="0077346B">
        <w:t xml:space="preserve"> seleccionar el código correspondiente</w:t>
      </w:r>
      <w:r w:rsidR="0005403B">
        <w:t xml:space="preserve">, el </w:t>
      </w:r>
      <w:r w:rsidR="00085CC6">
        <w:t>Ministerio</w:t>
      </w:r>
      <w:r w:rsidR="0005403B">
        <w:t xml:space="preserve"> realizará seguimiento en el informe </w:t>
      </w:r>
      <w:r w:rsidR="0005403B" w:rsidRPr="00DA1413">
        <w:t>del siguiente periodo para verificar que la situación haya sido atendida</w:t>
      </w:r>
      <w:r w:rsidR="000C13E9" w:rsidRPr="00CC732E">
        <w:t>.</w:t>
      </w:r>
    </w:p>
    <w:p w14:paraId="5B993F8B" w14:textId="6D564E61" w:rsidR="00967162" w:rsidRDefault="00967162" w:rsidP="005466D2">
      <w:pPr>
        <w:pStyle w:val="Descripcin"/>
        <w:keepNext/>
      </w:pPr>
      <w:r>
        <w:t xml:space="preserve">Tabla </w:t>
      </w:r>
      <w:fldSimple w:instr=" SEQ Tabla \* ARABIC ">
        <w:r w:rsidR="003C64D6">
          <w:rPr>
            <w:noProof/>
          </w:rPr>
          <w:t>42</w:t>
        </w:r>
      </w:fldSimple>
      <w:r>
        <w:t xml:space="preserve">. </w:t>
      </w:r>
      <w:r w:rsidRPr="00967162">
        <w:t>Valores admisibles campo: MOTIVO_NO_SOLUCION_FALLA</w:t>
      </w:r>
    </w:p>
    <w:tbl>
      <w:tblPr>
        <w:tblStyle w:val="Tablaconcuadrcula"/>
        <w:tblW w:w="0" w:type="auto"/>
        <w:jc w:val="center"/>
        <w:tblLook w:val="04A0" w:firstRow="1" w:lastRow="0" w:firstColumn="1" w:lastColumn="0" w:noHBand="0" w:noVBand="1"/>
      </w:tblPr>
      <w:tblGrid>
        <w:gridCol w:w="972"/>
        <w:gridCol w:w="1995"/>
        <w:gridCol w:w="5245"/>
      </w:tblGrid>
      <w:tr w:rsidR="00967162" w14:paraId="295C17BA" w14:textId="77777777" w:rsidTr="00F90510">
        <w:trPr>
          <w:trHeight w:val="228"/>
          <w:tblHeader/>
          <w:jc w:val="center"/>
        </w:trPr>
        <w:tc>
          <w:tcPr>
            <w:tcW w:w="97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4DCA458" w14:textId="77777777" w:rsidR="00967162" w:rsidRDefault="00967162" w:rsidP="00073ACC">
            <w:pPr>
              <w:jc w:val="center"/>
            </w:pPr>
            <w:r w:rsidRPr="2781D3A5">
              <w:rPr>
                <w:rFonts w:eastAsia="Work Sans" w:cs="Work Sans"/>
                <w:b/>
                <w:bCs/>
              </w:rPr>
              <w:t>Código</w:t>
            </w:r>
          </w:p>
        </w:tc>
        <w:tc>
          <w:tcPr>
            <w:tcW w:w="199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F9993FE" w14:textId="77777777" w:rsidR="00967162" w:rsidRDefault="00967162" w:rsidP="00073ACC">
            <w:pPr>
              <w:jc w:val="center"/>
            </w:pPr>
            <w:r w:rsidRPr="2781D3A5">
              <w:rPr>
                <w:rFonts w:eastAsia="Work Sans" w:cs="Work Sans"/>
                <w:b/>
                <w:bCs/>
                <w:color w:val="000000" w:themeColor="text1"/>
              </w:rPr>
              <w:t>Descripción</w:t>
            </w:r>
          </w:p>
        </w:tc>
        <w:tc>
          <w:tcPr>
            <w:tcW w:w="524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1CF50D1" w14:textId="77777777" w:rsidR="00967162" w:rsidRDefault="00967162" w:rsidP="00073ACC">
            <w:pPr>
              <w:jc w:val="center"/>
            </w:pPr>
            <w:r w:rsidRPr="2781D3A5">
              <w:rPr>
                <w:rFonts w:eastAsia="Work Sans" w:cs="Work Sans"/>
                <w:b/>
                <w:bCs/>
                <w:color w:val="000000" w:themeColor="text1"/>
              </w:rPr>
              <w:t>Observaciones</w:t>
            </w:r>
          </w:p>
        </w:tc>
      </w:tr>
      <w:tr w:rsidR="00967162" w14:paraId="46F84D3A" w14:textId="77777777" w:rsidTr="00F90510">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6FE15" w14:textId="77777777" w:rsidR="00967162" w:rsidRDefault="00967162" w:rsidP="00073ACC">
            <w:pPr>
              <w:jc w:val="center"/>
            </w:pPr>
            <w:r w:rsidRPr="2781D3A5">
              <w:rPr>
                <w:rFonts w:eastAsia="Work Sans" w:cs="Work Sans"/>
              </w:rPr>
              <w:t>1</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4E385C" w14:textId="4E2EC8BD" w:rsidR="00967162" w:rsidRDefault="0072708D" w:rsidP="00073ACC">
            <w:pPr>
              <w:jc w:val="center"/>
            </w:pPr>
            <w:r>
              <w:t>Falta de Repuestos menores</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73D4D4E5" w14:textId="56CD7770" w:rsidR="00967162" w:rsidRDefault="004C7116" w:rsidP="00073ACC">
            <w:r>
              <w:t>No se pudo reestablecer el servicio debido a falta de repuestos menores, como cables</w:t>
            </w:r>
            <w:r w:rsidR="00DA2520">
              <w:t xml:space="preserve">, </w:t>
            </w:r>
            <w:r>
              <w:t>conectores</w:t>
            </w:r>
            <w:r w:rsidR="00A64CAE">
              <w:t xml:space="preserve">, </w:t>
            </w:r>
            <w:r w:rsidR="00DA2520">
              <w:t>tornillos o herrajes.</w:t>
            </w:r>
          </w:p>
        </w:tc>
      </w:tr>
      <w:tr w:rsidR="00967162" w14:paraId="06AA9658" w14:textId="77777777" w:rsidTr="00F90510">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7839C" w14:textId="77777777" w:rsidR="00967162" w:rsidRDefault="00967162" w:rsidP="00073ACC">
            <w:pPr>
              <w:jc w:val="center"/>
            </w:pPr>
            <w:r w:rsidRPr="2781D3A5">
              <w:rPr>
                <w:rFonts w:eastAsia="Work Sans" w:cs="Work Sans"/>
              </w:rPr>
              <w:lastRenderedPageBreak/>
              <w:t>2</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40D3D6" w14:textId="4B503D94" w:rsidR="00967162" w:rsidRDefault="0072708D" w:rsidP="00073ACC">
            <w:pPr>
              <w:jc w:val="center"/>
            </w:pPr>
            <w:r>
              <w:t xml:space="preserve">Falta de </w:t>
            </w:r>
            <w:r w:rsidR="009C781E">
              <w:t>Equipos</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4F0B7C41" w14:textId="6078FA96" w:rsidR="00967162" w:rsidRDefault="00DA2520" w:rsidP="00073ACC">
            <w:r>
              <w:t>No se pudo reestablecer el servicio debido a</w:t>
            </w:r>
            <w:r w:rsidR="00AF0BCB">
              <w:t xml:space="preserve"> la</w:t>
            </w:r>
            <w:r>
              <w:t xml:space="preserve"> falta del eq</w:t>
            </w:r>
            <w:r w:rsidR="00DB1998">
              <w:t>uipo</w:t>
            </w:r>
            <w:r w:rsidR="00A64CAE">
              <w:t xml:space="preserve"> para reposición</w:t>
            </w:r>
            <w:r w:rsidR="00DB1998">
              <w:t xml:space="preserve"> en </w:t>
            </w:r>
            <w:r w:rsidR="00AF0BCB">
              <w:t>sitio</w:t>
            </w:r>
            <w:r w:rsidR="008C6F5B">
              <w:t xml:space="preserve">. </w:t>
            </w:r>
          </w:p>
        </w:tc>
      </w:tr>
      <w:tr w:rsidR="00967162" w14:paraId="39F432D4" w14:textId="77777777" w:rsidTr="00F90510">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566171" w14:textId="77777777" w:rsidR="00967162" w:rsidRDefault="00967162" w:rsidP="00073ACC">
            <w:pPr>
              <w:jc w:val="center"/>
            </w:pPr>
            <w:r w:rsidRPr="2781D3A5">
              <w:rPr>
                <w:rFonts w:eastAsia="Work Sans" w:cs="Work Sans"/>
              </w:rPr>
              <w:t>3</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E52416" w14:textId="3D2BDB61" w:rsidR="00967162" w:rsidRDefault="0072708D" w:rsidP="00073ACC">
            <w:pPr>
              <w:jc w:val="center"/>
            </w:pPr>
            <w:r>
              <w:t>Falta de Herramienta</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2EA63962" w14:textId="710D94E0" w:rsidR="00967162" w:rsidRDefault="00DB1998" w:rsidP="00073ACC">
            <w:r>
              <w:t xml:space="preserve">No se pudo reestablecer el servicio debido a falta de herramientas </w:t>
            </w:r>
            <w:r w:rsidR="00323151">
              <w:t xml:space="preserve">necesarias para el mantenimiento.  </w:t>
            </w:r>
          </w:p>
        </w:tc>
      </w:tr>
      <w:tr w:rsidR="00967162" w14:paraId="511859C2" w14:textId="77777777" w:rsidTr="00F90510">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4EBAC4" w14:textId="77777777" w:rsidR="00967162" w:rsidRDefault="00967162" w:rsidP="00073ACC">
            <w:pPr>
              <w:jc w:val="center"/>
            </w:pPr>
            <w:r w:rsidRPr="2781D3A5">
              <w:rPr>
                <w:rFonts w:eastAsia="Work Sans" w:cs="Work Sans"/>
              </w:rPr>
              <w:t>4</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5FE38C" w14:textId="7341F8D9" w:rsidR="00967162" w:rsidRDefault="00FE762F" w:rsidP="00073ACC">
            <w:pPr>
              <w:jc w:val="center"/>
            </w:pPr>
            <w:r>
              <w:t xml:space="preserve">Diagnostico no concluyente </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0CA92C62" w14:textId="1E553922" w:rsidR="00967162" w:rsidRDefault="00FE762F" w:rsidP="00073ACC">
            <w:r>
              <w:t>Si tras la revisión de los equipos en falla</w:t>
            </w:r>
            <w:r w:rsidR="00190243">
              <w:t xml:space="preserve"> </w:t>
            </w:r>
            <w:r w:rsidR="00190243" w:rsidRPr="00190243">
              <w:t>no es posible restablecer el servicio debido a que no se determinó la causa del fallo</w:t>
            </w:r>
            <w:r w:rsidR="008114CA">
              <w:t xml:space="preserve">, </w:t>
            </w:r>
            <w:r w:rsidR="008114CA" w:rsidRPr="008114CA">
              <w:t>el componente se trasladará a los talleres del prestador para una inspección profunda</w:t>
            </w:r>
            <w:r w:rsidR="008114CA">
              <w:t xml:space="preserve">. </w:t>
            </w:r>
          </w:p>
        </w:tc>
      </w:tr>
      <w:tr w:rsidR="00967162" w14:paraId="195F3ED4" w14:textId="77777777" w:rsidTr="00F90510">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383D1F" w14:textId="77777777" w:rsidR="00967162" w:rsidRDefault="00967162" w:rsidP="00073ACC">
            <w:pPr>
              <w:jc w:val="center"/>
            </w:pPr>
            <w:r w:rsidRPr="2781D3A5">
              <w:rPr>
                <w:rFonts w:eastAsia="Work Sans" w:cs="Work Sans"/>
              </w:rPr>
              <w:t>5</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8D9957" w14:textId="3B27190F" w:rsidR="00967162" w:rsidRDefault="004B799A" w:rsidP="004B799A">
            <w:pPr>
              <w:jc w:val="center"/>
            </w:pPr>
            <w:r>
              <w:t>No aplica</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59407898" w14:textId="39397133" w:rsidR="00967162" w:rsidRDefault="005466D2" w:rsidP="00073ACC">
            <w:r>
              <w:t>E</w:t>
            </w:r>
            <w:r w:rsidRPr="2781D3A5">
              <w:t xml:space="preserve">n caso de que el sistema no </w:t>
            </w:r>
            <w:r>
              <w:t xml:space="preserve">hubiese </w:t>
            </w:r>
            <w:r w:rsidRPr="2781D3A5">
              <w:t>presentad</w:t>
            </w:r>
            <w:r>
              <w:t>o</w:t>
            </w:r>
            <w:r w:rsidRPr="2781D3A5">
              <w:t xml:space="preserve"> ninguna falla</w:t>
            </w:r>
            <w:r>
              <w:t xml:space="preserve"> o</w:t>
            </w:r>
            <w:r w:rsidR="004B799A">
              <w:t xml:space="preserve"> n</w:t>
            </w:r>
            <w:r w:rsidR="004B799A">
              <w:rPr>
                <w:rFonts w:eastAsia="Work Sans" w:cs="Work Sans"/>
              </w:rPr>
              <w:t>o se pudiera acceder al sistema porque el usuario no se encontraba en el predio.</w:t>
            </w:r>
          </w:p>
        </w:tc>
      </w:tr>
      <w:tr w:rsidR="001B7E83" w14:paraId="55A58721" w14:textId="77777777" w:rsidTr="00F90510">
        <w:trPr>
          <w:trHeight w:val="228"/>
          <w:jc w:val="center"/>
        </w:trPr>
        <w:tc>
          <w:tcPr>
            <w:tcW w:w="9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FF2E7" w14:textId="40EDF5E1" w:rsidR="001B7E83" w:rsidRPr="2781D3A5" w:rsidRDefault="00524BD2" w:rsidP="00073ACC">
            <w:pPr>
              <w:jc w:val="center"/>
              <w:rPr>
                <w:rFonts w:eastAsia="Work Sans" w:cs="Work Sans"/>
              </w:rPr>
            </w:pPr>
            <w:r>
              <w:rPr>
                <w:rFonts w:eastAsia="Work Sans" w:cs="Work Sans"/>
              </w:rPr>
              <w:t>6</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642F7" w14:textId="4555676C" w:rsidR="001B7E83" w:rsidRDefault="001B7E83" w:rsidP="004B799A">
            <w:pPr>
              <w:jc w:val="center"/>
            </w:pPr>
            <w:r>
              <w:t>Si</w:t>
            </w:r>
          </w:p>
        </w:tc>
        <w:tc>
          <w:tcPr>
            <w:tcW w:w="5245" w:type="dxa"/>
            <w:tcBorders>
              <w:top w:val="single" w:sz="8" w:space="0" w:color="auto"/>
              <w:left w:val="single" w:sz="8" w:space="0" w:color="auto"/>
              <w:bottom w:val="single" w:sz="8" w:space="0" w:color="auto"/>
              <w:right w:val="single" w:sz="8" w:space="0" w:color="auto"/>
            </w:tcBorders>
            <w:tcMar>
              <w:left w:w="108" w:type="dxa"/>
              <w:right w:w="108" w:type="dxa"/>
            </w:tcMar>
          </w:tcPr>
          <w:p w14:paraId="39F3B64D" w14:textId="1DBC0793" w:rsidR="001B7E83" w:rsidRDefault="00857B9F" w:rsidP="00073ACC">
            <w:r>
              <w:t>Se solucion</w:t>
            </w:r>
            <w:r w:rsidR="006B12ED">
              <w:t>o</w:t>
            </w:r>
            <w:r>
              <w:t xml:space="preserve"> la falla durante la visita</w:t>
            </w:r>
          </w:p>
        </w:tc>
      </w:tr>
    </w:tbl>
    <w:p w14:paraId="7906A145" w14:textId="77777777" w:rsidR="00967162" w:rsidRDefault="00967162" w:rsidP="00967162"/>
    <w:p w14:paraId="27DBBAC5" w14:textId="2566DB6D" w:rsidR="008114CA" w:rsidRDefault="008114CA" w:rsidP="008114CA">
      <w:pPr>
        <w:pStyle w:val="Ttulo2"/>
      </w:pPr>
      <w:r>
        <w:rPr>
          <w:rFonts w:cs="Calibri"/>
          <w:b/>
          <w:bCs/>
          <w:color w:val="242424"/>
          <w:shd w:val="clear" w:color="auto" w:fill="FFFFFF"/>
        </w:rPr>
        <w:t>OBSERVACIONES</w:t>
      </w:r>
      <w:r w:rsidRPr="2781D3A5">
        <w:rPr>
          <w:b/>
          <w:bCs/>
        </w:rPr>
        <w:t>:</w:t>
      </w:r>
      <w:r>
        <w:t xml:space="preserve"> </w:t>
      </w:r>
      <w:r w:rsidRPr="00696609">
        <w:t>C</w:t>
      </w:r>
      <w:r w:rsidR="006E51C1" w:rsidRPr="006E51C1">
        <w:t>ampo de texto abierto para que el prestador registre cualquier consideración adicional relevante para la evaluación del informe.</w:t>
      </w:r>
    </w:p>
    <w:p w14:paraId="78798A84" w14:textId="77777777" w:rsidR="006E51C1" w:rsidRDefault="006E51C1" w:rsidP="006E51C1"/>
    <w:p w14:paraId="1C0651C3" w14:textId="77777777" w:rsidR="006E51C1" w:rsidRPr="006E51C1" w:rsidRDefault="006E51C1" w:rsidP="006E51C1"/>
    <w:p w14:paraId="261251E0" w14:textId="77777777" w:rsidR="008114CA" w:rsidRPr="00967162" w:rsidRDefault="008114CA" w:rsidP="00967162"/>
    <w:p w14:paraId="2FC5B385" w14:textId="2987E18F" w:rsidR="0125EC49" w:rsidRDefault="00FA4EF0" w:rsidP="00453009">
      <w:pPr>
        <w:pStyle w:val="Ttulo1"/>
        <w:jc w:val="center"/>
        <w:rPr>
          <w:rFonts w:eastAsia="Work Sans" w:cs="Work Sans"/>
          <w:szCs w:val="22"/>
        </w:rPr>
      </w:pPr>
      <w:bookmarkStart w:id="5" w:name="_Toc236932318"/>
      <w:r>
        <w:rPr>
          <w:rFonts w:eastAsia="Work Sans" w:cs="Work Sans"/>
          <w:szCs w:val="22"/>
        </w:rPr>
        <w:lastRenderedPageBreak/>
        <w:t xml:space="preserve">FORMATO L3. </w:t>
      </w:r>
      <w:r w:rsidRPr="2781D3A5">
        <w:rPr>
          <w:rFonts w:eastAsia="Work Sans" w:cs="Work Sans"/>
          <w:caps w:val="0"/>
          <w:szCs w:val="22"/>
        </w:rPr>
        <w:t>REPORTE DE ACTIVOS</w:t>
      </w:r>
      <w:bookmarkEnd w:id="5"/>
    </w:p>
    <w:p w14:paraId="5E3CB349" w14:textId="38108626" w:rsidR="0125EC49" w:rsidRDefault="0125EC49" w:rsidP="2781D3A5">
      <w:r w:rsidRPr="2781D3A5">
        <w:rPr>
          <w:rFonts w:eastAsia="Work Sans" w:cs="Work Sans"/>
        </w:rPr>
        <w:t xml:space="preserve"> </w:t>
      </w:r>
    </w:p>
    <w:p w14:paraId="373C912B" w14:textId="77777777" w:rsidR="00B73782" w:rsidRDefault="5D3AEE8B" w:rsidP="2781D3A5">
      <w:pPr>
        <w:rPr>
          <w:rFonts w:eastAsia="Work Sans" w:cs="Work Sans"/>
        </w:rPr>
      </w:pPr>
      <w:r w:rsidRPr="2781D3A5">
        <w:rPr>
          <w:rFonts w:eastAsia="Work Sans" w:cs="Work Sans"/>
        </w:rPr>
        <w:t>En este libro se consignará la información del reporte de activos de los sistemas solares fotovoltaicos entregados para adelantar las actividades de AOM.</w:t>
      </w:r>
      <w:r w:rsidR="00B73782">
        <w:rPr>
          <w:rFonts w:eastAsia="Work Sans" w:cs="Work Sans"/>
        </w:rPr>
        <w:t xml:space="preserve"> </w:t>
      </w:r>
    </w:p>
    <w:p w14:paraId="12F77761" w14:textId="77777777" w:rsidR="00B73782" w:rsidRDefault="00B73782" w:rsidP="2781D3A5">
      <w:pPr>
        <w:rPr>
          <w:rFonts w:eastAsia="Work Sans" w:cs="Work Sans"/>
        </w:rPr>
      </w:pPr>
    </w:p>
    <w:p w14:paraId="7C8C8B3A" w14:textId="0BB7222C" w:rsidR="002262BA" w:rsidRDefault="00B73782" w:rsidP="002262BA">
      <w:r>
        <w:rPr>
          <w:rFonts w:eastAsia="Work Sans" w:cs="Work Sans"/>
        </w:rPr>
        <w:t xml:space="preserve">Como se ha mencionado en los libros anteriores, </w:t>
      </w:r>
      <w:r w:rsidR="00A604FC">
        <w:rPr>
          <w:rFonts w:eastAsia="Work Sans" w:cs="Work Sans"/>
        </w:rPr>
        <w:t xml:space="preserve">en este libro </w:t>
      </w:r>
      <w:r w:rsidRPr="2781D3A5">
        <w:rPr>
          <w:rFonts w:eastAsia="Work Sans" w:cs="Work Sans"/>
        </w:rPr>
        <w:t xml:space="preserve">deberá </w:t>
      </w:r>
      <w:r>
        <w:rPr>
          <w:rFonts w:eastAsia="Work Sans" w:cs="Work Sans"/>
        </w:rPr>
        <w:t xml:space="preserve">relacionarse la </w:t>
      </w:r>
      <w:r w:rsidR="002262BA" w:rsidRPr="00BA6EF6">
        <w:rPr>
          <w:b/>
          <w:bCs/>
        </w:rPr>
        <w:t>TOTALIDAD</w:t>
      </w:r>
      <w:r w:rsidR="002262BA">
        <w:t xml:space="preserve"> de los sistemas entregados mediante las actas de entrega o los contratos especiales de aporte que aun </w:t>
      </w:r>
      <w:r w:rsidR="002262BA" w:rsidRPr="00E92F8A">
        <w:rPr>
          <w:b/>
          <w:bCs/>
        </w:rPr>
        <w:t>existan</w:t>
      </w:r>
      <w:r w:rsidR="002262BA">
        <w:t xml:space="preserve">. </w:t>
      </w:r>
    </w:p>
    <w:p w14:paraId="63AD50AC" w14:textId="36C63DC3" w:rsidR="00BF0056" w:rsidRDefault="00BF0056" w:rsidP="2781D3A5">
      <w:pPr>
        <w:rPr>
          <w:rFonts w:eastAsia="Work Sans" w:cs="Work Sans"/>
        </w:rPr>
      </w:pPr>
    </w:p>
    <w:p w14:paraId="05BC2481" w14:textId="60FF8061" w:rsidR="00A912B1" w:rsidRDefault="00F255C4" w:rsidP="00F255C4">
      <w:pPr>
        <w:rPr>
          <w:rFonts w:eastAsia="Work Sans" w:cs="Work Sans"/>
        </w:rPr>
      </w:pPr>
      <w:r>
        <w:rPr>
          <w:rFonts w:eastAsia="Work Sans" w:cs="Work Sans"/>
        </w:rPr>
        <w:t>Para el p</w:t>
      </w:r>
      <w:r w:rsidRPr="2781D3A5">
        <w:rPr>
          <w:rFonts w:eastAsia="Work Sans" w:cs="Work Sans"/>
        </w:rPr>
        <w:t xml:space="preserve">rimer informe presentado, deberá </w:t>
      </w:r>
      <w:r w:rsidR="006F4539">
        <w:rPr>
          <w:rFonts w:eastAsia="Work Sans" w:cs="Work Sans"/>
        </w:rPr>
        <w:t xml:space="preserve">relacionarse </w:t>
      </w:r>
      <w:r w:rsidR="00921A7D">
        <w:rPr>
          <w:rFonts w:eastAsia="Work Sans" w:cs="Work Sans"/>
        </w:rPr>
        <w:t xml:space="preserve">la totalidad de activos </w:t>
      </w:r>
      <w:r w:rsidR="00546949">
        <w:rPr>
          <w:rFonts w:eastAsia="Work Sans" w:cs="Work Sans"/>
        </w:rPr>
        <w:t xml:space="preserve">y consolidarse </w:t>
      </w:r>
      <w:r w:rsidR="006A5FD1">
        <w:rPr>
          <w:rFonts w:eastAsia="Work Sans" w:cs="Work Sans"/>
        </w:rPr>
        <w:t xml:space="preserve">todas las </w:t>
      </w:r>
      <w:r w:rsidRPr="2781D3A5">
        <w:rPr>
          <w:rFonts w:eastAsia="Work Sans" w:cs="Work Sans"/>
        </w:rPr>
        <w:t xml:space="preserve">reposiciones realizadas desde el inicio de las actividades de AOM </w:t>
      </w:r>
      <w:r w:rsidR="00DA4F35" w:rsidRPr="2781D3A5">
        <w:rPr>
          <w:rFonts w:eastAsia="Work Sans" w:cs="Work Sans"/>
        </w:rPr>
        <w:t xml:space="preserve">hasta </w:t>
      </w:r>
      <w:r w:rsidR="00DA4F35">
        <w:rPr>
          <w:rFonts w:eastAsia="Work Sans" w:cs="Work Sans"/>
        </w:rPr>
        <w:t>la fecha de corte del primer informe</w:t>
      </w:r>
      <w:r w:rsidRPr="2781D3A5">
        <w:rPr>
          <w:rFonts w:eastAsia="Work Sans" w:cs="Work Sans"/>
        </w:rPr>
        <w:t xml:space="preserve">. </w:t>
      </w:r>
    </w:p>
    <w:p w14:paraId="7BE27422" w14:textId="77777777" w:rsidR="00A912B1" w:rsidRDefault="00A912B1" w:rsidP="00F255C4">
      <w:pPr>
        <w:rPr>
          <w:rFonts w:eastAsia="Work Sans" w:cs="Work Sans"/>
        </w:rPr>
      </w:pPr>
    </w:p>
    <w:p w14:paraId="4B3265E2" w14:textId="53395B42" w:rsidR="5D3AEE8B" w:rsidRDefault="006612F2" w:rsidP="2781D3A5">
      <w:pPr>
        <w:rPr>
          <w:rFonts w:eastAsia="Work Sans" w:cs="Work Sans"/>
        </w:rPr>
      </w:pPr>
      <w:r w:rsidRPr="006612F2">
        <w:rPr>
          <w:rFonts w:eastAsia="Work Sans" w:cs="Work Sans"/>
        </w:rPr>
        <w:t xml:space="preserve">A partir del segundo informe y en los informes semestrales posteriores, deberá relacionarse la </w:t>
      </w:r>
      <w:r w:rsidRPr="006612F2">
        <w:rPr>
          <w:rFonts w:eastAsia="Work Sans" w:cs="Work Sans"/>
          <w:b/>
          <w:bCs/>
        </w:rPr>
        <w:t>TOTALIDAD</w:t>
      </w:r>
      <w:r w:rsidRPr="006612F2">
        <w:rPr>
          <w:rFonts w:eastAsia="Work Sans" w:cs="Work Sans"/>
        </w:rPr>
        <w:t xml:space="preserve"> de los sistemas entregados y </w:t>
      </w:r>
      <w:r w:rsidR="00B64BEE">
        <w:rPr>
          <w:rFonts w:eastAsia="Work Sans" w:cs="Work Sans"/>
        </w:rPr>
        <w:t xml:space="preserve">solo </w:t>
      </w:r>
      <w:r w:rsidRPr="006612F2">
        <w:rPr>
          <w:rFonts w:eastAsia="Work Sans" w:cs="Work Sans"/>
        </w:rPr>
        <w:t xml:space="preserve">se actualizarán las reposiciones realizadas durante el período correspondiente al informe, así como aquellos equipos que requieran reposición por finalización de su vida útil o por deficiencias en su funcionamiento, mientras existan activos de propiedad del </w:t>
      </w:r>
      <w:r w:rsidR="00085CC6">
        <w:rPr>
          <w:rFonts w:eastAsia="Work Sans" w:cs="Work Sans"/>
        </w:rPr>
        <w:t>Ministerio</w:t>
      </w:r>
      <w:r w:rsidRPr="006612F2">
        <w:rPr>
          <w:rFonts w:eastAsia="Work Sans" w:cs="Work Sans"/>
        </w:rPr>
        <w:t>.</w:t>
      </w:r>
    </w:p>
    <w:p w14:paraId="7855AC7B" w14:textId="77777777" w:rsidR="006612F2" w:rsidRDefault="006612F2" w:rsidP="2781D3A5"/>
    <w:p w14:paraId="2CC0EDB8" w14:textId="51A401E9" w:rsidR="5D3AEE8B" w:rsidRDefault="5D3AEE8B" w:rsidP="2781D3A5">
      <w:r w:rsidRPr="2781D3A5">
        <w:rPr>
          <w:rFonts w:eastAsia="Work Sans" w:cs="Work Sans"/>
          <w:b/>
          <w:bCs/>
          <w:u w:val="single"/>
        </w:rPr>
        <w:t xml:space="preserve">Campos: </w:t>
      </w:r>
    </w:p>
    <w:p w14:paraId="4F5548BE" w14:textId="3E59C55D" w:rsidR="5D3AEE8B" w:rsidRDefault="5D3AEE8B" w:rsidP="2781D3A5">
      <w:r w:rsidRPr="2781D3A5">
        <w:rPr>
          <w:rFonts w:eastAsia="Work Sans" w:cs="Work Sans"/>
          <w:b/>
          <w:bCs/>
        </w:rPr>
        <w:t xml:space="preserve"> </w:t>
      </w:r>
    </w:p>
    <w:p w14:paraId="72FFAD3F" w14:textId="379AE063" w:rsidR="001D2735" w:rsidRDefault="00583A4F" w:rsidP="001D2735">
      <w:pPr>
        <w:pStyle w:val="Ttulo2"/>
      </w:pPr>
      <w:r w:rsidRPr="00583A4F">
        <w:rPr>
          <w:b/>
          <w:bCs/>
        </w:rPr>
        <w:t>ID_MME_INFRAESTRUCTURA</w:t>
      </w:r>
      <w:r w:rsidR="001D2735" w:rsidRPr="00374C0D">
        <w:rPr>
          <w:rFonts w:eastAsia="Work Sans" w:cs="Work Sans"/>
          <w:b/>
          <w:bCs/>
        </w:rPr>
        <w:t xml:space="preserve"> – Seis primeros dígitos del ID MME: </w:t>
      </w:r>
      <w:r w:rsidR="001D2735" w:rsidRPr="00374C0D">
        <w:rPr>
          <w:rFonts w:eastAsia="Work Sans" w:cs="Work Sans"/>
        </w:rPr>
        <w:t xml:space="preserve">este campo debe diligenciarse con los seis primeros dígitos del </w:t>
      </w:r>
      <w:r w:rsidR="001D2735" w:rsidRPr="00374C0D">
        <w:rPr>
          <w:rFonts w:eastAsia="Work Sans" w:cs="Work Sans"/>
          <w:b/>
          <w:bCs/>
        </w:rPr>
        <w:t xml:space="preserve">ID_MME </w:t>
      </w:r>
      <w:r w:rsidR="001D2735" w:rsidRPr="00374C0D">
        <w:rPr>
          <w:rFonts w:eastAsia="Work Sans" w:cs="Work Sans"/>
        </w:rPr>
        <w:t xml:space="preserve">mencionados en el </w:t>
      </w:r>
      <w:r>
        <w:rPr>
          <w:rFonts w:eastAsia="Work Sans" w:cs="Work Sans"/>
        </w:rPr>
        <w:t>L</w:t>
      </w:r>
      <w:r w:rsidR="001D2735" w:rsidRPr="00374C0D">
        <w:rPr>
          <w:rFonts w:eastAsia="Work Sans" w:cs="Work Sans"/>
        </w:rPr>
        <w:t xml:space="preserve">ibro </w:t>
      </w:r>
      <w:r>
        <w:rPr>
          <w:rFonts w:eastAsia="Work Sans" w:cs="Work Sans"/>
        </w:rPr>
        <w:t>1</w:t>
      </w:r>
      <w:r w:rsidR="001D2735">
        <w:rPr>
          <w:rFonts w:eastAsia="Work Sans" w:cs="Work Sans"/>
        </w:rPr>
        <w:t xml:space="preserve"> y la información que se registre en este libro estará asociada a dicha infraestructura. </w:t>
      </w:r>
      <w:r w:rsidR="001D2735" w:rsidRPr="00827974">
        <w:t>Se registra como valor numérico, sin puntos, comas ni espacios</w:t>
      </w:r>
      <w:r w:rsidR="001D2735">
        <w:t xml:space="preserve">. </w:t>
      </w:r>
    </w:p>
    <w:p w14:paraId="680736E2" w14:textId="77777777" w:rsidR="00801E25" w:rsidRPr="00801E25" w:rsidRDefault="00801E25" w:rsidP="00801E25"/>
    <w:p w14:paraId="55A63076" w14:textId="68E72F28" w:rsidR="001D2735" w:rsidRDefault="001D2735" w:rsidP="001D2735">
      <w:pPr>
        <w:pStyle w:val="Descripcin"/>
        <w:keepNext/>
      </w:pPr>
      <w:r>
        <w:t xml:space="preserve">Tabla </w:t>
      </w:r>
      <w:r>
        <w:fldChar w:fldCharType="begin"/>
      </w:r>
      <w:r>
        <w:instrText>SEQ Tabla \* ARABIC</w:instrText>
      </w:r>
      <w:r>
        <w:fldChar w:fldCharType="separate"/>
      </w:r>
      <w:r w:rsidR="003C64D6">
        <w:rPr>
          <w:noProof/>
        </w:rPr>
        <w:t>43</w:t>
      </w:r>
      <w:r>
        <w:fldChar w:fldCharType="end"/>
      </w:r>
      <w:r>
        <w:t>.</w:t>
      </w:r>
      <w:r w:rsidRPr="00411E75">
        <w:t xml:space="preserve"> </w:t>
      </w:r>
      <w:r>
        <w:t xml:space="preserve">Valores admisibles campo: </w:t>
      </w:r>
      <w:r w:rsidRPr="00447D21">
        <w:t>ID_MME</w:t>
      </w:r>
    </w:p>
    <w:tbl>
      <w:tblPr>
        <w:tblStyle w:val="Tablaconcuadrcula"/>
        <w:tblW w:w="0" w:type="auto"/>
        <w:jc w:val="center"/>
        <w:tblLook w:val="04A0" w:firstRow="1" w:lastRow="0" w:firstColumn="1" w:lastColumn="0" w:noHBand="0" w:noVBand="1"/>
      </w:tblPr>
      <w:tblGrid>
        <w:gridCol w:w="2122"/>
      </w:tblGrid>
      <w:tr w:rsidR="001D2735" w:rsidRPr="00A43E9F" w14:paraId="42321D32" w14:textId="77777777" w:rsidTr="00DD5C51">
        <w:trPr>
          <w:trHeight w:val="300"/>
          <w:tblHeader/>
          <w:jc w:val="center"/>
        </w:trPr>
        <w:tc>
          <w:tcPr>
            <w:tcW w:w="2122" w:type="dxa"/>
            <w:shd w:val="clear" w:color="auto" w:fill="BFBFBF" w:themeFill="background1" w:themeFillShade="BF"/>
          </w:tcPr>
          <w:p w14:paraId="639E1254" w14:textId="77777777" w:rsidR="001D2735" w:rsidRPr="00A43E9F" w:rsidRDefault="001D2735" w:rsidP="00DD5C51">
            <w:pPr>
              <w:jc w:val="center"/>
              <w:rPr>
                <w:rFonts w:eastAsiaTheme="minorEastAsia"/>
                <w:b/>
                <w:bCs/>
              </w:rPr>
            </w:pPr>
            <w:r>
              <w:rPr>
                <w:rFonts w:eastAsiaTheme="minorEastAsia"/>
                <w:b/>
                <w:bCs/>
              </w:rPr>
              <w:t>Ejemplo</w:t>
            </w:r>
          </w:p>
        </w:tc>
      </w:tr>
      <w:tr w:rsidR="001D2735" w:rsidRPr="00A43E9F" w14:paraId="13B2A47C" w14:textId="77777777" w:rsidTr="00DD5C51">
        <w:trPr>
          <w:trHeight w:val="300"/>
          <w:jc w:val="center"/>
        </w:trPr>
        <w:tc>
          <w:tcPr>
            <w:tcW w:w="2122" w:type="dxa"/>
          </w:tcPr>
          <w:p w14:paraId="1796EA99" w14:textId="77777777" w:rsidR="001D2735" w:rsidRPr="00A43E9F" w:rsidRDefault="001D2735" w:rsidP="00DD5C51">
            <w:pPr>
              <w:jc w:val="center"/>
            </w:pPr>
            <w:r w:rsidRPr="00C61A7F">
              <w:t>008464</w:t>
            </w:r>
          </w:p>
        </w:tc>
      </w:tr>
      <w:tr w:rsidR="001D2735" w:rsidRPr="00A43E9F" w14:paraId="51E38293" w14:textId="77777777" w:rsidTr="00DD5C51">
        <w:trPr>
          <w:trHeight w:val="300"/>
          <w:jc w:val="center"/>
        </w:trPr>
        <w:tc>
          <w:tcPr>
            <w:tcW w:w="2122" w:type="dxa"/>
          </w:tcPr>
          <w:p w14:paraId="475CE5AA" w14:textId="77777777" w:rsidR="001D2735" w:rsidRPr="00A43E9F" w:rsidRDefault="001D2735" w:rsidP="00DD5C51">
            <w:pPr>
              <w:jc w:val="center"/>
            </w:pPr>
            <w:r w:rsidRPr="000303EB">
              <w:t>008465</w:t>
            </w:r>
          </w:p>
        </w:tc>
      </w:tr>
    </w:tbl>
    <w:p w14:paraId="484F624E" w14:textId="058C4043" w:rsidR="5D3AEE8B" w:rsidRDefault="5D3AEE8B" w:rsidP="2781D3A5">
      <w:r w:rsidRPr="2781D3A5">
        <w:rPr>
          <w:rFonts w:eastAsia="Work Sans" w:cs="Work Sans"/>
          <w:b/>
          <w:bCs/>
        </w:rPr>
        <w:t xml:space="preserve"> </w:t>
      </w:r>
    </w:p>
    <w:p w14:paraId="680BB5BE" w14:textId="46C88C54" w:rsidR="00B26572" w:rsidRPr="00B26572" w:rsidRDefault="004C056A" w:rsidP="00050758">
      <w:pPr>
        <w:pStyle w:val="Ttulo2"/>
      </w:pPr>
      <w:r w:rsidRPr="00B26572">
        <w:rPr>
          <w:b/>
          <w:bCs/>
          <w:color w:val="242424"/>
        </w:rPr>
        <w:t>COD_UC_MME – Código Unidad Constructiva</w:t>
      </w:r>
      <w:r w:rsidR="5D3AEE8B" w:rsidRPr="00B26572">
        <w:rPr>
          <w:b/>
          <w:bCs/>
        </w:rPr>
        <w:t xml:space="preserve">: </w:t>
      </w:r>
      <w:r w:rsidR="00B26572" w:rsidRPr="00B26572">
        <w:t>En este campo deberá registrarse el código de la unidad constructiva correspondiente a cada uno de los elementos que componen el sistema solar fotovoltaico instalado por el Ministerio, sobre el cual se reporta la información. De conformidad con lo establecido en la Resolución CREG 101-026 de 2022, el sistema solar fotovoltaico se encuentra desagregado en once (11) unidades constructivas; por lo tanto, para cada una de ellas deberá seleccionarse el código de unidad constructiva (UC) correspondiente, de acuerdo con sus características técnicas y capacidad, conforme a la codificación definida en dicha resolución.</w:t>
      </w:r>
    </w:p>
    <w:p w14:paraId="689AD106" w14:textId="77777777" w:rsidR="001824C7" w:rsidRDefault="001824C7" w:rsidP="001824C7"/>
    <w:p w14:paraId="57E89928" w14:textId="3570B7DA" w:rsidR="001824C7" w:rsidRPr="001824C7" w:rsidRDefault="001824C7" w:rsidP="001824C7">
      <w:r w:rsidRPr="001824C7">
        <w:lastRenderedPageBreak/>
        <w:t>La codificación reportada deberá coincidir con la información registrada en el Sistema Único de Información (SUI) para efectos del cálculo tarifario.</w:t>
      </w:r>
    </w:p>
    <w:p w14:paraId="03BAD2CE" w14:textId="77777777" w:rsidR="00D22750" w:rsidRDefault="00D22750" w:rsidP="00D22750"/>
    <w:p w14:paraId="0A179ADC" w14:textId="1EA12516" w:rsidR="006A2B46" w:rsidRDefault="006A2B46" w:rsidP="2781D3A5">
      <w:r w:rsidRPr="006A2B46">
        <w:t xml:space="preserve">En ese sentido, para un mismo </w:t>
      </w:r>
      <w:r w:rsidRPr="006A2B46">
        <w:rPr>
          <w:b/>
          <w:bCs/>
        </w:rPr>
        <w:t>ID_MME_INFRAESTRUCTURA</w:t>
      </w:r>
      <w:r w:rsidRPr="006A2B46">
        <w:t xml:space="preserve"> deberán registrarse las líneas correspondientes </w:t>
      </w:r>
      <w:r w:rsidRPr="006A2B46">
        <w:rPr>
          <w:b/>
          <w:bCs/>
        </w:rPr>
        <w:t>a cada una de las 11 unidades constructivas —o a las que apliquen</w:t>
      </w:r>
      <w:r w:rsidR="00512B03">
        <w:rPr>
          <w:b/>
          <w:bCs/>
        </w:rPr>
        <w:t xml:space="preserve"> según los activos </w:t>
      </w:r>
      <w:r w:rsidR="00512B03" w:rsidRPr="00512B03">
        <w:rPr>
          <w:b/>
          <w:bCs/>
        </w:rPr>
        <w:t xml:space="preserve">entregados mediante las actas de entrega o los contratos especiales de aporte </w:t>
      </w:r>
      <w:r w:rsidRPr="006A2B46">
        <w:rPr>
          <w:b/>
          <w:bCs/>
        </w:rPr>
        <w:t xml:space="preserve">— </w:t>
      </w:r>
      <w:r w:rsidRPr="006A2B46">
        <w:t>que componen el sistema solar fotovoltaico.</w:t>
      </w:r>
    </w:p>
    <w:p w14:paraId="483D2E08" w14:textId="05A0FD24" w:rsidR="00200430" w:rsidRDefault="00A47551" w:rsidP="00200430">
      <w:pPr>
        <w:pStyle w:val="Descripcin"/>
        <w:keepNext/>
      </w:pPr>
      <w:bookmarkStart w:id="6" w:name="_Ref231736856"/>
      <w:r>
        <w:t xml:space="preserve">Tabla </w:t>
      </w:r>
      <w:fldSimple w:instr=" SEQ Tabla \* ARABIC ">
        <w:r w:rsidR="003C64D6">
          <w:rPr>
            <w:noProof/>
          </w:rPr>
          <w:t>44</w:t>
        </w:r>
      </w:fldSimple>
      <w:bookmarkEnd w:id="6"/>
      <w:r>
        <w:t xml:space="preserve">. </w:t>
      </w:r>
      <w:r w:rsidRPr="000E6D6D">
        <w:t>Valores admisibles campo:</w:t>
      </w:r>
      <w:r w:rsidR="00747BA3" w:rsidRPr="00747BA3">
        <w:t xml:space="preserve"> COD_UC_MME</w:t>
      </w:r>
      <w:r w:rsidR="001F45B8">
        <w:t xml:space="preserve"> (</w:t>
      </w:r>
      <w:r w:rsidR="001F45B8" w:rsidRPr="001F45B8">
        <w:t>Circular</w:t>
      </w:r>
      <w:r w:rsidR="001F45B8">
        <w:t>CREG</w:t>
      </w:r>
      <w:r w:rsidR="001F45B8" w:rsidRPr="001F45B8">
        <w:t>040-2021</w:t>
      </w:r>
      <w:r w:rsidR="001F45B8">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1843"/>
        <w:gridCol w:w="3402"/>
      </w:tblGrid>
      <w:tr w:rsidR="005345AD" w:rsidRPr="00200430" w14:paraId="61844235" w14:textId="77777777" w:rsidTr="00275258">
        <w:trPr>
          <w:trHeight w:val="321"/>
          <w:tblHeader/>
          <w:jc w:val="center"/>
        </w:trPr>
        <w:tc>
          <w:tcPr>
            <w:tcW w:w="3397" w:type="dxa"/>
            <w:shd w:val="clear" w:color="000000" w:fill="BFBFBF"/>
            <w:vAlign w:val="center"/>
            <w:hideMark/>
          </w:tcPr>
          <w:p w14:paraId="581F5D40" w14:textId="00F48E40"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Times New Roman" w:cs="Times New Roman"/>
                <w:b/>
                <w:bCs/>
                <w:color w:val="000000"/>
                <w:lang w:eastAsia="es-CO"/>
              </w:rPr>
              <w:t xml:space="preserve">Código </w:t>
            </w:r>
          </w:p>
        </w:tc>
        <w:tc>
          <w:tcPr>
            <w:tcW w:w="1843" w:type="dxa"/>
            <w:shd w:val="clear" w:color="000000" w:fill="BFBFBF"/>
            <w:vAlign w:val="center"/>
            <w:hideMark/>
          </w:tcPr>
          <w:p w14:paraId="4649330C" w14:textId="6D7E48DD" w:rsidR="005345AD" w:rsidRPr="00200430" w:rsidRDefault="00275258" w:rsidP="005345AD">
            <w:pPr>
              <w:suppressAutoHyphens w:val="0"/>
              <w:spacing w:line="240" w:lineRule="auto"/>
              <w:jc w:val="center"/>
              <w:rPr>
                <w:rFonts w:eastAsia="Times New Roman" w:cs="Times New Roman"/>
                <w:b/>
                <w:bCs/>
                <w:color w:val="000000"/>
                <w:lang w:eastAsia="es-CO"/>
              </w:rPr>
            </w:pPr>
            <w:r w:rsidRPr="2781D3A5">
              <w:rPr>
                <w:rFonts w:eastAsia="Work Sans" w:cs="Work Sans"/>
                <w:b/>
                <w:bCs/>
                <w:color w:val="000000" w:themeColor="text1"/>
              </w:rPr>
              <w:t>Descripción</w:t>
            </w:r>
          </w:p>
        </w:tc>
        <w:tc>
          <w:tcPr>
            <w:tcW w:w="3402" w:type="dxa"/>
            <w:shd w:val="clear" w:color="000000" w:fill="BFBFBF"/>
            <w:vAlign w:val="center"/>
            <w:hideMark/>
          </w:tcPr>
          <w:p w14:paraId="01382230"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Times New Roman" w:cs="Times New Roman"/>
                <w:b/>
                <w:bCs/>
                <w:color w:val="000000"/>
                <w:lang w:eastAsia="es-CO"/>
              </w:rPr>
              <w:t>Observación</w:t>
            </w:r>
          </w:p>
        </w:tc>
      </w:tr>
      <w:tr w:rsidR="00D55DE9" w:rsidRPr="00200430" w14:paraId="40961F52" w14:textId="77777777" w:rsidTr="00275258">
        <w:trPr>
          <w:trHeight w:val="522"/>
          <w:jc w:val="center"/>
        </w:trPr>
        <w:tc>
          <w:tcPr>
            <w:tcW w:w="3397" w:type="dxa"/>
            <w:shd w:val="clear" w:color="auto" w:fill="D9D9D9" w:themeFill="background1" w:themeFillShade="D9"/>
            <w:vAlign w:val="center"/>
            <w:hideMark/>
          </w:tcPr>
          <w:p w14:paraId="29ECE2FE" w14:textId="33227261" w:rsidR="00D55DE9" w:rsidRPr="00200430" w:rsidRDefault="00D55DE9"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1. </w:t>
            </w:r>
            <w:r w:rsidRPr="00200430">
              <w:rPr>
                <w:rFonts w:eastAsia="Work Sans" w:cs="Work Sans"/>
                <w:b/>
                <w:bCs/>
                <w:color w:val="000000"/>
                <w:lang w:eastAsia="es-CO"/>
              </w:rPr>
              <w:t>Panel Fotovoltaico</w:t>
            </w:r>
          </w:p>
        </w:tc>
        <w:tc>
          <w:tcPr>
            <w:tcW w:w="1843" w:type="dxa"/>
            <w:shd w:val="clear" w:color="auto" w:fill="D9D9D9" w:themeFill="background1" w:themeFillShade="D9"/>
            <w:vAlign w:val="center"/>
            <w:hideMark/>
          </w:tcPr>
          <w:p w14:paraId="7FCCF340" w14:textId="77777777" w:rsidR="00D55DE9" w:rsidRPr="00200430" w:rsidRDefault="00D55DE9"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Wp</w:t>
            </w:r>
          </w:p>
        </w:tc>
        <w:tc>
          <w:tcPr>
            <w:tcW w:w="3402" w:type="dxa"/>
            <w:vMerge w:val="restart"/>
            <w:vAlign w:val="center"/>
            <w:hideMark/>
          </w:tcPr>
          <w:p w14:paraId="749CDB4D"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el código que corresponda con la potencia nominal del panel instalado en vatios pico.</w:t>
            </w:r>
          </w:p>
        </w:tc>
      </w:tr>
      <w:tr w:rsidR="00D55DE9" w:rsidRPr="00200430" w14:paraId="55F143E5" w14:textId="77777777" w:rsidTr="00275258">
        <w:trPr>
          <w:trHeight w:val="321"/>
          <w:jc w:val="center"/>
        </w:trPr>
        <w:tc>
          <w:tcPr>
            <w:tcW w:w="3397" w:type="dxa"/>
            <w:vAlign w:val="center"/>
            <w:hideMark/>
          </w:tcPr>
          <w:p w14:paraId="5A3C5A7D"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UCPA01</w:t>
            </w:r>
          </w:p>
        </w:tc>
        <w:tc>
          <w:tcPr>
            <w:tcW w:w="1843" w:type="dxa"/>
            <w:vAlign w:val="center"/>
            <w:hideMark/>
          </w:tcPr>
          <w:p w14:paraId="5868551C"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20</w:t>
            </w:r>
          </w:p>
        </w:tc>
        <w:tc>
          <w:tcPr>
            <w:tcW w:w="3402" w:type="dxa"/>
            <w:vMerge/>
            <w:vAlign w:val="center"/>
            <w:hideMark/>
          </w:tcPr>
          <w:p w14:paraId="3595FBFF"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7E24DA11" w14:textId="77777777" w:rsidTr="00275258">
        <w:trPr>
          <w:trHeight w:val="321"/>
          <w:jc w:val="center"/>
        </w:trPr>
        <w:tc>
          <w:tcPr>
            <w:tcW w:w="3397" w:type="dxa"/>
            <w:vAlign w:val="center"/>
            <w:hideMark/>
          </w:tcPr>
          <w:p w14:paraId="23C6955D"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UCPA02</w:t>
            </w:r>
          </w:p>
        </w:tc>
        <w:tc>
          <w:tcPr>
            <w:tcW w:w="1843" w:type="dxa"/>
            <w:vAlign w:val="center"/>
            <w:hideMark/>
          </w:tcPr>
          <w:p w14:paraId="145CDD37"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40</w:t>
            </w:r>
          </w:p>
        </w:tc>
        <w:tc>
          <w:tcPr>
            <w:tcW w:w="3402" w:type="dxa"/>
            <w:vMerge/>
            <w:vAlign w:val="center"/>
            <w:hideMark/>
          </w:tcPr>
          <w:p w14:paraId="499F44F2"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6B6C001C" w14:textId="77777777" w:rsidTr="00275258">
        <w:trPr>
          <w:trHeight w:val="321"/>
          <w:jc w:val="center"/>
        </w:trPr>
        <w:tc>
          <w:tcPr>
            <w:tcW w:w="3397" w:type="dxa"/>
            <w:vAlign w:val="center"/>
            <w:hideMark/>
          </w:tcPr>
          <w:p w14:paraId="66CEBC6E"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UCPA03</w:t>
            </w:r>
          </w:p>
        </w:tc>
        <w:tc>
          <w:tcPr>
            <w:tcW w:w="1843" w:type="dxa"/>
            <w:vAlign w:val="center"/>
            <w:hideMark/>
          </w:tcPr>
          <w:p w14:paraId="241FA459"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60</w:t>
            </w:r>
          </w:p>
        </w:tc>
        <w:tc>
          <w:tcPr>
            <w:tcW w:w="3402" w:type="dxa"/>
            <w:vMerge/>
            <w:vAlign w:val="center"/>
            <w:hideMark/>
          </w:tcPr>
          <w:p w14:paraId="6CF0C2BF"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1C35A49D" w14:textId="77777777" w:rsidTr="00275258">
        <w:trPr>
          <w:trHeight w:val="321"/>
          <w:jc w:val="center"/>
        </w:trPr>
        <w:tc>
          <w:tcPr>
            <w:tcW w:w="3397" w:type="dxa"/>
            <w:vAlign w:val="center"/>
            <w:hideMark/>
          </w:tcPr>
          <w:p w14:paraId="294D3393"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UCPA04</w:t>
            </w:r>
          </w:p>
        </w:tc>
        <w:tc>
          <w:tcPr>
            <w:tcW w:w="1843" w:type="dxa"/>
            <w:vAlign w:val="center"/>
            <w:hideMark/>
          </w:tcPr>
          <w:p w14:paraId="11C05C8E"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80</w:t>
            </w:r>
          </w:p>
        </w:tc>
        <w:tc>
          <w:tcPr>
            <w:tcW w:w="3402" w:type="dxa"/>
            <w:vMerge/>
            <w:vAlign w:val="center"/>
            <w:hideMark/>
          </w:tcPr>
          <w:p w14:paraId="1BAB785F"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4BE07E5B" w14:textId="77777777" w:rsidTr="00275258">
        <w:trPr>
          <w:trHeight w:val="321"/>
          <w:jc w:val="center"/>
        </w:trPr>
        <w:tc>
          <w:tcPr>
            <w:tcW w:w="3397" w:type="dxa"/>
            <w:vAlign w:val="center"/>
            <w:hideMark/>
          </w:tcPr>
          <w:p w14:paraId="50F8D52E"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UCPA05</w:t>
            </w:r>
          </w:p>
        </w:tc>
        <w:tc>
          <w:tcPr>
            <w:tcW w:w="1843" w:type="dxa"/>
            <w:vAlign w:val="center"/>
            <w:hideMark/>
          </w:tcPr>
          <w:p w14:paraId="75171DC0"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100</w:t>
            </w:r>
          </w:p>
        </w:tc>
        <w:tc>
          <w:tcPr>
            <w:tcW w:w="3402" w:type="dxa"/>
            <w:vMerge/>
            <w:vAlign w:val="center"/>
            <w:hideMark/>
          </w:tcPr>
          <w:p w14:paraId="12DD3900"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284B37EB" w14:textId="77777777" w:rsidTr="00275258">
        <w:trPr>
          <w:trHeight w:val="321"/>
          <w:jc w:val="center"/>
        </w:trPr>
        <w:tc>
          <w:tcPr>
            <w:tcW w:w="3397" w:type="dxa"/>
            <w:vAlign w:val="center"/>
            <w:hideMark/>
          </w:tcPr>
          <w:p w14:paraId="7E5C3C3A"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UCPA06</w:t>
            </w:r>
          </w:p>
        </w:tc>
        <w:tc>
          <w:tcPr>
            <w:tcW w:w="1843" w:type="dxa"/>
            <w:vAlign w:val="center"/>
            <w:hideMark/>
          </w:tcPr>
          <w:p w14:paraId="337F6EBD"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150</w:t>
            </w:r>
          </w:p>
        </w:tc>
        <w:tc>
          <w:tcPr>
            <w:tcW w:w="3402" w:type="dxa"/>
            <w:vMerge/>
            <w:vAlign w:val="center"/>
            <w:hideMark/>
          </w:tcPr>
          <w:p w14:paraId="3AC81144"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2919C906" w14:textId="77777777" w:rsidTr="00275258">
        <w:trPr>
          <w:trHeight w:val="321"/>
          <w:jc w:val="center"/>
        </w:trPr>
        <w:tc>
          <w:tcPr>
            <w:tcW w:w="3397" w:type="dxa"/>
            <w:vAlign w:val="center"/>
            <w:hideMark/>
          </w:tcPr>
          <w:p w14:paraId="68AD0085"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UCPA07</w:t>
            </w:r>
          </w:p>
        </w:tc>
        <w:tc>
          <w:tcPr>
            <w:tcW w:w="1843" w:type="dxa"/>
            <w:vAlign w:val="center"/>
            <w:hideMark/>
          </w:tcPr>
          <w:p w14:paraId="4FF9D977"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200</w:t>
            </w:r>
          </w:p>
        </w:tc>
        <w:tc>
          <w:tcPr>
            <w:tcW w:w="3402" w:type="dxa"/>
            <w:vMerge/>
            <w:vAlign w:val="center"/>
            <w:hideMark/>
          </w:tcPr>
          <w:p w14:paraId="3F187A54"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5A5977D5" w14:textId="77777777" w:rsidTr="00275258">
        <w:trPr>
          <w:trHeight w:val="321"/>
          <w:jc w:val="center"/>
        </w:trPr>
        <w:tc>
          <w:tcPr>
            <w:tcW w:w="3397" w:type="dxa"/>
            <w:vAlign w:val="center"/>
            <w:hideMark/>
          </w:tcPr>
          <w:p w14:paraId="5D41C338"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UCPA08</w:t>
            </w:r>
          </w:p>
        </w:tc>
        <w:tc>
          <w:tcPr>
            <w:tcW w:w="1843" w:type="dxa"/>
            <w:vAlign w:val="center"/>
            <w:hideMark/>
          </w:tcPr>
          <w:p w14:paraId="3EEB2598"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250</w:t>
            </w:r>
          </w:p>
        </w:tc>
        <w:tc>
          <w:tcPr>
            <w:tcW w:w="3402" w:type="dxa"/>
            <w:vMerge/>
            <w:vAlign w:val="center"/>
            <w:hideMark/>
          </w:tcPr>
          <w:p w14:paraId="5E0E016C"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1229ABAA" w14:textId="77777777" w:rsidTr="00275258">
        <w:trPr>
          <w:trHeight w:val="321"/>
          <w:jc w:val="center"/>
        </w:trPr>
        <w:tc>
          <w:tcPr>
            <w:tcW w:w="3397" w:type="dxa"/>
            <w:vAlign w:val="center"/>
            <w:hideMark/>
          </w:tcPr>
          <w:p w14:paraId="3556F9ED"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UCPA09</w:t>
            </w:r>
          </w:p>
        </w:tc>
        <w:tc>
          <w:tcPr>
            <w:tcW w:w="1843" w:type="dxa"/>
            <w:vAlign w:val="center"/>
            <w:hideMark/>
          </w:tcPr>
          <w:p w14:paraId="64BEC0E1"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275</w:t>
            </w:r>
          </w:p>
        </w:tc>
        <w:tc>
          <w:tcPr>
            <w:tcW w:w="3402" w:type="dxa"/>
            <w:vMerge/>
            <w:vAlign w:val="center"/>
            <w:hideMark/>
          </w:tcPr>
          <w:p w14:paraId="04FA5208"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05FFBC76" w14:textId="77777777" w:rsidTr="00275258">
        <w:trPr>
          <w:trHeight w:val="321"/>
          <w:jc w:val="center"/>
        </w:trPr>
        <w:tc>
          <w:tcPr>
            <w:tcW w:w="3397" w:type="dxa"/>
            <w:vAlign w:val="center"/>
            <w:hideMark/>
          </w:tcPr>
          <w:p w14:paraId="63AB596B"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UCPA10</w:t>
            </w:r>
          </w:p>
        </w:tc>
        <w:tc>
          <w:tcPr>
            <w:tcW w:w="1843" w:type="dxa"/>
            <w:vAlign w:val="center"/>
            <w:hideMark/>
          </w:tcPr>
          <w:p w14:paraId="3F9254B5"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320</w:t>
            </w:r>
          </w:p>
        </w:tc>
        <w:tc>
          <w:tcPr>
            <w:tcW w:w="3402" w:type="dxa"/>
            <w:vMerge/>
            <w:vAlign w:val="center"/>
            <w:hideMark/>
          </w:tcPr>
          <w:p w14:paraId="6BC880BD"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384AD4CB" w14:textId="77777777" w:rsidTr="00275258">
        <w:trPr>
          <w:trHeight w:val="321"/>
          <w:jc w:val="center"/>
        </w:trPr>
        <w:tc>
          <w:tcPr>
            <w:tcW w:w="3397" w:type="dxa"/>
            <w:vAlign w:val="center"/>
            <w:hideMark/>
          </w:tcPr>
          <w:p w14:paraId="3EEDC0A0"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UCPA11</w:t>
            </w:r>
          </w:p>
        </w:tc>
        <w:tc>
          <w:tcPr>
            <w:tcW w:w="1843" w:type="dxa"/>
            <w:vAlign w:val="center"/>
            <w:hideMark/>
          </w:tcPr>
          <w:p w14:paraId="42039816"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345</w:t>
            </w:r>
          </w:p>
        </w:tc>
        <w:tc>
          <w:tcPr>
            <w:tcW w:w="3402" w:type="dxa"/>
            <w:vMerge/>
            <w:vAlign w:val="center"/>
            <w:hideMark/>
          </w:tcPr>
          <w:p w14:paraId="1EEE554B"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2B2D73DD" w14:textId="77777777" w:rsidTr="00275258">
        <w:trPr>
          <w:trHeight w:val="321"/>
          <w:jc w:val="center"/>
        </w:trPr>
        <w:tc>
          <w:tcPr>
            <w:tcW w:w="3397" w:type="dxa"/>
            <w:vAlign w:val="center"/>
            <w:hideMark/>
          </w:tcPr>
          <w:p w14:paraId="29D25294"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UCPA12</w:t>
            </w:r>
          </w:p>
        </w:tc>
        <w:tc>
          <w:tcPr>
            <w:tcW w:w="1843" w:type="dxa"/>
            <w:vAlign w:val="center"/>
            <w:hideMark/>
          </w:tcPr>
          <w:p w14:paraId="04B6C1A6"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380</w:t>
            </w:r>
          </w:p>
        </w:tc>
        <w:tc>
          <w:tcPr>
            <w:tcW w:w="3402" w:type="dxa"/>
            <w:vMerge/>
            <w:vAlign w:val="center"/>
            <w:hideMark/>
          </w:tcPr>
          <w:p w14:paraId="722FB486"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2D3E8F7C" w14:textId="77777777" w:rsidTr="00275258">
        <w:trPr>
          <w:trHeight w:val="321"/>
          <w:jc w:val="center"/>
        </w:trPr>
        <w:tc>
          <w:tcPr>
            <w:tcW w:w="3397" w:type="dxa"/>
            <w:vAlign w:val="center"/>
            <w:hideMark/>
          </w:tcPr>
          <w:p w14:paraId="09C2B071"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UCPA13</w:t>
            </w:r>
          </w:p>
        </w:tc>
        <w:tc>
          <w:tcPr>
            <w:tcW w:w="1843" w:type="dxa"/>
            <w:vAlign w:val="center"/>
            <w:hideMark/>
          </w:tcPr>
          <w:p w14:paraId="0CF799A6" w14:textId="77777777" w:rsidR="00D55DE9" w:rsidRPr="00200430" w:rsidRDefault="00D55DE9"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400</w:t>
            </w:r>
          </w:p>
        </w:tc>
        <w:tc>
          <w:tcPr>
            <w:tcW w:w="3402" w:type="dxa"/>
            <w:vMerge/>
            <w:vAlign w:val="center"/>
            <w:hideMark/>
          </w:tcPr>
          <w:p w14:paraId="11CE2A6F"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D55DE9" w:rsidRPr="00200430" w14:paraId="4F72C596" w14:textId="77777777" w:rsidTr="00275258">
        <w:trPr>
          <w:trHeight w:val="321"/>
          <w:jc w:val="center"/>
        </w:trPr>
        <w:tc>
          <w:tcPr>
            <w:tcW w:w="3397" w:type="dxa"/>
            <w:vAlign w:val="center"/>
          </w:tcPr>
          <w:p w14:paraId="5FB37B3F" w14:textId="07DB94E9" w:rsidR="00D55DE9" w:rsidRPr="00200430" w:rsidRDefault="00D55DE9" w:rsidP="005345AD">
            <w:pPr>
              <w:suppressAutoHyphens w:val="0"/>
              <w:spacing w:line="240" w:lineRule="auto"/>
              <w:jc w:val="center"/>
              <w:rPr>
                <w:rFonts w:eastAsia="Work Sans" w:cs="Work Sans"/>
                <w:color w:val="000000"/>
                <w:lang w:eastAsia="es-CO"/>
              </w:rPr>
            </w:pPr>
            <w:r w:rsidRPr="00200430">
              <w:rPr>
                <w:rFonts w:eastAsia="Work Sans" w:cs="Work Sans"/>
                <w:color w:val="000000"/>
                <w:lang w:eastAsia="es-CO"/>
              </w:rPr>
              <w:t>UCPA1</w:t>
            </w:r>
            <w:r>
              <w:rPr>
                <w:rFonts w:eastAsia="Work Sans" w:cs="Work Sans"/>
                <w:color w:val="000000"/>
                <w:lang w:eastAsia="es-CO"/>
              </w:rPr>
              <w:t>4</w:t>
            </w:r>
          </w:p>
        </w:tc>
        <w:tc>
          <w:tcPr>
            <w:tcW w:w="1843" w:type="dxa"/>
            <w:vAlign w:val="center"/>
          </w:tcPr>
          <w:p w14:paraId="038C1AD9" w14:textId="7AF9D04E" w:rsidR="00D55DE9" w:rsidRPr="00200430" w:rsidRDefault="00D55DE9" w:rsidP="005345AD">
            <w:pPr>
              <w:suppressAutoHyphens w:val="0"/>
              <w:spacing w:line="240" w:lineRule="auto"/>
              <w:jc w:val="center"/>
              <w:rPr>
                <w:rFonts w:eastAsia="Times New Roman" w:cs="Tahoma"/>
                <w:color w:val="000000"/>
                <w:lang w:eastAsia="es-CO"/>
              </w:rPr>
            </w:pPr>
            <w:r>
              <w:rPr>
                <w:rFonts w:eastAsia="Times New Roman" w:cs="Tahoma"/>
                <w:color w:val="000000"/>
                <w:lang w:eastAsia="es-CO"/>
              </w:rPr>
              <w:t xml:space="preserve">Mayor a </w:t>
            </w:r>
            <w:r w:rsidR="00B41AB9">
              <w:rPr>
                <w:rFonts w:eastAsia="Times New Roman" w:cs="Tahoma"/>
                <w:color w:val="000000"/>
                <w:lang w:eastAsia="es-CO"/>
              </w:rPr>
              <w:t>400</w:t>
            </w:r>
          </w:p>
        </w:tc>
        <w:tc>
          <w:tcPr>
            <w:tcW w:w="3402" w:type="dxa"/>
            <w:vMerge/>
            <w:vAlign w:val="center"/>
          </w:tcPr>
          <w:p w14:paraId="30EEAD15" w14:textId="77777777" w:rsidR="00D55DE9" w:rsidRPr="00200430" w:rsidRDefault="00D55DE9" w:rsidP="005345AD">
            <w:pPr>
              <w:suppressAutoHyphens w:val="0"/>
              <w:spacing w:line="240" w:lineRule="auto"/>
              <w:jc w:val="left"/>
              <w:rPr>
                <w:rFonts w:eastAsia="Times New Roman" w:cs="Times New Roman"/>
                <w:color w:val="000000"/>
                <w:lang w:eastAsia="es-CO"/>
              </w:rPr>
            </w:pPr>
          </w:p>
        </w:tc>
      </w:tr>
      <w:tr w:rsidR="005345AD" w:rsidRPr="00200430" w14:paraId="77E45619" w14:textId="77777777" w:rsidTr="00275258">
        <w:trPr>
          <w:trHeight w:val="503"/>
          <w:jc w:val="center"/>
        </w:trPr>
        <w:tc>
          <w:tcPr>
            <w:tcW w:w="3397" w:type="dxa"/>
            <w:shd w:val="clear" w:color="auto" w:fill="D9D9D9" w:themeFill="background1" w:themeFillShade="D9"/>
            <w:vAlign w:val="center"/>
            <w:hideMark/>
          </w:tcPr>
          <w:p w14:paraId="54135380" w14:textId="4FEFE17A" w:rsidR="005345AD" w:rsidRPr="00200430" w:rsidRDefault="003B6E39"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2. </w:t>
            </w:r>
            <w:r w:rsidR="005345AD" w:rsidRPr="00200430">
              <w:rPr>
                <w:rFonts w:eastAsia="Work Sans" w:cs="Work Sans"/>
                <w:b/>
                <w:bCs/>
                <w:color w:val="000000"/>
                <w:lang w:eastAsia="es-CO"/>
              </w:rPr>
              <w:t>Inversor</w:t>
            </w:r>
          </w:p>
        </w:tc>
        <w:tc>
          <w:tcPr>
            <w:tcW w:w="1843" w:type="dxa"/>
            <w:shd w:val="clear" w:color="auto" w:fill="D9D9D9" w:themeFill="background1" w:themeFillShade="D9"/>
            <w:vAlign w:val="center"/>
            <w:hideMark/>
          </w:tcPr>
          <w:p w14:paraId="04772BF9"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VA</w:t>
            </w:r>
          </w:p>
        </w:tc>
        <w:tc>
          <w:tcPr>
            <w:tcW w:w="3402" w:type="dxa"/>
            <w:vMerge w:val="restart"/>
            <w:vAlign w:val="center"/>
            <w:hideMark/>
          </w:tcPr>
          <w:p w14:paraId="6ADE941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el código que corresponda con la potencia nominal del inversor instalado en voltamperios.</w:t>
            </w:r>
          </w:p>
        </w:tc>
      </w:tr>
      <w:tr w:rsidR="005345AD" w:rsidRPr="00200430" w14:paraId="29C0FAAF" w14:textId="77777777" w:rsidTr="00275258">
        <w:trPr>
          <w:trHeight w:val="321"/>
          <w:jc w:val="center"/>
        </w:trPr>
        <w:tc>
          <w:tcPr>
            <w:tcW w:w="3397" w:type="dxa"/>
            <w:vAlign w:val="center"/>
            <w:hideMark/>
          </w:tcPr>
          <w:p w14:paraId="0DC8072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UCIN01</w:t>
            </w:r>
          </w:p>
        </w:tc>
        <w:tc>
          <w:tcPr>
            <w:tcW w:w="1843" w:type="dxa"/>
            <w:vAlign w:val="center"/>
            <w:hideMark/>
          </w:tcPr>
          <w:p w14:paraId="4DC81A32"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300</w:t>
            </w:r>
          </w:p>
        </w:tc>
        <w:tc>
          <w:tcPr>
            <w:tcW w:w="3402" w:type="dxa"/>
            <w:vMerge/>
            <w:vAlign w:val="center"/>
            <w:hideMark/>
          </w:tcPr>
          <w:p w14:paraId="10A1C9A2"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72E4545" w14:textId="77777777" w:rsidTr="00275258">
        <w:trPr>
          <w:trHeight w:val="321"/>
          <w:jc w:val="center"/>
        </w:trPr>
        <w:tc>
          <w:tcPr>
            <w:tcW w:w="3397" w:type="dxa"/>
            <w:vAlign w:val="center"/>
            <w:hideMark/>
          </w:tcPr>
          <w:p w14:paraId="6B5DD33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UCIN02</w:t>
            </w:r>
          </w:p>
        </w:tc>
        <w:tc>
          <w:tcPr>
            <w:tcW w:w="1843" w:type="dxa"/>
            <w:vAlign w:val="center"/>
            <w:hideMark/>
          </w:tcPr>
          <w:p w14:paraId="097C649C"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500</w:t>
            </w:r>
          </w:p>
        </w:tc>
        <w:tc>
          <w:tcPr>
            <w:tcW w:w="3402" w:type="dxa"/>
            <w:vMerge/>
            <w:vAlign w:val="center"/>
            <w:hideMark/>
          </w:tcPr>
          <w:p w14:paraId="042C6BC0"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59F4D3B1" w14:textId="77777777" w:rsidTr="00275258">
        <w:trPr>
          <w:trHeight w:val="321"/>
          <w:jc w:val="center"/>
        </w:trPr>
        <w:tc>
          <w:tcPr>
            <w:tcW w:w="3397" w:type="dxa"/>
            <w:vAlign w:val="center"/>
            <w:hideMark/>
          </w:tcPr>
          <w:p w14:paraId="05243B77"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UCIN03</w:t>
            </w:r>
          </w:p>
        </w:tc>
        <w:tc>
          <w:tcPr>
            <w:tcW w:w="1843" w:type="dxa"/>
            <w:vAlign w:val="center"/>
            <w:hideMark/>
          </w:tcPr>
          <w:p w14:paraId="5A09FE13"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600</w:t>
            </w:r>
          </w:p>
        </w:tc>
        <w:tc>
          <w:tcPr>
            <w:tcW w:w="3402" w:type="dxa"/>
            <w:vMerge/>
            <w:vAlign w:val="center"/>
            <w:hideMark/>
          </w:tcPr>
          <w:p w14:paraId="4C65016F"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5AFC160D" w14:textId="77777777" w:rsidTr="00275258">
        <w:trPr>
          <w:trHeight w:val="321"/>
          <w:jc w:val="center"/>
        </w:trPr>
        <w:tc>
          <w:tcPr>
            <w:tcW w:w="3397" w:type="dxa"/>
            <w:vAlign w:val="center"/>
            <w:hideMark/>
          </w:tcPr>
          <w:p w14:paraId="206A1B5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UCIN04</w:t>
            </w:r>
          </w:p>
        </w:tc>
        <w:tc>
          <w:tcPr>
            <w:tcW w:w="1843" w:type="dxa"/>
            <w:vAlign w:val="center"/>
            <w:hideMark/>
          </w:tcPr>
          <w:p w14:paraId="21A8DED6"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800</w:t>
            </w:r>
          </w:p>
        </w:tc>
        <w:tc>
          <w:tcPr>
            <w:tcW w:w="3402" w:type="dxa"/>
            <w:vMerge/>
            <w:vAlign w:val="center"/>
            <w:hideMark/>
          </w:tcPr>
          <w:p w14:paraId="66796A9E"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B5F4099" w14:textId="77777777" w:rsidTr="00275258">
        <w:trPr>
          <w:trHeight w:val="321"/>
          <w:jc w:val="center"/>
        </w:trPr>
        <w:tc>
          <w:tcPr>
            <w:tcW w:w="3397" w:type="dxa"/>
            <w:vAlign w:val="center"/>
            <w:hideMark/>
          </w:tcPr>
          <w:p w14:paraId="13E6C4B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UCIN05</w:t>
            </w:r>
          </w:p>
        </w:tc>
        <w:tc>
          <w:tcPr>
            <w:tcW w:w="1843" w:type="dxa"/>
            <w:vAlign w:val="center"/>
            <w:hideMark/>
          </w:tcPr>
          <w:p w14:paraId="17159213"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1000</w:t>
            </w:r>
          </w:p>
        </w:tc>
        <w:tc>
          <w:tcPr>
            <w:tcW w:w="3402" w:type="dxa"/>
            <w:vMerge/>
            <w:vAlign w:val="center"/>
            <w:hideMark/>
          </w:tcPr>
          <w:p w14:paraId="3191A47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D9A8B4B" w14:textId="77777777" w:rsidTr="00275258">
        <w:trPr>
          <w:trHeight w:val="321"/>
          <w:jc w:val="center"/>
        </w:trPr>
        <w:tc>
          <w:tcPr>
            <w:tcW w:w="3397" w:type="dxa"/>
            <w:vAlign w:val="center"/>
            <w:hideMark/>
          </w:tcPr>
          <w:p w14:paraId="503DFF7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UCIN06</w:t>
            </w:r>
          </w:p>
        </w:tc>
        <w:tc>
          <w:tcPr>
            <w:tcW w:w="1843" w:type="dxa"/>
            <w:vAlign w:val="center"/>
            <w:hideMark/>
          </w:tcPr>
          <w:p w14:paraId="757ED99D"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1500</w:t>
            </w:r>
          </w:p>
        </w:tc>
        <w:tc>
          <w:tcPr>
            <w:tcW w:w="3402" w:type="dxa"/>
            <w:vMerge/>
            <w:vAlign w:val="center"/>
            <w:hideMark/>
          </w:tcPr>
          <w:p w14:paraId="1E6F4443"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7745ACA" w14:textId="77777777" w:rsidTr="00275258">
        <w:trPr>
          <w:trHeight w:val="321"/>
          <w:jc w:val="center"/>
        </w:trPr>
        <w:tc>
          <w:tcPr>
            <w:tcW w:w="3397" w:type="dxa"/>
            <w:vAlign w:val="center"/>
            <w:hideMark/>
          </w:tcPr>
          <w:p w14:paraId="1CDE84A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UCIN07</w:t>
            </w:r>
          </w:p>
        </w:tc>
        <w:tc>
          <w:tcPr>
            <w:tcW w:w="1843" w:type="dxa"/>
            <w:vAlign w:val="center"/>
            <w:hideMark/>
          </w:tcPr>
          <w:p w14:paraId="1F92D9CD"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2000</w:t>
            </w:r>
          </w:p>
        </w:tc>
        <w:tc>
          <w:tcPr>
            <w:tcW w:w="3402" w:type="dxa"/>
            <w:vMerge/>
            <w:vAlign w:val="center"/>
            <w:hideMark/>
          </w:tcPr>
          <w:p w14:paraId="5FBA419F"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83EE421" w14:textId="77777777" w:rsidTr="00275258">
        <w:trPr>
          <w:trHeight w:val="321"/>
          <w:jc w:val="center"/>
        </w:trPr>
        <w:tc>
          <w:tcPr>
            <w:tcW w:w="3397" w:type="dxa"/>
            <w:vAlign w:val="center"/>
            <w:hideMark/>
          </w:tcPr>
          <w:p w14:paraId="15CBABB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UCIN08</w:t>
            </w:r>
          </w:p>
        </w:tc>
        <w:tc>
          <w:tcPr>
            <w:tcW w:w="1843" w:type="dxa"/>
            <w:vAlign w:val="center"/>
            <w:hideMark/>
          </w:tcPr>
          <w:p w14:paraId="41862A2C"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3000</w:t>
            </w:r>
          </w:p>
        </w:tc>
        <w:tc>
          <w:tcPr>
            <w:tcW w:w="3402" w:type="dxa"/>
            <w:vMerge/>
            <w:vAlign w:val="center"/>
            <w:hideMark/>
          </w:tcPr>
          <w:p w14:paraId="530CAC6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10B839B" w14:textId="77777777" w:rsidTr="00275258">
        <w:trPr>
          <w:trHeight w:val="321"/>
          <w:jc w:val="center"/>
        </w:trPr>
        <w:tc>
          <w:tcPr>
            <w:tcW w:w="3397" w:type="dxa"/>
            <w:vAlign w:val="center"/>
            <w:hideMark/>
          </w:tcPr>
          <w:p w14:paraId="0FC2915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UCIN09</w:t>
            </w:r>
          </w:p>
        </w:tc>
        <w:tc>
          <w:tcPr>
            <w:tcW w:w="1843" w:type="dxa"/>
            <w:vAlign w:val="center"/>
            <w:hideMark/>
          </w:tcPr>
          <w:p w14:paraId="364F92A6"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4000</w:t>
            </w:r>
          </w:p>
        </w:tc>
        <w:tc>
          <w:tcPr>
            <w:tcW w:w="3402" w:type="dxa"/>
            <w:vMerge/>
            <w:vAlign w:val="center"/>
            <w:hideMark/>
          </w:tcPr>
          <w:p w14:paraId="25B9B96E"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B6857A2" w14:textId="77777777" w:rsidTr="00275258">
        <w:trPr>
          <w:trHeight w:val="321"/>
          <w:jc w:val="center"/>
        </w:trPr>
        <w:tc>
          <w:tcPr>
            <w:tcW w:w="3397" w:type="dxa"/>
            <w:vAlign w:val="center"/>
            <w:hideMark/>
          </w:tcPr>
          <w:p w14:paraId="11C4B89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lastRenderedPageBreak/>
              <w:t>UCIN10</w:t>
            </w:r>
          </w:p>
        </w:tc>
        <w:tc>
          <w:tcPr>
            <w:tcW w:w="1843" w:type="dxa"/>
            <w:vAlign w:val="center"/>
            <w:hideMark/>
          </w:tcPr>
          <w:p w14:paraId="42E92B54"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5000</w:t>
            </w:r>
          </w:p>
        </w:tc>
        <w:tc>
          <w:tcPr>
            <w:tcW w:w="3402" w:type="dxa"/>
            <w:vMerge/>
            <w:vAlign w:val="center"/>
            <w:hideMark/>
          </w:tcPr>
          <w:p w14:paraId="06300624"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1688E6A" w14:textId="77777777" w:rsidTr="00275258">
        <w:trPr>
          <w:trHeight w:val="321"/>
          <w:jc w:val="center"/>
        </w:trPr>
        <w:tc>
          <w:tcPr>
            <w:tcW w:w="3397" w:type="dxa"/>
            <w:vAlign w:val="center"/>
            <w:hideMark/>
          </w:tcPr>
          <w:p w14:paraId="6CF6E9C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UCIN11</w:t>
            </w:r>
          </w:p>
        </w:tc>
        <w:tc>
          <w:tcPr>
            <w:tcW w:w="1843" w:type="dxa"/>
            <w:vAlign w:val="center"/>
            <w:hideMark/>
          </w:tcPr>
          <w:p w14:paraId="57731796"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6000</w:t>
            </w:r>
          </w:p>
        </w:tc>
        <w:tc>
          <w:tcPr>
            <w:tcW w:w="3402" w:type="dxa"/>
            <w:vMerge/>
            <w:vAlign w:val="center"/>
            <w:hideMark/>
          </w:tcPr>
          <w:p w14:paraId="755CBA6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9233D84" w14:textId="77777777" w:rsidTr="00275258">
        <w:trPr>
          <w:trHeight w:val="321"/>
          <w:jc w:val="center"/>
        </w:trPr>
        <w:tc>
          <w:tcPr>
            <w:tcW w:w="3397" w:type="dxa"/>
            <w:vAlign w:val="center"/>
            <w:hideMark/>
          </w:tcPr>
          <w:p w14:paraId="232C2F9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UCIN12</w:t>
            </w:r>
          </w:p>
        </w:tc>
        <w:tc>
          <w:tcPr>
            <w:tcW w:w="1843" w:type="dxa"/>
            <w:vAlign w:val="center"/>
            <w:hideMark/>
          </w:tcPr>
          <w:p w14:paraId="712A2E02"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10000</w:t>
            </w:r>
          </w:p>
        </w:tc>
        <w:tc>
          <w:tcPr>
            <w:tcW w:w="3402" w:type="dxa"/>
            <w:vMerge/>
            <w:vAlign w:val="center"/>
            <w:hideMark/>
          </w:tcPr>
          <w:p w14:paraId="7A3407FC"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1A1AAC8" w14:textId="77777777" w:rsidTr="00275258">
        <w:trPr>
          <w:trHeight w:val="634"/>
          <w:jc w:val="center"/>
        </w:trPr>
        <w:tc>
          <w:tcPr>
            <w:tcW w:w="3397" w:type="dxa"/>
            <w:shd w:val="clear" w:color="auto" w:fill="D9D9D9" w:themeFill="background1" w:themeFillShade="D9"/>
            <w:vAlign w:val="center"/>
            <w:hideMark/>
          </w:tcPr>
          <w:p w14:paraId="17FBCB3F" w14:textId="7689C206" w:rsidR="005345AD" w:rsidRPr="00200430" w:rsidRDefault="003B6E39"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3. </w:t>
            </w:r>
            <w:r w:rsidR="005345AD" w:rsidRPr="00200430">
              <w:rPr>
                <w:rFonts w:eastAsia="Work Sans" w:cs="Work Sans"/>
                <w:b/>
                <w:bCs/>
                <w:color w:val="000000"/>
                <w:lang w:eastAsia="es-CO"/>
              </w:rPr>
              <w:t>Regulador /Controlador</w:t>
            </w:r>
          </w:p>
        </w:tc>
        <w:tc>
          <w:tcPr>
            <w:tcW w:w="1843" w:type="dxa"/>
            <w:shd w:val="clear" w:color="auto" w:fill="D9D9D9" w:themeFill="background1" w:themeFillShade="D9"/>
            <w:vAlign w:val="center"/>
            <w:hideMark/>
          </w:tcPr>
          <w:p w14:paraId="31B0DEA5"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A_Max</w:t>
            </w:r>
          </w:p>
        </w:tc>
        <w:tc>
          <w:tcPr>
            <w:tcW w:w="3402" w:type="dxa"/>
            <w:vMerge w:val="restart"/>
            <w:vAlign w:val="center"/>
            <w:hideMark/>
          </w:tcPr>
          <w:p w14:paraId="695A209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el código que corresponda con la ampacidad máxima del Regulador /Controlador de carga instalado en amperios.</w:t>
            </w:r>
          </w:p>
        </w:tc>
      </w:tr>
      <w:tr w:rsidR="005345AD" w:rsidRPr="00200430" w14:paraId="300A8299" w14:textId="77777777" w:rsidTr="00275258">
        <w:trPr>
          <w:trHeight w:val="321"/>
          <w:jc w:val="center"/>
        </w:trPr>
        <w:tc>
          <w:tcPr>
            <w:tcW w:w="3397" w:type="dxa"/>
            <w:vAlign w:val="center"/>
            <w:hideMark/>
          </w:tcPr>
          <w:p w14:paraId="722197A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UCRG01</w:t>
            </w:r>
          </w:p>
        </w:tc>
        <w:tc>
          <w:tcPr>
            <w:tcW w:w="1843" w:type="dxa"/>
            <w:vAlign w:val="center"/>
            <w:hideMark/>
          </w:tcPr>
          <w:p w14:paraId="0DC35861"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10</w:t>
            </w:r>
          </w:p>
        </w:tc>
        <w:tc>
          <w:tcPr>
            <w:tcW w:w="3402" w:type="dxa"/>
            <w:vMerge/>
            <w:vAlign w:val="center"/>
            <w:hideMark/>
          </w:tcPr>
          <w:p w14:paraId="1A224700"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A96EB97" w14:textId="77777777" w:rsidTr="00275258">
        <w:trPr>
          <w:trHeight w:val="321"/>
          <w:jc w:val="center"/>
        </w:trPr>
        <w:tc>
          <w:tcPr>
            <w:tcW w:w="3397" w:type="dxa"/>
            <w:vAlign w:val="center"/>
            <w:hideMark/>
          </w:tcPr>
          <w:p w14:paraId="1E40F8E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UCRG02</w:t>
            </w:r>
          </w:p>
        </w:tc>
        <w:tc>
          <w:tcPr>
            <w:tcW w:w="1843" w:type="dxa"/>
            <w:vAlign w:val="center"/>
            <w:hideMark/>
          </w:tcPr>
          <w:p w14:paraId="3D98ACA6"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15</w:t>
            </w:r>
          </w:p>
        </w:tc>
        <w:tc>
          <w:tcPr>
            <w:tcW w:w="3402" w:type="dxa"/>
            <w:vMerge/>
            <w:vAlign w:val="center"/>
            <w:hideMark/>
          </w:tcPr>
          <w:p w14:paraId="25243F23"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80107EC" w14:textId="77777777" w:rsidTr="00275258">
        <w:trPr>
          <w:trHeight w:val="321"/>
          <w:jc w:val="center"/>
        </w:trPr>
        <w:tc>
          <w:tcPr>
            <w:tcW w:w="3397" w:type="dxa"/>
            <w:vAlign w:val="center"/>
            <w:hideMark/>
          </w:tcPr>
          <w:p w14:paraId="0AD903C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UCRG03</w:t>
            </w:r>
          </w:p>
        </w:tc>
        <w:tc>
          <w:tcPr>
            <w:tcW w:w="1843" w:type="dxa"/>
            <w:vAlign w:val="center"/>
            <w:hideMark/>
          </w:tcPr>
          <w:p w14:paraId="4273CABB"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20</w:t>
            </w:r>
          </w:p>
        </w:tc>
        <w:tc>
          <w:tcPr>
            <w:tcW w:w="3402" w:type="dxa"/>
            <w:vMerge/>
            <w:vAlign w:val="center"/>
            <w:hideMark/>
          </w:tcPr>
          <w:p w14:paraId="6F353A0D"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AB2A626" w14:textId="77777777" w:rsidTr="00275258">
        <w:trPr>
          <w:trHeight w:val="321"/>
          <w:jc w:val="center"/>
        </w:trPr>
        <w:tc>
          <w:tcPr>
            <w:tcW w:w="3397" w:type="dxa"/>
            <w:vAlign w:val="center"/>
            <w:hideMark/>
          </w:tcPr>
          <w:p w14:paraId="0A99C4A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UCRG04</w:t>
            </w:r>
          </w:p>
        </w:tc>
        <w:tc>
          <w:tcPr>
            <w:tcW w:w="1843" w:type="dxa"/>
            <w:vAlign w:val="center"/>
            <w:hideMark/>
          </w:tcPr>
          <w:p w14:paraId="481ACF74"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30</w:t>
            </w:r>
          </w:p>
        </w:tc>
        <w:tc>
          <w:tcPr>
            <w:tcW w:w="3402" w:type="dxa"/>
            <w:vMerge/>
            <w:vAlign w:val="center"/>
            <w:hideMark/>
          </w:tcPr>
          <w:p w14:paraId="47956E3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5CF6A50" w14:textId="77777777" w:rsidTr="00275258">
        <w:trPr>
          <w:trHeight w:val="321"/>
          <w:jc w:val="center"/>
        </w:trPr>
        <w:tc>
          <w:tcPr>
            <w:tcW w:w="3397" w:type="dxa"/>
            <w:vAlign w:val="center"/>
            <w:hideMark/>
          </w:tcPr>
          <w:p w14:paraId="429CDC0B"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UCRG05</w:t>
            </w:r>
          </w:p>
        </w:tc>
        <w:tc>
          <w:tcPr>
            <w:tcW w:w="1843" w:type="dxa"/>
            <w:vAlign w:val="center"/>
            <w:hideMark/>
          </w:tcPr>
          <w:p w14:paraId="16B25C7A"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40</w:t>
            </w:r>
          </w:p>
        </w:tc>
        <w:tc>
          <w:tcPr>
            <w:tcW w:w="3402" w:type="dxa"/>
            <w:vMerge/>
            <w:vAlign w:val="center"/>
            <w:hideMark/>
          </w:tcPr>
          <w:p w14:paraId="53927CED"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59735038" w14:textId="77777777" w:rsidTr="00275258">
        <w:trPr>
          <w:trHeight w:val="321"/>
          <w:jc w:val="center"/>
        </w:trPr>
        <w:tc>
          <w:tcPr>
            <w:tcW w:w="3397" w:type="dxa"/>
            <w:vAlign w:val="center"/>
            <w:hideMark/>
          </w:tcPr>
          <w:p w14:paraId="712E4D3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UCRG06</w:t>
            </w:r>
          </w:p>
        </w:tc>
        <w:tc>
          <w:tcPr>
            <w:tcW w:w="1843" w:type="dxa"/>
            <w:vAlign w:val="center"/>
            <w:hideMark/>
          </w:tcPr>
          <w:p w14:paraId="1854FBC4"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50</w:t>
            </w:r>
          </w:p>
        </w:tc>
        <w:tc>
          <w:tcPr>
            <w:tcW w:w="3402" w:type="dxa"/>
            <w:vMerge/>
            <w:vAlign w:val="center"/>
            <w:hideMark/>
          </w:tcPr>
          <w:p w14:paraId="0F4B5E74"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5EBE72A" w14:textId="77777777" w:rsidTr="00275258">
        <w:trPr>
          <w:trHeight w:val="321"/>
          <w:jc w:val="center"/>
        </w:trPr>
        <w:tc>
          <w:tcPr>
            <w:tcW w:w="3397" w:type="dxa"/>
            <w:vAlign w:val="center"/>
            <w:hideMark/>
          </w:tcPr>
          <w:p w14:paraId="37D96A8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UCRG07</w:t>
            </w:r>
          </w:p>
        </w:tc>
        <w:tc>
          <w:tcPr>
            <w:tcW w:w="1843" w:type="dxa"/>
            <w:vAlign w:val="center"/>
            <w:hideMark/>
          </w:tcPr>
          <w:p w14:paraId="2AD7C1DD"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60</w:t>
            </w:r>
          </w:p>
        </w:tc>
        <w:tc>
          <w:tcPr>
            <w:tcW w:w="3402" w:type="dxa"/>
            <w:vMerge/>
            <w:vAlign w:val="center"/>
            <w:hideMark/>
          </w:tcPr>
          <w:p w14:paraId="3234FD73"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1896D31" w14:textId="77777777" w:rsidTr="00275258">
        <w:trPr>
          <w:trHeight w:val="321"/>
          <w:jc w:val="center"/>
        </w:trPr>
        <w:tc>
          <w:tcPr>
            <w:tcW w:w="3397" w:type="dxa"/>
            <w:vAlign w:val="center"/>
            <w:hideMark/>
          </w:tcPr>
          <w:p w14:paraId="36100D8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UCRG08</w:t>
            </w:r>
          </w:p>
        </w:tc>
        <w:tc>
          <w:tcPr>
            <w:tcW w:w="1843" w:type="dxa"/>
            <w:vAlign w:val="center"/>
            <w:hideMark/>
          </w:tcPr>
          <w:p w14:paraId="20E4A527"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70</w:t>
            </w:r>
          </w:p>
        </w:tc>
        <w:tc>
          <w:tcPr>
            <w:tcW w:w="3402" w:type="dxa"/>
            <w:vMerge/>
            <w:vAlign w:val="center"/>
            <w:hideMark/>
          </w:tcPr>
          <w:p w14:paraId="7EA0953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883495E" w14:textId="77777777" w:rsidTr="00275258">
        <w:trPr>
          <w:trHeight w:val="321"/>
          <w:jc w:val="center"/>
        </w:trPr>
        <w:tc>
          <w:tcPr>
            <w:tcW w:w="3397" w:type="dxa"/>
            <w:vAlign w:val="center"/>
            <w:hideMark/>
          </w:tcPr>
          <w:p w14:paraId="402EE7B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UCRG09</w:t>
            </w:r>
          </w:p>
        </w:tc>
        <w:tc>
          <w:tcPr>
            <w:tcW w:w="1843" w:type="dxa"/>
            <w:vAlign w:val="center"/>
            <w:hideMark/>
          </w:tcPr>
          <w:p w14:paraId="627C1525"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80</w:t>
            </w:r>
          </w:p>
        </w:tc>
        <w:tc>
          <w:tcPr>
            <w:tcW w:w="3402" w:type="dxa"/>
            <w:vMerge/>
            <w:vAlign w:val="center"/>
            <w:hideMark/>
          </w:tcPr>
          <w:p w14:paraId="4D441916"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3291F0C" w14:textId="77777777" w:rsidTr="00275258">
        <w:trPr>
          <w:trHeight w:val="321"/>
          <w:jc w:val="center"/>
        </w:trPr>
        <w:tc>
          <w:tcPr>
            <w:tcW w:w="3397" w:type="dxa"/>
            <w:vAlign w:val="center"/>
            <w:hideMark/>
          </w:tcPr>
          <w:p w14:paraId="6FA275F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UCRG10</w:t>
            </w:r>
          </w:p>
        </w:tc>
        <w:tc>
          <w:tcPr>
            <w:tcW w:w="1843" w:type="dxa"/>
            <w:vAlign w:val="center"/>
            <w:hideMark/>
          </w:tcPr>
          <w:p w14:paraId="46943DE7"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100</w:t>
            </w:r>
          </w:p>
        </w:tc>
        <w:tc>
          <w:tcPr>
            <w:tcW w:w="3402" w:type="dxa"/>
            <w:vMerge/>
            <w:vAlign w:val="center"/>
            <w:hideMark/>
          </w:tcPr>
          <w:p w14:paraId="4017912C"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00FE424" w14:textId="77777777" w:rsidTr="00275258">
        <w:trPr>
          <w:trHeight w:val="634"/>
          <w:jc w:val="center"/>
        </w:trPr>
        <w:tc>
          <w:tcPr>
            <w:tcW w:w="3397" w:type="dxa"/>
            <w:shd w:val="clear" w:color="auto" w:fill="D9D9D9" w:themeFill="background1" w:themeFillShade="D9"/>
            <w:vAlign w:val="center"/>
            <w:hideMark/>
          </w:tcPr>
          <w:p w14:paraId="3B98F5F0" w14:textId="47F9520E"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4. </w:t>
            </w:r>
            <w:r w:rsidR="005345AD" w:rsidRPr="00200430">
              <w:rPr>
                <w:rFonts w:eastAsia="Work Sans" w:cs="Work Sans"/>
                <w:b/>
                <w:bCs/>
                <w:color w:val="000000"/>
                <w:lang w:eastAsia="es-CO"/>
              </w:rPr>
              <w:t>Banco de Baterías</w:t>
            </w:r>
          </w:p>
        </w:tc>
        <w:tc>
          <w:tcPr>
            <w:tcW w:w="1843" w:type="dxa"/>
            <w:shd w:val="clear" w:color="auto" w:fill="D9D9D9" w:themeFill="background1" w:themeFillShade="D9"/>
            <w:vAlign w:val="center"/>
            <w:hideMark/>
          </w:tcPr>
          <w:p w14:paraId="761FC536"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Whd_Max</w:t>
            </w:r>
          </w:p>
        </w:tc>
        <w:tc>
          <w:tcPr>
            <w:tcW w:w="3402" w:type="dxa"/>
            <w:vMerge w:val="restart"/>
            <w:vAlign w:val="center"/>
            <w:hideMark/>
          </w:tcPr>
          <w:p w14:paraId="3BDD9E5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el código que corresponda con la capacidad máxima de almacenamiento del banco de baterías instalado en watios hora día.</w:t>
            </w:r>
          </w:p>
        </w:tc>
      </w:tr>
      <w:tr w:rsidR="005345AD" w:rsidRPr="00200430" w14:paraId="10FBB7E4" w14:textId="77777777" w:rsidTr="00275258">
        <w:trPr>
          <w:trHeight w:val="259"/>
          <w:jc w:val="center"/>
        </w:trPr>
        <w:tc>
          <w:tcPr>
            <w:tcW w:w="3397" w:type="dxa"/>
            <w:vAlign w:val="center"/>
            <w:hideMark/>
          </w:tcPr>
          <w:p w14:paraId="3CB01AE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UCBB01</w:t>
            </w:r>
          </w:p>
        </w:tc>
        <w:tc>
          <w:tcPr>
            <w:tcW w:w="1843" w:type="dxa"/>
            <w:vAlign w:val="center"/>
            <w:hideMark/>
          </w:tcPr>
          <w:p w14:paraId="4B062534"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79</w:t>
            </w:r>
          </w:p>
        </w:tc>
        <w:tc>
          <w:tcPr>
            <w:tcW w:w="3402" w:type="dxa"/>
            <w:vMerge/>
            <w:vAlign w:val="center"/>
            <w:hideMark/>
          </w:tcPr>
          <w:p w14:paraId="45CE28B0"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2458675" w14:textId="77777777" w:rsidTr="00275258">
        <w:trPr>
          <w:trHeight w:val="321"/>
          <w:jc w:val="center"/>
        </w:trPr>
        <w:tc>
          <w:tcPr>
            <w:tcW w:w="3397" w:type="dxa"/>
            <w:vAlign w:val="center"/>
            <w:hideMark/>
          </w:tcPr>
          <w:p w14:paraId="23CA520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UCBB02</w:t>
            </w:r>
          </w:p>
        </w:tc>
        <w:tc>
          <w:tcPr>
            <w:tcW w:w="1843" w:type="dxa"/>
            <w:vAlign w:val="center"/>
            <w:hideMark/>
          </w:tcPr>
          <w:p w14:paraId="23BA038E"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119</w:t>
            </w:r>
          </w:p>
        </w:tc>
        <w:tc>
          <w:tcPr>
            <w:tcW w:w="3402" w:type="dxa"/>
            <w:vMerge/>
            <w:vAlign w:val="center"/>
            <w:hideMark/>
          </w:tcPr>
          <w:p w14:paraId="322721B9"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F280D43" w14:textId="77777777" w:rsidTr="00275258">
        <w:trPr>
          <w:trHeight w:val="321"/>
          <w:jc w:val="center"/>
        </w:trPr>
        <w:tc>
          <w:tcPr>
            <w:tcW w:w="3397" w:type="dxa"/>
            <w:vAlign w:val="center"/>
            <w:hideMark/>
          </w:tcPr>
          <w:p w14:paraId="6043FE9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UCBB03</w:t>
            </w:r>
          </w:p>
        </w:tc>
        <w:tc>
          <w:tcPr>
            <w:tcW w:w="1843" w:type="dxa"/>
            <w:vAlign w:val="center"/>
            <w:hideMark/>
          </w:tcPr>
          <w:p w14:paraId="2B8A904B"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330</w:t>
            </w:r>
          </w:p>
        </w:tc>
        <w:tc>
          <w:tcPr>
            <w:tcW w:w="3402" w:type="dxa"/>
            <w:vMerge/>
            <w:vAlign w:val="center"/>
            <w:hideMark/>
          </w:tcPr>
          <w:p w14:paraId="7DCE51E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8A32FCF" w14:textId="77777777" w:rsidTr="00275258">
        <w:trPr>
          <w:trHeight w:val="321"/>
          <w:jc w:val="center"/>
        </w:trPr>
        <w:tc>
          <w:tcPr>
            <w:tcW w:w="3397" w:type="dxa"/>
            <w:vAlign w:val="center"/>
            <w:hideMark/>
          </w:tcPr>
          <w:p w14:paraId="6E91AC29"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UCBB04</w:t>
            </w:r>
          </w:p>
        </w:tc>
        <w:tc>
          <w:tcPr>
            <w:tcW w:w="1843" w:type="dxa"/>
            <w:vAlign w:val="center"/>
            <w:hideMark/>
          </w:tcPr>
          <w:p w14:paraId="6586A597"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600</w:t>
            </w:r>
          </w:p>
        </w:tc>
        <w:tc>
          <w:tcPr>
            <w:tcW w:w="3402" w:type="dxa"/>
            <w:vMerge/>
            <w:vAlign w:val="center"/>
            <w:hideMark/>
          </w:tcPr>
          <w:p w14:paraId="798B861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CFC6A29" w14:textId="77777777" w:rsidTr="00275258">
        <w:trPr>
          <w:trHeight w:val="321"/>
          <w:jc w:val="center"/>
        </w:trPr>
        <w:tc>
          <w:tcPr>
            <w:tcW w:w="3397" w:type="dxa"/>
            <w:vAlign w:val="center"/>
            <w:hideMark/>
          </w:tcPr>
          <w:p w14:paraId="276E1F4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UCBB05</w:t>
            </w:r>
          </w:p>
        </w:tc>
        <w:tc>
          <w:tcPr>
            <w:tcW w:w="1843" w:type="dxa"/>
            <w:vAlign w:val="center"/>
            <w:hideMark/>
          </w:tcPr>
          <w:p w14:paraId="46B36D44"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900</w:t>
            </w:r>
          </w:p>
        </w:tc>
        <w:tc>
          <w:tcPr>
            <w:tcW w:w="3402" w:type="dxa"/>
            <w:vMerge/>
            <w:vAlign w:val="center"/>
            <w:hideMark/>
          </w:tcPr>
          <w:p w14:paraId="6C73AE8E"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A032C24" w14:textId="77777777" w:rsidTr="00275258">
        <w:trPr>
          <w:trHeight w:val="321"/>
          <w:jc w:val="center"/>
        </w:trPr>
        <w:tc>
          <w:tcPr>
            <w:tcW w:w="3397" w:type="dxa"/>
            <w:vAlign w:val="center"/>
            <w:hideMark/>
          </w:tcPr>
          <w:p w14:paraId="6A81620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UCBB06</w:t>
            </w:r>
          </w:p>
        </w:tc>
        <w:tc>
          <w:tcPr>
            <w:tcW w:w="1843" w:type="dxa"/>
            <w:vAlign w:val="center"/>
            <w:hideMark/>
          </w:tcPr>
          <w:p w14:paraId="0099F2FF"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1200</w:t>
            </w:r>
          </w:p>
        </w:tc>
        <w:tc>
          <w:tcPr>
            <w:tcW w:w="3402" w:type="dxa"/>
            <w:vMerge/>
            <w:vAlign w:val="center"/>
            <w:hideMark/>
          </w:tcPr>
          <w:p w14:paraId="2D0BD550"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1941A6D" w14:textId="77777777" w:rsidTr="00275258">
        <w:trPr>
          <w:trHeight w:val="321"/>
          <w:jc w:val="center"/>
        </w:trPr>
        <w:tc>
          <w:tcPr>
            <w:tcW w:w="3397" w:type="dxa"/>
            <w:vAlign w:val="center"/>
            <w:hideMark/>
          </w:tcPr>
          <w:p w14:paraId="26C12A6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UCBB07</w:t>
            </w:r>
          </w:p>
        </w:tc>
        <w:tc>
          <w:tcPr>
            <w:tcW w:w="1843" w:type="dxa"/>
            <w:vAlign w:val="center"/>
            <w:hideMark/>
          </w:tcPr>
          <w:p w14:paraId="5B844798"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1800</w:t>
            </w:r>
          </w:p>
        </w:tc>
        <w:tc>
          <w:tcPr>
            <w:tcW w:w="3402" w:type="dxa"/>
            <w:vMerge/>
            <w:vAlign w:val="center"/>
            <w:hideMark/>
          </w:tcPr>
          <w:p w14:paraId="7CBB896D"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E9B16A0" w14:textId="77777777" w:rsidTr="00275258">
        <w:trPr>
          <w:trHeight w:val="321"/>
          <w:jc w:val="center"/>
        </w:trPr>
        <w:tc>
          <w:tcPr>
            <w:tcW w:w="3397" w:type="dxa"/>
            <w:vAlign w:val="center"/>
            <w:hideMark/>
          </w:tcPr>
          <w:p w14:paraId="69C69CF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UCBB08</w:t>
            </w:r>
          </w:p>
        </w:tc>
        <w:tc>
          <w:tcPr>
            <w:tcW w:w="1843" w:type="dxa"/>
            <w:vAlign w:val="center"/>
            <w:hideMark/>
          </w:tcPr>
          <w:p w14:paraId="037F9F1F"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2400</w:t>
            </w:r>
          </w:p>
        </w:tc>
        <w:tc>
          <w:tcPr>
            <w:tcW w:w="3402" w:type="dxa"/>
            <w:vMerge/>
            <w:vAlign w:val="center"/>
            <w:hideMark/>
          </w:tcPr>
          <w:p w14:paraId="52082C5F"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3607435" w14:textId="77777777" w:rsidTr="00275258">
        <w:trPr>
          <w:trHeight w:val="321"/>
          <w:jc w:val="center"/>
        </w:trPr>
        <w:tc>
          <w:tcPr>
            <w:tcW w:w="3397" w:type="dxa"/>
            <w:vAlign w:val="center"/>
            <w:hideMark/>
          </w:tcPr>
          <w:p w14:paraId="3EBFB0F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UCBB09</w:t>
            </w:r>
          </w:p>
        </w:tc>
        <w:tc>
          <w:tcPr>
            <w:tcW w:w="1843" w:type="dxa"/>
            <w:vAlign w:val="center"/>
            <w:hideMark/>
          </w:tcPr>
          <w:p w14:paraId="5AF5FB4E"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3600</w:t>
            </w:r>
          </w:p>
        </w:tc>
        <w:tc>
          <w:tcPr>
            <w:tcW w:w="3402" w:type="dxa"/>
            <w:vMerge/>
            <w:vAlign w:val="center"/>
            <w:hideMark/>
          </w:tcPr>
          <w:p w14:paraId="29B6C2E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9066981" w14:textId="77777777" w:rsidTr="00275258">
        <w:trPr>
          <w:trHeight w:val="321"/>
          <w:jc w:val="center"/>
        </w:trPr>
        <w:tc>
          <w:tcPr>
            <w:tcW w:w="3397" w:type="dxa"/>
            <w:vAlign w:val="center"/>
            <w:hideMark/>
          </w:tcPr>
          <w:p w14:paraId="0656EFF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UCBB10</w:t>
            </w:r>
          </w:p>
        </w:tc>
        <w:tc>
          <w:tcPr>
            <w:tcW w:w="1843" w:type="dxa"/>
            <w:vAlign w:val="center"/>
            <w:hideMark/>
          </w:tcPr>
          <w:p w14:paraId="5041BBD7"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4800</w:t>
            </w:r>
          </w:p>
        </w:tc>
        <w:tc>
          <w:tcPr>
            <w:tcW w:w="3402" w:type="dxa"/>
            <w:vMerge/>
            <w:vAlign w:val="center"/>
            <w:hideMark/>
          </w:tcPr>
          <w:p w14:paraId="04CFF569"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B964D74" w14:textId="77777777" w:rsidTr="00275258">
        <w:trPr>
          <w:trHeight w:val="321"/>
          <w:jc w:val="center"/>
        </w:trPr>
        <w:tc>
          <w:tcPr>
            <w:tcW w:w="3397" w:type="dxa"/>
            <w:vAlign w:val="center"/>
            <w:hideMark/>
          </w:tcPr>
          <w:p w14:paraId="460A41B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UCBB11</w:t>
            </w:r>
          </w:p>
        </w:tc>
        <w:tc>
          <w:tcPr>
            <w:tcW w:w="1843" w:type="dxa"/>
            <w:vAlign w:val="center"/>
            <w:hideMark/>
          </w:tcPr>
          <w:p w14:paraId="1288111B"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7200</w:t>
            </w:r>
          </w:p>
        </w:tc>
        <w:tc>
          <w:tcPr>
            <w:tcW w:w="3402" w:type="dxa"/>
            <w:vMerge/>
            <w:vAlign w:val="center"/>
            <w:hideMark/>
          </w:tcPr>
          <w:p w14:paraId="0904E372"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7F13960" w14:textId="77777777" w:rsidTr="00275258">
        <w:trPr>
          <w:trHeight w:val="321"/>
          <w:jc w:val="center"/>
        </w:trPr>
        <w:tc>
          <w:tcPr>
            <w:tcW w:w="3397" w:type="dxa"/>
            <w:vAlign w:val="center"/>
            <w:hideMark/>
          </w:tcPr>
          <w:p w14:paraId="70262817"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UCBB12</w:t>
            </w:r>
          </w:p>
        </w:tc>
        <w:tc>
          <w:tcPr>
            <w:tcW w:w="1843" w:type="dxa"/>
            <w:vAlign w:val="center"/>
            <w:hideMark/>
          </w:tcPr>
          <w:p w14:paraId="02DCE91B"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12000</w:t>
            </w:r>
          </w:p>
        </w:tc>
        <w:tc>
          <w:tcPr>
            <w:tcW w:w="3402" w:type="dxa"/>
            <w:vMerge/>
            <w:vAlign w:val="center"/>
            <w:hideMark/>
          </w:tcPr>
          <w:p w14:paraId="6FE74FE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200D07D" w14:textId="77777777" w:rsidTr="00275258">
        <w:trPr>
          <w:trHeight w:val="321"/>
          <w:jc w:val="center"/>
        </w:trPr>
        <w:tc>
          <w:tcPr>
            <w:tcW w:w="3397" w:type="dxa"/>
            <w:vAlign w:val="center"/>
            <w:hideMark/>
          </w:tcPr>
          <w:p w14:paraId="1C32C40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UCBB13</w:t>
            </w:r>
          </w:p>
        </w:tc>
        <w:tc>
          <w:tcPr>
            <w:tcW w:w="1843" w:type="dxa"/>
            <w:vAlign w:val="center"/>
            <w:hideMark/>
          </w:tcPr>
          <w:p w14:paraId="62965A0A"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18000</w:t>
            </w:r>
          </w:p>
        </w:tc>
        <w:tc>
          <w:tcPr>
            <w:tcW w:w="3402" w:type="dxa"/>
            <w:vMerge/>
            <w:vAlign w:val="center"/>
            <w:hideMark/>
          </w:tcPr>
          <w:p w14:paraId="3D091F4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1DB6F53" w14:textId="77777777" w:rsidTr="00275258">
        <w:trPr>
          <w:trHeight w:val="321"/>
          <w:jc w:val="center"/>
        </w:trPr>
        <w:tc>
          <w:tcPr>
            <w:tcW w:w="3397" w:type="dxa"/>
            <w:vAlign w:val="center"/>
            <w:hideMark/>
          </w:tcPr>
          <w:p w14:paraId="144B170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UCBB14</w:t>
            </w:r>
          </w:p>
        </w:tc>
        <w:tc>
          <w:tcPr>
            <w:tcW w:w="1843" w:type="dxa"/>
            <w:vAlign w:val="center"/>
            <w:hideMark/>
          </w:tcPr>
          <w:p w14:paraId="1FBEB27F" w14:textId="77777777" w:rsidR="005345AD" w:rsidRPr="00200430" w:rsidRDefault="005345AD" w:rsidP="005345AD">
            <w:pPr>
              <w:suppressAutoHyphens w:val="0"/>
              <w:spacing w:line="240" w:lineRule="auto"/>
              <w:jc w:val="center"/>
              <w:rPr>
                <w:rFonts w:eastAsia="Times New Roman" w:cs="Tahoma"/>
                <w:color w:val="000000"/>
                <w:lang w:eastAsia="es-CO"/>
              </w:rPr>
            </w:pPr>
            <w:r w:rsidRPr="00200430">
              <w:rPr>
                <w:rFonts w:eastAsia="Times New Roman" w:cs="Tahoma"/>
                <w:color w:val="000000"/>
                <w:lang w:eastAsia="es-CO"/>
              </w:rPr>
              <w:t>24000</w:t>
            </w:r>
          </w:p>
        </w:tc>
        <w:tc>
          <w:tcPr>
            <w:tcW w:w="3402" w:type="dxa"/>
            <w:vMerge/>
            <w:vAlign w:val="center"/>
            <w:hideMark/>
          </w:tcPr>
          <w:p w14:paraId="71D274E5"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58F44AB" w14:textId="77777777" w:rsidTr="00275258">
        <w:trPr>
          <w:trHeight w:val="634"/>
          <w:jc w:val="center"/>
        </w:trPr>
        <w:tc>
          <w:tcPr>
            <w:tcW w:w="3397" w:type="dxa"/>
            <w:shd w:val="clear" w:color="auto" w:fill="D9D9D9" w:themeFill="background1" w:themeFillShade="D9"/>
            <w:vAlign w:val="center"/>
            <w:hideMark/>
          </w:tcPr>
          <w:p w14:paraId="4A4A9FFD" w14:textId="77051025"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5. </w:t>
            </w:r>
            <w:r w:rsidR="005345AD" w:rsidRPr="00200430">
              <w:rPr>
                <w:rFonts w:eastAsia="Work Sans" w:cs="Work Sans"/>
                <w:b/>
                <w:bCs/>
                <w:color w:val="000000"/>
                <w:lang w:eastAsia="es-CO"/>
              </w:rPr>
              <w:t>Estructura Soporte</w:t>
            </w:r>
          </w:p>
        </w:tc>
        <w:tc>
          <w:tcPr>
            <w:tcW w:w="1843" w:type="dxa"/>
            <w:shd w:val="clear" w:color="auto" w:fill="D9D9D9" w:themeFill="background1" w:themeFillShade="D9"/>
            <w:vAlign w:val="center"/>
            <w:hideMark/>
          </w:tcPr>
          <w:p w14:paraId="2BE888C6"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No_Paneles</w:t>
            </w:r>
          </w:p>
        </w:tc>
        <w:tc>
          <w:tcPr>
            <w:tcW w:w="3402" w:type="dxa"/>
            <w:vMerge w:val="restart"/>
            <w:vAlign w:val="center"/>
            <w:hideMark/>
          </w:tcPr>
          <w:p w14:paraId="12D3E1E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 xml:space="preserve">Se debe seleccionar el código que corresponda con las características de soporte de </w:t>
            </w:r>
            <w:r w:rsidRPr="00200430">
              <w:rPr>
                <w:rFonts w:eastAsia="Work Sans" w:cs="Work Sans"/>
                <w:color w:val="000000"/>
                <w:lang w:eastAsia="es-CO"/>
              </w:rPr>
              <w:lastRenderedPageBreak/>
              <w:t>paneles de la estructura instalada.</w:t>
            </w:r>
            <w:r w:rsidRPr="00200430">
              <w:rPr>
                <w:rFonts w:eastAsia="Work Sans" w:cs="Work Sans"/>
                <w:color w:val="000000"/>
                <w:lang w:eastAsia="es-CO"/>
              </w:rPr>
              <w:br/>
              <w:t>Conforme con la Resolución CREG 101-026 de 2022.</w:t>
            </w:r>
          </w:p>
        </w:tc>
      </w:tr>
      <w:tr w:rsidR="005345AD" w:rsidRPr="00200430" w14:paraId="5FF4753D" w14:textId="77777777" w:rsidTr="00275258">
        <w:trPr>
          <w:trHeight w:val="321"/>
          <w:jc w:val="center"/>
        </w:trPr>
        <w:tc>
          <w:tcPr>
            <w:tcW w:w="3397" w:type="dxa"/>
            <w:vAlign w:val="center"/>
            <w:hideMark/>
          </w:tcPr>
          <w:p w14:paraId="444A52D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UCES01</w:t>
            </w:r>
          </w:p>
        </w:tc>
        <w:tc>
          <w:tcPr>
            <w:tcW w:w="1843" w:type="dxa"/>
            <w:vAlign w:val="center"/>
            <w:hideMark/>
          </w:tcPr>
          <w:p w14:paraId="7258486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1 (207Wp/cu)</w:t>
            </w:r>
          </w:p>
        </w:tc>
        <w:tc>
          <w:tcPr>
            <w:tcW w:w="3402" w:type="dxa"/>
            <w:vMerge/>
            <w:vAlign w:val="center"/>
            <w:hideMark/>
          </w:tcPr>
          <w:p w14:paraId="3FDEC33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1F60A20" w14:textId="77777777" w:rsidTr="00275258">
        <w:trPr>
          <w:trHeight w:val="321"/>
          <w:jc w:val="center"/>
        </w:trPr>
        <w:tc>
          <w:tcPr>
            <w:tcW w:w="3397" w:type="dxa"/>
            <w:vAlign w:val="center"/>
            <w:hideMark/>
          </w:tcPr>
          <w:p w14:paraId="404297F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lastRenderedPageBreak/>
              <w:t>UCES02</w:t>
            </w:r>
          </w:p>
        </w:tc>
        <w:tc>
          <w:tcPr>
            <w:tcW w:w="1843" w:type="dxa"/>
            <w:vAlign w:val="center"/>
            <w:hideMark/>
          </w:tcPr>
          <w:p w14:paraId="55CC299B"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1 (310Wp/cu)</w:t>
            </w:r>
          </w:p>
        </w:tc>
        <w:tc>
          <w:tcPr>
            <w:tcW w:w="3402" w:type="dxa"/>
            <w:vMerge/>
            <w:vAlign w:val="center"/>
            <w:hideMark/>
          </w:tcPr>
          <w:p w14:paraId="1465017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B6C0019" w14:textId="77777777" w:rsidTr="00275258">
        <w:trPr>
          <w:trHeight w:val="321"/>
          <w:jc w:val="center"/>
        </w:trPr>
        <w:tc>
          <w:tcPr>
            <w:tcW w:w="3397" w:type="dxa"/>
            <w:vAlign w:val="center"/>
            <w:hideMark/>
          </w:tcPr>
          <w:p w14:paraId="56EF239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UCES03</w:t>
            </w:r>
          </w:p>
        </w:tc>
        <w:tc>
          <w:tcPr>
            <w:tcW w:w="1843" w:type="dxa"/>
            <w:vAlign w:val="center"/>
            <w:hideMark/>
          </w:tcPr>
          <w:p w14:paraId="2F348FD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1 (410Wp/cu)</w:t>
            </w:r>
          </w:p>
        </w:tc>
        <w:tc>
          <w:tcPr>
            <w:tcW w:w="3402" w:type="dxa"/>
            <w:vMerge/>
            <w:vAlign w:val="center"/>
            <w:hideMark/>
          </w:tcPr>
          <w:p w14:paraId="0E7F79B0"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D6C7146" w14:textId="77777777" w:rsidTr="00275258">
        <w:trPr>
          <w:trHeight w:val="321"/>
          <w:jc w:val="center"/>
        </w:trPr>
        <w:tc>
          <w:tcPr>
            <w:tcW w:w="3397" w:type="dxa"/>
            <w:vAlign w:val="center"/>
            <w:hideMark/>
          </w:tcPr>
          <w:p w14:paraId="094C8A8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UCES04</w:t>
            </w:r>
          </w:p>
        </w:tc>
        <w:tc>
          <w:tcPr>
            <w:tcW w:w="1843" w:type="dxa"/>
            <w:vAlign w:val="center"/>
            <w:hideMark/>
          </w:tcPr>
          <w:p w14:paraId="586B803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2 (207Wp/cu)</w:t>
            </w:r>
          </w:p>
        </w:tc>
        <w:tc>
          <w:tcPr>
            <w:tcW w:w="3402" w:type="dxa"/>
            <w:vMerge/>
            <w:vAlign w:val="center"/>
            <w:hideMark/>
          </w:tcPr>
          <w:p w14:paraId="2F236F2A"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4EE456C" w14:textId="77777777" w:rsidTr="00275258">
        <w:trPr>
          <w:trHeight w:val="321"/>
          <w:jc w:val="center"/>
        </w:trPr>
        <w:tc>
          <w:tcPr>
            <w:tcW w:w="3397" w:type="dxa"/>
            <w:vAlign w:val="center"/>
            <w:hideMark/>
          </w:tcPr>
          <w:p w14:paraId="4442948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UCES05</w:t>
            </w:r>
          </w:p>
        </w:tc>
        <w:tc>
          <w:tcPr>
            <w:tcW w:w="1843" w:type="dxa"/>
            <w:vAlign w:val="center"/>
            <w:hideMark/>
          </w:tcPr>
          <w:p w14:paraId="4948A987"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2 (310Wp/cu)</w:t>
            </w:r>
          </w:p>
        </w:tc>
        <w:tc>
          <w:tcPr>
            <w:tcW w:w="3402" w:type="dxa"/>
            <w:vMerge/>
            <w:vAlign w:val="center"/>
            <w:hideMark/>
          </w:tcPr>
          <w:p w14:paraId="039C7983"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E5774B2" w14:textId="77777777" w:rsidTr="00275258">
        <w:trPr>
          <w:trHeight w:val="321"/>
          <w:jc w:val="center"/>
        </w:trPr>
        <w:tc>
          <w:tcPr>
            <w:tcW w:w="3397" w:type="dxa"/>
            <w:vAlign w:val="center"/>
            <w:hideMark/>
          </w:tcPr>
          <w:p w14:paraId="63EA07D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UCES06</w:t>
            </w:r>
          </w:p>
        </w:tc>
        <w:tc>
          <w:tcPr>
            <w:tcW w:w="1843" w:type="dxa"/>
            <w:vAlign w:val="center"/>
            <w:hideMark/>
          </w:tcPr>
          <w:p w14:paraId="243C9C0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2 (410Wp/cu)</w:t>
            </w:r>
          </w:p>
        </w:tc>
        <w:tc>
          <w:tcPr>
            <w:tcW w:w="3402" w:type="dxa"/>
            <w:vMerge/>
            <w:vAlign w:val="center"/>
            <w:hideMark/>
          </w:tcPr>
          <w:p w14:paraId="4439895C"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ECF09A7" w14:textId="77777777" w:rsidTr="00275258">
        <w:trPr>
          <w:trHeight w:val="321"/>
          <w:jc w:val="center"/>
        </w:trPr>
        <w:tc>
          <w:tcPr>
            <w:tcW w:w="3397" w:type="dxa"/>
            <w:vAlign w:val="center"/>
            <w:hideMark/>
          </w:tcPr>
          <w:p w14:paraId="2C24CE8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UCES07</w:t>
            </w:r>
          </w:p>
        </w:tc>
        <w:tc>
          <w:tcPr>
            <w:tcW w:w="1843" w:type="dxa"/>
            <w:vAlign w:val="center"/>
            <w:hideMark/>
          </w:tcPr>
          <w:p w14:paraId="1B148A5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1 (P. Grande)</w:t>
            </w:r>
          </w:p>
        </w:tc>
        <w:tc>
          <w:tcPr>
            <w:tcW w:w="3402" w:type="dxa"/>
            <w:vMerge/>
            <w:vAlign w:val="center"/>
            <w:hideMark/>
          </w:tcPr>
          <w:p w14:paraId="7E0B9E9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ED03134" w14:textId="77777777" w:rsidTr="00275258">
        <w:trPr>
          <w:trHeight w:val="321"/>
          <w:jc w:val="center"/>
        </w:trPr>
        <w:tc>
          <w:tcPr>
            <w:tcW w:w="3397" w:type="dxa"/>
            <w:vAlign w:val="center"/>
            <w:hideMark/>
          </w:tcPr>
          <w:p w14:paraId="07B2119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UCES08</w:t>
            </w:r>
          </w:p>
        </w:tc>
        <w:tc>
          <w:tcPr>
            <w:tcW w:w="1843" w:type="dxa"/>
            <w:vAlign w:val="center"/>
            <w:hideMark/>
          </w:tcPr>
          <w:p w14:paraId="5559204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2 (P. Grande)</w:t>
            </w:r>
          </w:p>
        </w:tc>
        <w:tc>
          <w:tcPr>
            <w:tcW w:w="3402" w:type="dxa"/>
            <w:vMerge/>
            <w:vAlign w:val="center"/>
            <w:hideMark/>
          </w:tcPr>
          <w:p w14:paraId="5738F30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9D6B187" w14:textId="77777777" w:rsidTr="00275258">
        <w:trPr>
          <w:trHeight w:val="321"/>
          <w:jc w:val="center"/>
        </w:trPr>
        <w:tc>
          <w:tcPr>
            <w:tcW w:w="3397" w:type="dxa"/>
            <w:vAlign w:val="center"/>
            <w:hideMark/>
          </w:tcPr>
          <w:p w14:paraId="53FC73A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UCES09</w:t>
            </w:r>
          </w:p>
        </w:tc>
        <w:tc>
          <w:tcPr>
            <w:tcW w:w="1843" w:type="dxa"/>
            <w:vAlign w:val="center"/>
            <w:hideMark/>
          </w:tcPr>
          <w:p w14:paraId="16EEA13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3 (P. Grande)</w:t>
            </w:r>
          </w:p>
        </w:tc>
        <w:tc>
          <w:tcPr>
            <w:tcW w:w="3402" w:type="dxa"/>
            <w:vMerge/>
            <w:vAlign w:val="center"/>
            <w:hideMark/>
          </w:tcPr>
          <w:p w14:paraId="5BACA8D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4D5C6C0" w14:textId="77777777" w:rsidTr="00275258">
        <w:trPr>
          <w:trHeight w:val="321"/>
          <w:jc w:val="center"/>
        </w:trPr>
        <w:tc>
          <w:tcPr>
            <w:tcW w:w="3397" w:type="dxa"/>
            <w:vAlign w:val="center"/>
            <w:hideMark/>
          </w:tcPr>
          <w:p w14:paraId="0C6544F7"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UCES10</w:t>
            </w:r>
          </w:p>
        </w:tc>
        <w:tc>
          <w:tcPr>
            <w:tcW w:w="1843" w:type="dxa"/>
            <w:vAlign w:val="center"/>
            <w:hideMark/>
          </w:tcPr>
          <w:p w14:paraId="24135EB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4 (P. Grande)</w:t>
            </w:r>
          </w:p>
        </w:tc>
        <w:tc>
          <w:tcPr>
            <w:tcW w:w="3402" w:type="dxa"/>
            <w:vMerge/>
            <w:vAlign w:val="center"/>
            <w:hideMark/>
          </w:tcPr>
          <w:p w14:paraId="1624978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CD336A1" w14:textId="77777777" w:rsidTr="00275258">
        <w:trPr>
          <w:trHeight w:val="321"/>
          <w:jc w:val="center"/>
        </w:trPr>
        <w:tc>
          <w:tcPr>
            <w:tcW w:w="3397" w:type="dxa"/>
            <w:vAlign w:val="center"/>
            <w:hideMark/>
          </w:tcPr>
          <w:p w14:paraId="683669C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UCES11</w:t>
            </w:r>
          </w:p>
        </w:tc>
        <w:tc>
          <w:tcPr>
            <w:tcW w:w="1843" w:type="dxa"/>
            <w:vAlign w:val="center"/>
            <w:hideMark/>
          </w:tcPr>
          <w:p w14:paraId="0A84A959"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6 (P. Grande)</w:t>
            </w:r>
          </w:p>
        </w:tc>
        <w:tc>
          <w:tcPr>
            <w:tcW w:w="3402" w:type="dxa"/>
            <w:vMerge/>
            <w:vAlign w:val="center"/>
            <w:hideMark/>
          </w:tcPr>
          <w:p w14:paraId="1E617BB3"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F56828D" w14:textId="77777777" w:rsidTr="00275258">
        <w:trPr>
          <w:trHeight w:val="321"/>
          <w:jc w:val="center"/>
        </w:trPr>
        <w:tc>
          <w:tcPr>
            <w:tcW w:w="3397" w:type="dxa"/>
            <w:vAlign w:val="center"/>
            <w:hideMark/>
          </w:tcPr>
          <w:p w14:paraId="6DE3859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UCES12</w:t>
            </w:r>
          </w:p>
        </w:tc>
        <w:tc>
          <w:tcPr>
            <w:tcW w:w="1843" w:type="dxa"/>
            <w:vAlign w:val="center"/>
            <w:hideMark/>
          </w:tcPr>
          <w:p w14:paraId="4C89008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Calibri"/>
                <w:color w:val="000000"/>
                <w:lang w:eastAsia="es-CO"/>
              </w:rPr>
              <w:t>8 (P. Grande)</w:t>
            </w:r>
          </w:p>
        </w:tc>
        <w:tc>
          <w:tcPr>
            <w:tcW w:w="3402" w:type="dxa"/>
            <w:vMerge/>
            <w:vAlign w:val="center"/>
            <w:hideMark/>
          </w:tcPr>
          <w:p w14:paraId="3EE5C229"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A4EB985" w14:textId="77777777" w:rsidTr="00275258">
        <w:trPr>
          <w:trHeight w:val="947"/>
          <w:jc w:val="center"/>
        </w:trPr>
        <w:tc>
          <w:tcPr>
            <w:tcW w:w="3397" w:type="dxa"/>
            <w:shd w:val="clear" w:color="auto" w:fill="D9D9D9" w:themeFill="background1" w:themeFillShade="D9"/>
            <w:vAlign w:val="center"/>
            <w:hideMark/>
          </w:tcPr>
          <w:p w14:paraId="04DB2508" w14:textId="7AC297B7"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6. </w:t>
            </w:r>
            <w:r w:rsidR="005345AD" w:rsidRPr="00200430">
              <w:rPr>
                <w:rFonts w:eastAsia="Work Sans" w:cs="Work Sans"/>
                <w:b/>
                <w:bCs/>
                <w:color w:val="000000"/>
                <w:lang w:eastAsia="es-CO"/>
              </w:rPr>
              <w:t>Red Panel – Gabinete y Accesorios</w:t>
            </w:r>
          </w:p>
        </w:tc>
        <w:tc>
          <w:tcPr>
            <w:tcW w:w="1843" w:type="dxa"/>
            <w:shd w:val="clear" w:color="auto" w:fill="D9D9D9" w:themeFill="background1" w:themeFillShade="D9"/>
            <w:vAlign w:val="center"/>
            <w:hideMark/>
          </w:tcPr>
          <w:p w14:paraId="66285428"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Wp_Max</w:t>
            </w:r>
          </w:p>
        </w:tc>
        <w:tc>
          <w:tcPr>
            <w:tcW w:w="3402" w:type="dxa"/>
            <w:vMerge w:val="restart"/>
            <w:vAlign w:val="center"/>
            <w:hideMark/>
          </w:tcPr>
          <w:p w14:paraId="343181D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deberá seleccionar el código que corresponda a la potencia del arreglo de paneles fotovoltaicos instalado, expresada en vatios pico.</w:t>
            </w:r>
          </w:p>
        </w:tc>
      </w:tr>
      <w:tr w:rsidR="005345AD" w:rsidRPr="00200430" w14:paraId="3E30EA40" w14:textId="77777777" w:rsidTr="00275258">
        <w:trPr>
          <w:trHeight w:val="321"/>
          <w:jc w:val="center"/>
        </w:trPr>
        <w:tc>
          <w:tcPr>
            <w:tcW w:w="3397" w:type="dxa"/>
            <w:vAlign w:val="center"/>
            <w:hideMark/>
          </w:tcPr>
          <w:p w14:paraId="693007CB"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UCRP01</w:t>
            </w:r>
          </w:p>
        </w:tc>
        <w:tc>
          <w:tcPr>
            <w:tcW w:w="1843" w:type="dxa"/>
            <w:vAlign w:val="center"/>
            <w:hideMark/>
          </w:tcPr>
          <w:p w14:paraId="72A7E6D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275</w:t>
            </w:r>
          </w:p>
        </w:tc>
        <w:tc>
          <w:tcPr>
            <w:tcW w:w="3402" w:type="dxa"/>
            <w:vMerge/>
            <w:vAlign w:val="center"/>
            <w:hideMark/>
          </w:tcPr>
          <w:p w14:paraId="2E4F95C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F54EC01" w14:textId="77777777" w:rsidTr="00275258">
        <w:trPr>
          <w:trHeight w:val="321"/>
          <w:jc w:val="center"/>
        </w:trPr>
        <w:tc>
          <w:tcPr>
            <w:tcW w:w="3397" w:type="dxa"/>
            <w:vAlign w:val="center"/>
            <w:hideMark/>
          </w:tcPr>
          <w:p w14:paraId="75976A9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UCRP02</w:t>
            </w:r>
          </w:p>
        </w:tc>
        <w:tc>
          <w:tcPr>
            <w:tcW w:w="1843" w:type="dxa"/>
            <w:vAlign w:val="center"/>
            <w:hideMark/>
          </w:tcPr>
          <w:p w14:paraId="4CE239A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550</w:t>
            </w:r>
          </w:p>
        </w:tc>
        <w:tc>
          <w:tcPr>
            <w:tcW w:w="3402" w:type="dxa"/>
            <w:vMerge/>
            <w:vAlign w:val="center"/>
            <w:hideMark/>
          </w:tcPr>
          <w:p w14:paraId="1DCA275D"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B220FC8" w14:textId="77777777" w:rsidTr="00275258">
        <w:trPr>
          <w:trHeight w:val="321"/>
          <w:jc w:val="center"/>
        </w:trPr>
        <w:tc>
          <w:tcPr>
            <w:tcW w:w="3397" w:type="dxa"/>
            <w:vAlign w:val="center"/>
            <w:hideMark/>
          </w:tcPr>
          <w:p w14:paraId="27EEDEA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UCRP03</w:t>
            </w:r>
          </w:p>
        </w:tc>
        <w:tc>
          <w:tcPr>
            <w:tcW w:w="1843" w:type="dxa"/>
            <w:vAlign w:val="center"/>
            <w:hideMark/>
          </w:tcPr>
          <w:p w14:paraId="11E12D27"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760</w:t>
            </w:r>
          </w:p>
        </w:tc>
        <w:tc>
          <w:tcPr>
            <w:tcW w:w="3402" w:type="dxa"/>
            <w:vMerge/>
            <w:vAlign w:val="center"/>
            <w:hideMark/>
          </w:tcPr>
          <w:p w14:paraId="068DDB4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5D92275" w14:textId="77777777" w:rsidTr="00275258">
        <w:trPr>
          <w:trHeight w:val="321"/>
          <w:jc w:val="center"/>
        </w:trPr>
        <w:tc>
          <w:tcPr>
            <w:tcW w:w="3397" w:type="dxa"/>
            <w:vAlign w:val="center"/>
            <w:hideMark/>
          </w:tcPr>
          <w:p w14:paraId="34C42F1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UCRP04</w:t>
            </w:r>
          </w:p>
        </w:tc>
        <w:tc>
          <w:tcPr>
            <w:tcW w:w="1843" w:type="dxa"/>
            <w:vAlign w:val="center"/>
            <w:hideMark/>
          </w:tcPr>
          <w:p w14:paraId="654F717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1520</w:t>
            </w:r>
          </w:p>
        </w:tc>
        <w:tc>
          <w:tcPr>
            <w:tcW w:w="3402" w:type="dxa"/>
            <w:vMerge/>
            <w:vAlign w:val="center"/>
            <w:hideMark/>
          </w:tcPr>
          <w:p w14:paraId="33C1334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AAD19D1" w14:textId="77777777" w:rsidTr="00275258">
        <w:trPr>
          <w:trHeight w:val="321"/>
          <w:jc w:val="center"/>
        </w:trPr>
        <w:tc>
          <w:tcPr>
            <w:tcW w:w="3397" w:type="dxa"/>
            <w:vAlign w:val="center"/>
            <w:hideMark/>
          </w:tcPr>
          <w:p w14:paraId="460B990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UCRP05</w:t>
            </w:r>
          </w:p>
        </w:tc>
        <w:tc>
          <w:tcPr>
            <w:tcW w:w="1843" w:type="dxa"/>
            <w:vAlign w:val="center"/>
            <w:hideMark/>
          </w:tcPr>
          <w:p w14:paraId="45FB6A8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1140</w:t>
            </w:r>
          </w:p>
        </w:tc>
        <w:tc>
          <w:tcPr>
            <w:tcW w:w="3402" w:type="dxa"/>
            <w:vMerge/>
            <w:vAlign w:val="center"/>
            <w:hideMark/>
          </w:tcPr>
          <w:p w14:paraId="5933937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22EA1FE" w14:textId="77777777" w:rsidTr="00275258">
        <w:trPr>
          <w:trHeight w:val="321"/>
          <w:jc w:val="center"/>
        </w:trPr>
        <w:tc>
          <w:tcPr>
            <w:tcW w:w="3397" w:type="dxa"/>
            <w:vAlign w:val="center"/>
            <w:hideMark/>
          </w:tcPr>
          <w:p w14:paraId="4DC43BB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UCRP06</w:t>
            </w:r>
          </w:p>
        </w:tc>
        <w:tc>
          <w:tcPr>
            <w:tcW w:w="1843" w:type="dxa"/>
            <w:vAlign w:val="center"/>
            <w:hideMark/>
          </w:tcPr>
          <w:p w14:paraId="7C34D989"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2280</w:t>
            </w:r>
          </w:p>
        </w:tc>
        <w:tc>
          <w:tcPr>
            <w:tcW w:w="3402" w:type="dxa"/>
            <w:vMerge/>
            <w:vAlign w:val="center"/>
            <w:hideMark/>
          </w:tcPr>
          <w:p w14:paraId="128A641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92D665F" w14:textId="77777777" w:rsidTr="00275258">
        <w:trPr>
          <w:trHeight w:val="321"/>
          <w:jc w:val="center"/>
        </w:trPr>
        <w:tc>
          <w:tcPr>
            <w:tcW w:w="3397" w:type="dxa"/>
            <w:vAlign w:val="center"/>
            <w:hideMark/>
          </w:tcPr>
          <w:p w14:paraId="32096CB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UCRP07</w:t>
            </w:r>
          </w:p>
        </w:tc>
        <w:tc>
          <w:tcPr>
            <w:tcW w:w="1843" w:type="dxa"/>
            <w:vAlign w:val="center"/>
            <w:hideMark/>
          </w:tcPr>
          <w:p w14:paraId="2E9D2B8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3420</w:t>
            </w:r>
          </w:p>
        </w:tc>
        <w:tc>
          <w:tcPr>
            <w:tcW w:w="3402" w:type="dxa"/>
            <w:vMerge/>
            <w:vAlign w:val="center"/>
            <w:hideMark/>
          </w:tcPr>
          <w:p w14:paraId="5E9AF17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92C12CC" w14:textId="77777777" w:rsidTr="00275258">
        <w:trPr>
          <w:trHeight w:val="321"/>
          <w:jc w:val="center"/>
        </w:trPr>
        <w:tc>
          <w:tcPr>
            <w:tcW w:w="3397" w:type="dxa"/>
            <w:vAlign w:val="center"/>
            <w:hideMark/>
          </w:tcPr>
          <w:p w14:paraId="5DBD410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UCRP08</w:t>
            </w:r>
          </w:p>
        </w:tc>
        <w:tc>
          <w:tcPr>
            <w:tcW w:w="1843" w:type="dxa"/>
            <w:vAlign w:val="center"/>
            <w:hideMark/>
          </w:tcPr>
          <w:p w14:paraId="407550F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4560</w:t>
            </w:r>
          </w:p>
        </w:tc>
        <w:tc>
          <w:tcPr>
            <w:tcW w:w="3402" w:type="dxa"/>
            <w:vMerge/>
            <w:vAlign w:val="center"/>
            <w:hideMark/>
          </w:tcPr>
          <w:p w14:paraId="6FB0B56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59574EC" w14:textId="77777777" w:rsidTr="00275258">
        <w:trPr>
          <w:trHeight w:val="321"/>
          <w:jc w:val="center"/>
        </w:trPr>
        <w:tc>
          <w:tcPr>
            <w:tcW w:w="3397" w:type="dxa"/>
            <w:vAlign w:val="center"/>
            <w:hideMark/>
          </w:tcPr>
          <w:p w14:paraId="5ADA08FB"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UCRP09</w:t>
            </w:r>
          </w:p>
        </w:tc>
        <w:tc>
          <w:tcPr>
            <w:tcW w:w="1843" w:type="dxa"/>
            <w:vAlign w:val="center"/>
            <w:hideMark/>
          </w:tcPr>
          <w:p w14:paraId="79975C19"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5700</w:t>
            </w:r>
          </w:p>
        </w:tc>
        <w:tc>
          <w:tcPr>
            <w:tcW w:w="3402" w:type="dxa"/>
            <w:vMerge/>
            <w:vAlign w:val="center"/>
            <w:hideMark/>
          </w:tcPr>
          <w:p w14:paraId="3EB51FE5"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565C12C" w14:textId="77777777" w:rsidTr="00275258">
        <w:trPr>
          <w:trHeight w:val="321"/>
          <w:jc w:val="center"/>
        </w:trPr>
        <w:tc>
          <w:tcPr>
            <w:tcW w:w="3397" w:type="dxa"/>
            <w:vAlign w:val="center"/>
            <w:hideMark/>
          </w:tcPr>
          <w:p w14:paraId="11B36EA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UCRP10</w:t>
            </w:r>
          </w:p>
        </w:tc>
        <w:tc>
          <w:tcPr>
            <w:tcW w:w="1843" w:type="dxa"/>
            <w:vAlign w:val="center"/>
            <w:hideMark/>
          </w:tcPr>
          <w:p w14:paraId="2BA9E719"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6840</w:t>
            </w:r>
          </w:p>
        </w:tc>
        <w:tc>
          <w:tcPr>
            <w:tcW w:w="3402" w:type="dxa"/>
            <w:vMerge/>
            <w:vAlign w:val="center"/>
            <w:hideMark/>
          </w:tcPr>
          <w:p w14:paraId="3013746A"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C9320A4" w14:textId="77777777" w:rsidTr="00275258">
        <w:trPr>
          <w:trHeight w:val="321"/>
          <w:jc w:val="center"/>
        </w:trPr>
        <w:tc>
          <w:tcPr>
            <w:tcW w:w="3397" w:type="dxa"/>
            <w:vAlign w:val="center"/>
            <w:hideMark/>
          </w:tcPr>
          <w:p w14:paraId="5BB0BDC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UCRP11</w:t>
            </w:r>
          </w:p>
        </w:tc>
        <w:tc>
          <w:tcPr>
            <w:tcW w:w="1843" w:type="dxa"/>
            <w:vAlign w:val="center"/>
            <w:hideMark/>
          </w:tcPr>
          <w:p w14:paraId="266E556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7980</w:t>
            </w:r>
          </w:p>
        </w:tc>
        <w:tc>
          <w:tcPr>
            <w:tcW w:w="3402" w:type="dxa"/>
            <w:vMerge/>
            <w:vAlign w:val="center"/>
            <w:hideMark/>
          </w:tcPr>
          <w:p w14:paraId="71CE90BA"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0D95916" w14:textId="77777777" w:rsidTr="00275258">
        <w:trPr>
          <w:trHeight w:val="321"/>
          <w:jc w:val="center"/>
        </w:trPr>
        <w:tc>
          <w:tcPr>
            <w:tcW w:w="3397" w:type="dxa"/>
            <w:vAlign w:val="center"/>
            <w:hideMark/>
          </w:tcPr>
          <w:p w14:paraId="5357EAC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UCRP12</w:t>
            </w:r>
          </w:p>
        </w:tc>
        <w:tc>
          <w:tcPr>
            <w:tcW w:w="1843" w:type="dxa"/>
            <w:vAlign w:val="center"/>
            <w:hideMark/>
          </w:tcPr>
          <w:p w14:paraId="6ED78F4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9120</w:t>
            </w:r>
          </w:p>
        </w:tc>
        <w:tc>
          <w:tcPr>
            <w:tcW w:w="3402" w:type="dxa"/>
            <w:vMerge/>
            <w:vAlign w:val="center"/>
            <w:hideMark/>
          </w:tcPr>
          <w:p w14:paraId="5EA0FB66"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5241114" w14:textId="77777777" w:rsidTr="00275258">
        <w:trPr>
          <w:trHeight w:val="321"/>
          <w:jc w:val="center"/>
        </w:trPr>
        <w:tc>
          <w:tcPr>
            <w:tcW w:w="3397" w:type="dxa"/>
            <w:vAlign w:val="center"/>
            <w:hideMark/>
          </w:tcPr>
          <w:p w14:paraId="0D3B837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UCRP13</w:t>
            </w:r>
          </w:p>
        </w:tc>
        <w:tc>
          <w:tcPr>
            <w:tcW w:w="1843" w:type="dxa"/>
            <w:vAlign w:val="center"/>
            <w:hideMark/>
          </w:tcPr>
          <w:p w14:paraId="3F2EA02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10260</w:t>
            </w:r>
          </w:p>
        </w:tc>
        <w:tc>
          <w:tcPr>
            <w:tcW w:w="3402" w:type="dxa"/>
            <w:vMerge/>
            <w:vAlign w:val="center"/>
            <w:hideMark/>
          </w:tcPr>
          <w:p w14:paraId="7AC3D089"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D8FFA3E" w14:textId="77777777" w:rsidTr="00275258">
        <w:trPr>
          <w:trHeight w:val="321"/>
          <w:jc w:val="center"/>
        </w:trPr>
        <w:tc>
          <w:tcPr>
            <w:tcW w:w="3397" w:type="dxa"/>
            <w:vAlign w:val="center"/>
            <w:hideMark/>
          </w:tcPr>
          <w:p w14:paraId="13B0091B"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UCRP14</w:t>
            </w:r>
          </w:p>
        </w:tc>
        <w:tc>
          <w:tcPr>
            <w:tcW w:w="1843" w:type="dxa"/>
            <w:vAlign w:val="center"/>
            <w:hideMark/>
          </w:tcPr>
          <w:p w14:paraId="635A064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275</w:t>
            </w:r>
          </w:p>
        </w:tc>
        <w:tc>
          <w:tcPr>
            <w:tcW w:w="3402" w:type="dxa"/>
            <w:vMerge/>
            <w:vAlign w:val="center"/>
            <w:hideMark/>
          </w:tcPr>
          <w:p w14:paraId="0FB0D2B4"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436078B" w14:textId="77777777" w:rsidTr="00275258">
        <w:trPr>
          <w:trHeight w:val="634"/>
          <w:jc w:val="center"/>
        </w:trPr>
        <w:tc>
          <w:tcPr>
            <w:tcW w:w="3397" w:type="dxa"/>
            <w:shd w:val="clear" w:color="auto" w:fill="D9D9D9" w:themeFill="background1" w:themeFillShade="D9"/>
            <w:vAlign w:val="center"/>
            <w:hideMark/>
          </w:tcPr>
          <w:p w14:paraId="677FCE80" w14:textId="0453F91D"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7. </w:t>
            </w:r>
            <w:r w:rsidR="005345AD" w:rsidRPr="00200430">
              <w:rPr>
                <w:rFonts w:eastAsia="Work Sans" w:cs="Work Sans"/>
                <w:b/>
                <w:bCs/>
                <w:color w:val="000000"/>
                <w:lang w:eastAsia="es-CO"/>
              </w:rPr>
              <w:t>Gabinete y Protecciones</w:t>
            </w:r>
          </w:p>
        </w:tc>
        <w:tc>
          <w:tcPr>
            <w:tcW w:w="1843" w:type="dxa"/>
            <w:shd w:val="clear" w:color="auto" w:fill="D9D9D9" w:themeFill="background1" w:themeFillShade="D9"/>
            <w:vAlign w:val="center"/>
            <w:hideMark/>
          </w:tcPr>
          <w:p w14:paraId="2D21E443"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VA_Inv_Max</w:t>
            </w:r>
          </w:p>
        </w:tc>
        <w:tc>
          <w:tcPr>
            <w:tcW w:w="3402" w:type="dxa"/>
            <w:vMerge w:val="restart"/>
            <w:vAlign w:val="center"/>
            <w:hideMark/>
          </w:tcPr>
          <w:p w14:paraId="083E971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deberá seleccionar el código que corresponda a la potencia del inversor instalado, expresada en voltamperios.</w:t>
            </w:r>
          </w:p>
        </w:tc>
      </w:tr>
      <w:tr w:rsidR="005345AD" w:rsidRPr="00200430" w14:paraId="6B62BAF1" w14:textId="77777777" w:rsidTr="00275258">
        <w:trPr>
          <w:trHeight w:val="321"/>
          <w:jc w:val="center"/>
        </w:trPr>
        <w:tc>
          <w:tcPr>
            <w:tcW w:w="3397" w:type="dxa"/>
            <w:vAlign w:val="center"/>
            <w:hideMark/>
          </w:tcPr>
          <w:p w14:paraId="07CC4B5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UCGP01</w:t>
            </w:r>
          </w:p>
        </w:tc>
        <w:tc>
          <w:tcPr>
            <w:tcW w:w="1843" w:type="dxa"/>
            <w:vAlign w:val="center"/>
            <w:hideMark/>
          </w:tcPr>
          <w:p w14:paraId="43724AE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DC</w:t>
            </w:r>
          </w:p>
        </w:tc>
        <w:tc>
          <w:tcPr>
            <w:tcW w:w="3402" w:type="dxa"/>
            <w:vMerge/>
            <w:vAlign w:val="center"/>
            <w:hideMark/>
          </w:tcPr>
          <w:p w14:paraId="12AF5529"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15AF2E5" w14:textId="77777777" w:rsidTr="00275258">
        <w:trPr>
          <w:trHeight w:val="321"/>
          <w:jc w:val="center"/>
        </w:trPr>
        <w:tc>
          <w:tcPr>
            <w:tcW w:w="3397" w:type="dxa"/>
            <w:vAlign w:val="center"/>
            <w:hideMark/>
          </w:tcPr>
          <w:p w14:paraId="45AAA078"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UCGP02</w:t>
            </w:r>
          </w:p>
        </w:tc>
        <w:tc>
          <w:tcPr>
            <w:tcW w:w="1843" w:type="dxa"/>
            <w:vAlign w:val="center"/>
            <w:hideMark/>
          </w:tcPr>
          <w:p w14:paraId="3DDAEB3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300</w:t>
            </w:r>
          </w:p>
        </w:tc>
        <w:tc>
          <w:tcPr>
            <w:tcW w:w="3402" w:type="dxa"/>
            <w:vMerge/>
            <w:vAlign w:val="center"/>
            <w:hideMark/>
          </w:tcPr>
          <w:p w14:paraId="127F8696"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1441B15" w14:textId="77777777" w:rsidTr="00275258">
        <w:trPr>
          <w:trHeight w:val="321"/>
          <w:jc w:val="center"/>
        </w:trPr>
        <w:tc>
          <w:tcPr>
            <w:tcW w:w="3397" w:type="dxa"/>
            <w:vAlign w:val="center"/>
            <w:hideMark/>
          </w:tcPr>
          <w:p w14:paraId="5925233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UCGP03</w:t>
            </w:r>
          </w:p>
        </w:tc>
        <w:tc>
          <w:tcPr>
            <w:tcW w:w="1843" w:type="dxa"/>
            <w:vAlign w:val="center"/>
            <w:hideMark/>
          </w:tcPr>
          <w:p w14:paraId="00C3ED2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500</w:t>
            </w:r>
          </w:p>
        </w:tc>
        <w:tc>
          <w:tcPr>
            <w:tcW w:w="3402" w:type="dxa"/>
            <w:vMerge/>
            <w:vAlign w:val="center"/>
            <w:hideMark/>
          </w:tcPr>
          <w:p w14:paraId="776D257D"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513F98F5" w14:textId="77777777" w:rsidTr="00275258">
        <w:trPr>
          <w:trHeight w:val="321"/>
          <w:jc w:val="center"/>
        </w:trPr>
        <w:tc>
          <w:tcPr>
            <w:tcW w:w="3397" w:type="dxa"/>
            <w:vAlign w:val="center"/>
            <w:hideMark/>
          </w:tcPr>
          <w:p w14:paraId="1CCFBE9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UCGP04</w:t>
            </w:r>
          </w:p>
        </w:tc>
        <w:tc>
          <w:tcPr>
            <w:tcW w:w="1843" w:type="dxa"/>
            <w:vAlign w:val="center"/>
            <w:hideMark/>
          </w:tcPr>
          <w:p w14:paraId="68CF3EA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800</w:t>
            </w:r>
          </w:p>
        </w:tc>
        <w:tc>
          <w:tcPr>
            <w:tcW w:w="3402" w:type="dxa"/>
            <w:vMerge/>
            <w:vAlign w:val="center"/>
            <w:hideMark/>
          </w:tcPr>
          <w:p w14:paraId="71A49045"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22B7F1A1" w14:textId="77777777" w:rsidTr="00275258">
        <w:trPr>
          <w:trHeight w:val="321"/>
          <w:jc w:val="center"/>
        </w:trPr>
        <w:tc>
          <w:tcPr>
            <w:tcW w:w="3397" w:type="dxa"/>
            <w:vAlign w:val="center"/>
            <w:hideMark/>
          </w:tcPr>
          <w:p w14:paraId="0FDBCC7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lastRenderedPageBreak/>
              <w:t>UCGP05</w:t>
            </w:r>
          </w:p>
        </w:tc>
        <w:tc>
          <w:tcPr>
            <w:tcW w:w="1843" w:type="dxa"/>
            <w:vAlign w:val="center"/>
            <w:hideMark/>
          </w:tcPr>
          <w:p w14:paraId="7E3ED1E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2000</w:t>
            </w:r>
          </w:p>
        </w:tc>
        <w:tc>
          <w:tcPr>
            <w:tcW w:w="3402" w:type="dxa"/>
            <w:vMerge/>
            <w:vAlign w:val="center"/>
            <w:hideMark/>
          </w:tcPr>
          <w:p w14:paraId="4B08913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78392CE" w14:textId="77777777" w:rsidTr="00275258">
        <w:trPr>
          <w:trHeight w:val="321"/>
          <w:jc w:val="center"/>
        </w:trPr>
        <w:tc>
          <w:tcPr>
            <w:tcW w:w="3397" w:type="dxa"/>
            <w:vAlign w:val="center"/>
            <w:hideMark/>
          </w:tcPr>
          <w:p w14:paraId="05BD70A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UCGP06</w:t>
            </w:r>
          </w:p>
        </w:tc>
        <w:tc>
          <w:tcPr>
            <w:tcW w:w="1843" w:type="dxa"/>
            <w:vAlign w:val="center"/>
            <w:hideMark/>
          </w:tcPr>
          <w:p w14:paraId="4F967A5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3000</w:t>
            </w:r>
          </w:p>
        </w:tc>
        <w:tc>
          <w:tcPr>
            <w:tcW w:w="3402" w:type="dxa"/>
            <w:vMerge/>
            <w:vAlign w:val="center"/>
            <w:hideMark/>
          </w:tcPr>
          <w:p w14:paraId="5AE17CF4"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5B187C0" w14:textId="77777777" w:rsidTr="00275258">
        <w:trPr>
          <w:trHeight w:val="321"/>
          <w:jc w:val="center"/>
        </w:trPr>
        <w:tc>
          <w:tcPr>
            <w:tcW w:w="3397" w:type="dxa"/>
            <w:vAlign w:val="center"/>
            <w:hideMark/>
          </w:tcPr>
          <w:p w14:paraId="2DA3AD79"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UCGP07</w:t>
            </w:r>
          </w:p>
        </w:tc>
        <w:tc>
          <w:tcPr>
            <w:tcW w:w="1843" w:type="dxa"/>
            <w:vAlign w:val="center"/>
            <w:hideMark/>
          </w:tcPr>
          <w:p w14:paraId="7B42BD1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5000</w:t>
            </w:r>
          </w:p>
        </w:tc>
        <w:tc>
          <w:tcPr>
            <w:tcW w:w="3402" w:type="dxa"/>
            <w:vMerge/>
            <w:vAlign w:val="center"/>
            <w:hideMark/>
          </w:tcPr>
          <w:p w14:paraId="4A5E10A6"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FE00E19" w14:textId="77777777" w:rsidTr="00275258">
        <w:trPr>
          <w:trHeight w:val="947"/>
          <w:jc w:val="center"/>
        </w:trPr>
        <w:tc>
          <w:tcPr>
            <w:tcW w:w="3397" w:type="dxa"/>
            <w:shd w:val="clear" w:color="auto" w:fill="D9D9D9" w:themeFill="background1" w:themeFillShade="D9"/>
            <w:vAlign w:val="center"/>
            <w:hideMark/>
          </w:tcPr>
          <w:p w14:paraId="56B18340" w14:textId="64FEA4D7"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8. </w:t>
            </w:r>
            <w:r w:rsidR="005345AD" w:rsidRPr="00200430">
              <w:rPr>
                <w:rFonts w:eastAsia="Work Sans" w:cs="Work Sans"/>
                <w:b/>
                <w:bCs/>
                <w:color w:val="000000"/>
                <w:lang w:eastAsia="es-CO"/>
              </w:rPr>
              <w:t>Red Batería a Gabinete y Accesorios</w:t>
            </w:r>
          </w:p>
        </w:tc>
        <w:tc>
          <w:tcPr>
            <w:tcW w:w="1843" w:type="dxa"/>
            <w:shd w:val="clear" w:color="auto" w:fill="D9D9D9" w:themeFill="background1" w:themeFillShade="D9"/>
            <w:vAlign w:val="center"/>
            <w:hideMark/>
          </w:tcPr>
          <w:p w14:paraId="7305186C"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Times New Roman" w:cs="Tahoma"/>
                <w:b/>
                <w:bCs/>
                <w:color w:val="000000"/>
                <w:lang w:eastAsia="es-CO"/>
              </w:rPr>
              <w:t>VA_Inv_Max</w:t>
            </w:r>
          </w:p>
        </w:tc>
        <w:tc>
          <w:tcPr>
            <w:tcW w:w="3402" w:type="dxa"/>
            <w:vMerge w:val="restart"/>
            <w:vAlign w:val="center"/>
            <w:hideMark/>
          </w:tcPr>
          <w:p w14:paraId="2586CFD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deberá seleccionar el código que corresponda a la potencia del inversor instalado, expresada en voltamperios.</w:t>
            </w:r>
          </w:p>
        </w:tc>
      </w:tr>
      <w:tr w:rsidR="005345AD" w:rsidRPr="00200430" w14:paraId="5582242A" w14:textId="77777777" w:rsidTr="00275258">
        <w:trPr>
          <w:trHeight w:val="321"/>
          <w:jc w:val="center"/>
        </w:trPr>
        <w:tc>
          <w:tcPr>
            <w:tcW w:w="3397" w:type="dxa"/>
            <w:vAlign w:val="center"/>
            <w:hideMark/>
          </w:tcPr>
          <w:p w14:paraId="1189A84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UCRB01</w:t>
            </w:r>
          </w:p>
        </w:tc>
        <w:tc>
          <w:tcPr>
            <w:tcW w:w="1843" w:type="dxa"/>
            <w:vAlign w:val="center"/>
            <w:hideMark/>
          </w:tcPr>
          <w:p w14:paraId="690890E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DC</w:t>
            </w:r>
          </w:p>
        </w:tc>
        <w:tc>
          <w:tcPr>
            <w:tcW w:w="3402" w:type="dxa"/>
            <w:vMerge/>
            <w:vAlign w:val="center"/>
            <w:hideMark/>
          </w:tcPr>
          <w:p w14:paraId="08AC4FE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0C61C7A" w14:textId="77777777" w:rsidTr="00275258">
        <w:trPr>
          <w:trHeight w:val="321"/>
          <w:jc w:val="center"/>
        </w:trPr>
        <w:tc>
          <w:tcPr>
            <w:tcW w:w="3397" w:type="dxa"/>
            <w:vAlign w:val="center"/>
            <w:hideMark/>
          </w:tcPr>
          <w:p w14:paraId="7CB23187"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UCRB02</w:t>
            </w:r>
          </w:p>
        </w:tc>
        <w:tc>
          <w:tcPr>
            <w:tcW w:w="1843" w:type="dxa"/>
            <w:vAlign w:val="center"/>
            <w:hideMark/>
          </w:tcPr>
          <w:p w14:paraId="5B22F2D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300</w:t>
            </w:r>
          </w:p>
        </w:tc>
        <w:tc>
          <w:tcPr>
            <w:tcW w:w="3402" w:type="dxa"/>
            <w:vMerge/>
            <w:vAlign w:val="center"/>
            <w:hideMark/>
          </w:tcPr>
          <w:p w14:paraId="66CA0F9E"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3B2DE6E4" w14:textId="77777777" w:rsidTr="00275258">
        <w:trPr>
          <w:trHeight w:val="321"/>
          <w:jc w:val="center"/>
        </w:trPr>
        <w:tc>
          <w:tcPr>
            <w:tcW w:w="3397" w:type="dxa"/>
            <w:vAlign w:val="center"/>
            <w:hideMark/>
          </w:tcPr>
          <w:p w14:paraId="7B3F6CBA"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UCRB03</w:t>
            </w:r>
          </w:p>
        </w:tc>
        <w:tc>
          <w:tcPr>
            <w:tcW w:w="1843" w:type="dxa"/>
            <w:vAlign w:val="center"/>
            <w:hideMark/>
          </w:tcPr>
          <w:p w14:paraId="4B3B17E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500</w:t>
            </w:r>
          </w:p>
        </w:tc>
        <w:tc>
          <w:tcPr>
            <w:tcW w:w="3402" w:type="dxa"/>
            <w:vMerge/>
            <w:vAlign w:val="center"/>
            <w:hideMark/>
          </w:tcPr>
          <w:p w14:paraId="350FD36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936D976" w14:textId="77777777" w:rsidTr="00275258">
        <w:trPr>
          <w:trHeight w:val="321"/>
          <w:jc w:val="center"/>
        </w:trPr>
        <w:tc>
          <w:tcPr>
            <w:tcW w:w="3397" w:type="dxa"/>
            <w:vAlign w:val="center"/>
            <w:hideMark/>
          </w:tcPr>
          <w:p w14:paraId="6AFF95D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UCRB04</w:t>
            </w:r>
          </w:p>
        </w:tc>
        <w:tc>
          <w:tcPr>
            <w:tcW w:w="1843" w:type="dxa"/>
            <w:vAlign w:val="center"/>
            <w:hideMark/>
          </w:tcPr>
          <w:p w14:paraId="6A23365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800</w:t>
            </w:r>
          </w:p>
        </w:tc>
        <w:tc>
          <w:tcPr>
            <w:tcW w:w="3402" w:type="dxa"/>
            <w:vMerge/>
            <w:vAlign w:val="center"/>
            <w:hideMark/>
          </w:tcPr>
          <w:p w14:paraId="63E9538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83C5935" w14:textId="77777777" w:rsidTr="00275258">
        <w:trPr>
          <w:trHeight w:val="321"/>
          <w:jc w:val="center"/>
        </w:trPr>
        <w:tc>
          <w:tcPr>
            <w:tcW w:w="3397" w:type="dxa"/>
            <w:vAlign w:val="center"/>
            <w:hideMark/>
          </w:tcPr>
          <w:p w14:paraId="18412EC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UCRB07</w:t>
            </w:r>
          </w:p>
        </w:tc>
        <w:tc>
          <w:tcPr>
            <w:tcW w:w="1843" w:type="dxa"/>
            <w:vAlign w:val="center"/>
            <w:hideMark/>
          </w:tcPr>
          <w:p w14:paraId="17AD4B6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2000</w:t>
            </w:r>
          </w:p>
        </w:tc>
        <w:tc>
          <w:tcPr>
            <w:tcW w:w="3402" w:type="dxa"/>
            <w:vMerge/>
            <w:vAlign w:val="center"/>
            <w:hideMark/>
          </w:tcPr>
          <w:p w14:paraId="6E31D16E"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54FB7EDF" w14:textId="77777777" w:rsidTr="00275258">
        <w:trPr>
          <w:trHeight w:val="321"/>
          <w:jc w:val="center"/>
        </w:trPr>
        <w:tc>
          <w:tcPr>
            <w:tcW w:w="3397" w:type="dxa"/>
            <w:vAlign w:val="center"/>
            <w:hideMark/>
          </w:tcPr>
          <w:p w14:paraId="0E36FDA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UCRB08</w:t>
            </w:r>
          </w:p>
        </w:tc>
        <w:tc>
          <w:tcPr>
            <w:tcW w:w="1843" w:type="dxa"/>
            <w:vAlign w:val="center"/>
            <w:hideMark/>
          </w:tcPr>
          <w:p w14:paraId="6EACC5E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3000</w:t>
            </w:r>
          </w:p>
        </w:tc>
        <w:tc>
          <w:tcPr>
            <w:tcW w:w="3402" w:type="dxa"/>
            <w:vMerge/>
            <w:vAlign w:val="center"/>
            <w:hideMark/>
          </w:tcPr>
          <w:p w14:paraId="75303202"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51FA652" w14:textId="77777777" w:rsidTr="00275258">
        <w:trPr>
          <w:trHeight w:val="375"/>
          <w:jc w:val="center"/>
        </w:trPr>
        <w:tc>
          <w:tcPr>
            <w:tcW w:w="3397" w:type="dxa"/>
            <w:vAlign w:val="center"/>
            <w:hideMark/>
          </w:tcPr>
          <w:p w14:paraId="4F3F0C8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UCRB09</w:t>
            </w:r>
          </w:p>
        </w:tc>
        <w:tc>
          <w:tcPr>
            <w:tcW w:w="1843" w:type="dxa"/>
            <w:vAlign w:val="center"/>
            <w:hideMark/>
          </w:tcPr>
          <w:p w14:paraId="40CF5C06"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ahoma"/>
                <w:color w:val="000000"/>
                <w:lang w:eastAsia="es-CO"/>
              </w:rPr>
              <w:t>5000</w:t>
            </w:r>
          </w:p>
        </w:tc>
        <w:tc>
          <w:tcPr>
            <w:tcW w:w="3402" w:type="dxa"/>
            <w:vMerge/>
            <w:vAlign w:val="center"/>
            <w:hideMark/>
          </w:tcPr>
          <w:p w14:paraId="6E0A1DA1"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F6C93D2" w14:textId="77777777" w:rsidTr="00275258">
        <w:trPr>
          <w:trHeight w:val="634"/>
          <w:jc w:val="center"/>
        </w:trPr>
        <w:tc>
          <w:tcPr>
            <w:tcW w:w="3397" w:type="dxa"/>
            <w:shd w:val="clear" w:color="auto" w:fill="D9D9D9" w:themeFill="background1" w:themeFillShade="D9"/>
            <w:vAlign w:val="center"/>
            <w:hideMark/>
          </w:tcPr>
          <w:p w14:paraId="7A3C62F0" w14:textId="401C5219"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9. </w:t>
            </w:r>
            <w:r w:rsidR="005345AD" w:rsidRPr="00200430">
              <w:rPr>
                <w:rFonts w:eastAsia="Work Sans" w:cs="Work Sans"/>
                <w:b/>
                <w:bCs/>
                <w:color w:val="000000"/>
                <w:lang w:eastAsia="es-CO"/>
              </w:rPr>
              <w:t>Puesta a Tierra</w:t>
            </w:r>
          </w:p>
        </w:tc>
        <w:tc>
          <w:tcPr>
            <w:tcW w:w="1843" w:type="dxa"/>
            <w:shd w:val="clear" w:color="auto" w:fill="D9D9D9" w:themeFill="background1" w:themeFillShade="D9"/>
            <w:vAlign w:val="center"/>
            <w:hideMark/>
          </w:tcPr>
          <w:p w14:paraId="79AC9881"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Times New Roman" w:cs="Times New Roman"/>
                <w:b/>
                <w:bCs/>
                <w:color w:val="000000"/>
                <w:lang w:eastAsia="es-CO"/>
              </w:rPr>
              <w:t>No_UCPA_Max</w:t>
            </w:r>
          </w:p>
        </w:tc>
        <w:tc>
          <w:tcPr>
            <w:tcW w:w="3402" w:type="dxa"/>
            <w:vMerge w:val="restart"/>
            <w:vAlign w:val="center"/>
            <w:hideMark/>
          </w:tcPr>
          <w:p w14:paraId="6D638EDD"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el código que corresponda con las características del SPT instalado.</w:t>
            </w:r>
            <w:r w:rsidRPr="00200430">
              <w:rPr>
                <w:rFonts w:eastAsia="Work Sans" w:cs="Work Sans"/>
                <w:color w:val="000000"/>
                <w:lang w:eastAsia="es-CO"/>
              </w:rPr>
              <w:br/>
              <w:t>Conforme con la Resolución CREG 101-026 de 2022.</w:t>
            </w:r>
          </w:p>
        </w:tc>
      </w:tr>
      <w:tr w:rsidR="005345AD" w:rsidRPr="00200430" w14:paraId="442F7712" w14:textId="77777777" w:rsidTr="00275258">
        <w:trPr>
          <w:trHeight w:val="321"/>
          <w:jc w:val="center"/>
        </w:trPr>
        <w:tc>
          <w:tcPr>
            <w:tcW w:w="3397" w:type="dxa"/>
            <w:vAlign w:val="center"/>
            <w:hideMark/>
          </w:tcPr>
          <w:p w14:paraId="236FA98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UCPT01</w:t>
            </w:r>
          </w:p>
        </w:tc>
        <w:tc>
          <w:tcPr>
            <w:tcW w:w="1843" w:type="dxa"/>
            <w:vAlign w:val="center"/>
            <w:hideMark/>
          </w:tcPr>
          <w:p w14:paraId="0DC8139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imes New Roman"/>
                <w:color w:val="000000"/>
                <w:lang w:eastAsia="es-CO"/>
              </w:rPr>
              <w:t>1 (Paneles)</w:t>
            </w:r>
          </w:p>
        </w:tc>
        <w:tc>
          <w:tcPr>
            <w:tcW w:w="3402" w:type="dxa"/>
            <w:vMerge/>
            <w:vAlign w:val="center"/>
            <w:hideMark/>
          </w:tcPr>
          <w:p w14:paraId="4FA33B87"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1904CBDA" w14:textId="77777777" w:rsidTr="00275258">
        <w:trPr>
          <w:trHeight w:val="321"/>
          <w:jc w:val="center"/>
        </w:trPr>
        <w:tc>
          <w:tcPr>
            <w:tcW w:w="3397" w:type="dxa"/>
            <w:vAlign w:val="center"/>
            <w:hideMark/>
          </w:tcPr>
          <w:p w14:paraId="6BF7BCE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UCPT02</w:t>
            </w:r>
          </w:p>
        </w:tc>
        <w:tc>
          <w:tcPr>
            <w:tcW w:w="1843" w:type="dxa"/>
            <w:vAlign w:val="center"/>
            <w:hideMark/>
          </w:tcPr>
          <w:p w14:paraId="1A16380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imes New Roman"/>
                <w:color w:val="000000"/>
                <w:lang w:eastAsia="es-CO"/>
              </w:rPr>
              <w:t>2 (Paneles)</w:t>
            </w:r>
          </w:p>
        </w:tc>
        <w:tc>
          <w:tcPr>
            <w:tcW w:w="3402" w:type="dxa"/>
            <w:vMerge/>
            <w:vAlign w:val="center"/>
            <w:hideMark/>
          </w:tcPr>
          <w:p w14:paraId="616FCC7D"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9846BF0" w14:textId="77777777" w:rsidTr="00275258">
        <w:trPr>
          <w:trHeight w:val="321"/>
          <w:jc w:val="center"/>
        </w:trPr>
        <w:tc>
          <w:tcPr>
            <w:tcW w:w="3397" w:type="dxa"/>
            <w:vAlign w:val="center"/>
            <w:hideMark/>
          </w:tcPr>
          <w:p w14:paraId="680D280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UCPT03</w:t>
            </w:r>
          </w:p>
        </w:tc>
        <w:tc>
          <w:tcPr>
            <w:tcW w:w="1843" w:type="dxa"/>
            <w:vAlign w:val="center"/>
            <w:hideMark/>
          </w:tcPr>
          <w:p w14:paraId="5BC4CF4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imes New Roman"/>
                <w:color w:val="000000"/>
                <w:lang w:eastAsia="es-CO"/>
              </w:rPr>
              <w:t>4 (Paneles)</w:t>
            </w:r>
          </w:p>
        </w:tc>
        <w:tc>
          <w:tcPr>
            <w:tcW w:w="3402" w:type="dxa"/>
            <w:vMerge/>
            <w:vAlign w:val="center"/>
            <w:hideMark/>
          </w:tcPr>
          <w:p w14:paraId="2851E9D6"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479EE7E7" w14:textId="77777777" w:rsidTr="00275258">
        <w:trPr>
          <w:trHeight w:val="321"/>
          <w:jc w:val="center"/>
        </w:trPr>
        <w:tc>
          <w:tcPr>
            <w:tcW w:w="3397" w:type="dxa"/>
            <w:vAlign w:val="center"/>
            <w:hideMark/>
          </w:tcPr>
          <w:p w14:paraId="182DD50B"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UCPT04</w:t>
            </w:r>
          </w:p>
        </w:tc>
        <w:tc>
          <w:tcPr>
            <w:tcW w:w="1843" w:type="dxa"/>
            <w:vAlign w:val="center"/>
            <w:hideMark/>
          </w:tcPr>
          <w:p w14:paraId="3152CE5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imes New Roman"/>
                <w:color w:val="000000"/>
                <w:lang w:eastAsia="es-CO"/>
              </w:rPr>
              <w:t>8 (Paneles)</w:t>
            </w:r>
          </w:p>
        </w:tc>
        <w:tc>
          <w:tcPr>
            <w:tcW w:w="3402" w:type="dxa"/>
            <w:vMerge/>
            <w:vAlign w:val="center"/>
            <w:hideMark/>
          </w:tcPr>
          <w:p w14:paraId="50C2435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69C17711" w14:textId="77777777" w:rsidTr="00275258">
        <w:trPr>
          <w:trHeight w:val="321"/>
          <w:jc w:val="center"/>
        </w:trPr>
        <w:tc>
          <w:tcPr>
            <w:tcW w:w="3397" w:type="dxa"/>
            <w:vAlign w:val="center"/>
            <w:hideMark/>
          </w:tcPr>
          <w:p w14:paraId="36336DB3"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UCPT05</w:t>
            </w:r>
          </w:p>
        </w:tc>
        <w:tc>
          <w:tcPr>
            <w:tcW w:w="1843" w:type="dxa"/>
            <w:vAlign w:val="center"/>
            <w:hideMark/>
          </w:tcPr>
          <w:p w14:paraId="6E042B44"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Times New Roman" w:cs="Times New Roman"/>
                <w:color w:val="000000"/>
                <w:lang w:eastAsia="es-CO"/>
              </w:rPr>
              <w:t>10 (Paneles)</w:t>
            </w:r>
          </w:p>
        </w:tc>
        <w:tc>
          <w:tcPr>
            <w:tcW w:w="3402" w:type="dxa"/>
            <w:vMerge/>
            <w:vAlign w:val="center"/>
            <w:hideMark/>
          </w:tcPr>
          <w:p w14:paraId="30FCB53B"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70329B76" w14:textId="77777777" w:rsidTr="00275258">
        <w:trPr>
          <w:trHeight w:val="938"/>
          <w:jc w:val="center"/>
        </w:trPr>
        <w:tc>
          <w:tcPr>
            <w:tcW w:w="3397" w:type="dxa"/>
            <w:shd w:val="clear" w:color="auto" w:fill="D9D9D9" w:themeFill="background1" w:themeFillShade="D9"/>
            <w:vAlign w:val="center"/>
            <w:hideMark/>
          </w:tcPr>
          <w:p w14:paraId="3E01B0D3" w14:textId="0A13CC9C"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10. </w:t>
            </w:r>
            <w:r w:rsidR="005345AD" w:rsidRPr="00200430">
              <w:rPr>
                <w:rFonts w:eastAsia="Work Sans" w:cs="Work Sans"/>
                <w:b/>
                <w:bCs/>
                <w:color w:val="000000"/>
                <w:lang w:eastAsia="es-CO"/>
              </w:rPr>
              <w:t>Red Domiciliaria</w:t>
            </w:r>
          </w:p>
        </w:tc>
        <w:tc>
          <w:tcPr>
            <w:tcW w:w="1843" w:type="dxa"/>
            <w:shd w:val="clear" w:color="auto" w:fill="D9D9D9" w:themeFill="background1" w:themeFillShade="D9"/>
            <w:vAlign w:val="center"/>
            <w:hideMark/>
          </w:tcPr>
          <w:p w14:paraId="61E96CD6"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Grupos de Consumo</w:t>
            </w:r>
            <w:r w:rsidRPr="00200430">
              <w:rPr>
                <w:rFonts w:eastAsia="Work Sans" w:cs="Work Sans"/>
                <w:b/>
                <w:bCs/>
                <w:color w:val="000000"/>
                <w:lang w:eastAsia="es-CO"/>
              </w:rPr>
              <w:br/>
              <w:t>hasta Wh/día</w:t>
            </w:r>
          </w:p>
        </w:tc>
        <w:tc>
          <w:tcPr>
            <w:tcW w:w="3402" w:type="dxa"/>
            <w:vMerge w:val="restart"/>
            <w:vAlign w:val="center"/>
            <w:hideMark/>
          </w:tcPr>
          <w:p w14:paraId="530133F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el código que corresponda con el consumo del usuario.</w:t>
            </w:r>
            <w:r w:rsidRPr="00200430">
              <w:rPr>
                <w:rFonts w:eastAsia="Work Sans" w:cs="Work Sans"/>
                <w:color w:val="000000"/>
                <w:lang w:eastAsia="es-CO"/>
              </w:rPr>
              <w:br/>
              <w:t>Conforme con la Resolución CREG 101-026 de 2022.</w:t>
            </w:r>
          </w:p>
        </w:tc>
      </w:tr>
      <w:tr w:rsidR="005345AD" w:rsidRPr="00200430" w14:paraId="513AF94A" w14:textId="77777777" w:rsidTr="00275258">
        <w:trPr>
          <w:trHeight w:val="259"/>
          <w:jc w:val="center"/>
        </w:trPr>
        <w:tc>
          <w:tcPr>
            <w:tcW w:w="3397" w:type="dxa"/>
            <w:vAlign w:val="center"/>
            <w:hideMark/>
          </w:tcPr>
          <w:p w14:paraId="6082E1D2"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UCRD01</w:t>
            </w:r>
          </w:p>
        </w:tc>
        <w:tc>
          <w:tcPr>
            <w:tcW w:w="1843" w:type="dxa"/>
            <w:vAlign w:val="center"/>
            <w:hideMark/>
          </w:tcPr>
          <w:p w14:paraId="181E1B1F"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1.500</w:t>
            </w:r>
          </w:p>
        </w:tc>
        <w:tc>
          <w:tcPr>
            <w:tcW w:w="3402" w:type="dxa"/>
            <w:vMerge/>
            <w:vAlign w:val="center"/>
            <w:hideMark/>
          </w:tcPr>
          <w:p w14:paraId="560321F8"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082A6B2F" w14:textId="77777777" w:rsidTr="00275258">
        <w:trPr>
          <w:trHeight w:val="321"/>
          <w:jc w:val="center"/>
        </w:trPr>
        <w:tc>
          <w:tcPr>
            <w:tcW w:w="3397" w:type="dxa"/>
            <w:vAlign w:val="center"/>
            <w:hideMark/>
          </w:tcPr>
          <w:p w14:paraId="5E7A6FB0"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UCRD02</w:t>
            </w:r>
          </w:p>
        </w:tc>
        <w:tc>
          <w:tcPr>
            <w:tcW w:w="1843" w:type="dxa"/>
            <w:vAlign w:val="center"/>
            <w:hideMark/>
          </w:tcPr>
          <w:p w14:paraId="1A1B8AAE"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20.000</w:t>
            </w:r>
          </w:p>
        </w:tc>
        <w:tc>
          <w:tcPr>
            <w:tcW w:w="3402" w:type="dxa"/>
            <w:vMerge/>
            <w:vAlign w:val="center"/>
            <w:hideMark/>
          </w:tcPr>
          <w:p w14:paraId="2DA40396"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r w:rsidR="005345AD" w:rsidRPr="00200430" w14:paraId="5C037381" w14:textId="77777777" w:rsidTr="00275258">
        <w:trPr>
          <w:trHeight w:val="634"/>
          <w:jc w:val="center"/>
        </w:trPr>
        <w:tc>
          <w:tcPr>
            <w:tcW w:w="3397" w:type="dxa"/>
            <w:shd w:val="clear" w:color="auto" w:fill="D9D9D9" w:themeFill="background1" w:themeFillShade="D9"/>
            <w:vAlign w:val="center"/>
            <w:hideMark/>
          </w:tcPr>
          <w:p w14:paraId="5E5EADCF" w14:textId="5D8C7FFE" w:rsidR="005345AD" w:rsidRPr="00200430" w:rsidRDefault="00645A3C" w:rsidP="005345AD">
            <w:pPr>
              <w:suppressAutoHyphens w:val="0"/>
              <w:spacing w:line="240" w:lineRule="auto"/>
              <w:jc w:val="center"/>
              <w:rPr>
                <w:rFonts w:eastAsia="Times New Roman" w:cs="Times New Roman"/>
                <w:b/>
                <w:bCs/>
                <w:color w:val="000000"/>
                <w:lang w:eastAsia="es-CO"/>
              </w:rPr>
            </w:pPr>
            <w:r>
              <w:rPr>
                <w:rFonts w:eastAsia="Work Sans" w:cs="Work Sans"/>
                <w:b/>
                <w:bCs/>
                <w:color w:val="000000"/>
                <w:lang w:eastAsia="es-CO"/>
              </w:rPr>
              <w:t xml:space="preserve">11. </w:t>
            </w:r>
            <w:r w:rsidR="005345AD" w:rsidRPr="00200430">
              <w:rPr>
                <w:rFonts w:eastAsia="Work Sans" w:cs="Work Sans"/>
                <w:b/>
                <w:bCs/>
                <w:color w:val="000000"/>
                <w:lang w:eastAsia="es-CO"/>
              </w:rPr>
              <w:t>Elemento de Medición</w:t>
            </w:r>
          </w:p>
        </w:tc>
        <w:tc>
          <w:tcPr>
            <w:tcW w:w="1843" w:type="dxa"/>
            <w:shd w:val="clear" w:color="auto" w:fill="D9D9D9" w:themeFill="background1" w:themeFillShade="D9"/>
            <w:vAlign w:val="center"/>
            <w:hideMark/>
          </w:tcPr>
          <w:p w14:paraId="713EBFD4" w14:textId="77777777" w:rsidR="005345AD" w:rsidRPr="00200430" w:rsidRDefault="005345AD" w:rsidP="005345AD">
            <w:pPr>
              <w:suppressAutoHyphens w:val="0"/>
              <w:spacing w:line="240" w:lineRule="auto"/>
              <w:jc w:val="center"/>
              <w:rPr>
                <w:rFonts w:eastAsia="Times New Roman" w:cs="Times New Roman"/>
                <w:b/>
                <w:bCs/>
                <w:color w:val="000000"/>
                <w:lang w:eastAsia="es-CO"/>
              </w:rPr>
            </w:pPr>
            <w:r w:rsidRPr="00200430">
              <w:rPr>
                <w:rFonts w:eastAsia="Work Sans" w:cs="Work Sans"/>
                <w:b/>
                <w:bCs/>
                <w:color w:val="000000"/>
                <w:lang w:eastAsia="es-CO"/>
              </w:rPr>
              <w:t>Equipo</w:t>
            </w:r>
          </w:p>
        </w:tc>
        <w:tc>
          <w:tcPr>
            <w:tcW w:w="3402" w:type="dxa"/>
            <w:vMerge w:val="restart"/>
            <w:vAlign w:val="center"/>
            <w:hideMark/>
          </w:tcPr>
          <w:p w14:paraId="0F521BDC"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Se debe seleccionar si el sistema cuanta con un elemento de medición.</w:t>
            </w:r>
          </w:p>
        </w:tc>
      </w:tr>
      <w:tr w:rsidR="005345AD" w:rsidRPr="00200430" w14:paraId="535CE006" w14:textId="77777777" w:rsidTr="00275258">
        <w:trPr>
          <w:trHeight w:val="321"/>
          <w:jc w:val="center"/>
        </w:trPr>
        <w:tc>
          <w:tcPr>
            <w:tcW w:w="3397" w:type="dxa"/>
            <w:vAlign w:val="center"/>
            <w:hideMark/>
          </w:tcPr>
          <w:p w14:paraId="0B72F8A1"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UCEM01</w:t>
            </w:r>
          </w:p>
        </w:tc>
        <w:tc>
          <w:tcPr>
            <w:tcW w:w="1843" w:type="dxa"/>
            <w:vAlign w:val="center"/>
            <w:hideMark/>
          </w:tcPr>
          <w:p w14:paraId="54B8E705" w14:textId="77777777" w:rsidR="005345AD" w:rsidRPr="00200430" w:rsidRDefault="005345AD" w:rsidP="005345AD">
            <w:pPr>
              <w:suppressAutoHyphens w:val="0"/>
              <w:spacing w:line="240" w:lineRule="auto"/>
              <w:jc w:val="center"/>
              <w:rPr>
                <w:rFonts w:eastAsia="Times New Roman" w:cs="Times New Roman"/>
                <w:color w:val="000000"/>
                <w:lang w:eastAsia="es-CO"/>
              </w:rPr>
            </w:pPr>
            <w:r w:rsidRPr="00200430">
              <w:rPr>
                <w:rFonts w:eastAsia="Work Sans" w:cs="Work Sans"/>
                <w:color w:val="000000"/>
                <w:lang w:eastAsia="es-CO"/>
              </w:rPr>
              <w:t>1</w:t>
            </w:r>
          </w:p>
        </w:tc>
        <w:tc>
          <w:tcPr>
            <w:tcW w:w="3402" w:type="dxa"/>
            <w:vMerge/>
            <w:vAlign w:val="center"/>
            <w:hideMark/>
          </w:tcPr>
          <w:p w14:paraId="54837CF0" w14:textId="77777777" w:rsidR="005345AD" w:rsidRPr="00200430" w:rsidRDefault="005345AD" w:rsidP="005345AD">
            <w:pPr>
              <w:suppressAutoHyphens w:val="0"/>
              <w:spacing w:line="240" w:lineRule="auto"/>
              <w:jc w:val="left"/>
              <w:rPr>
                <w:rFonts w:eastAsia="Times New Roman" w:cs="Times New Roman"/>
                <w:color w:val="000000"/>
                <w:lang w:eastAsia="es-CO"/>
              </w:rPr>
            </w:pPr>
          </w:p>
        </w:tc>
      </w:tr>
    </w:tbl>
    <w:p w14:paraId="64B0D134" w14:textId="27924029" w:rsidR="5D3AEE8B" w:rsidRDefault="5D3AEE8B" w:rsidP="2781D3A5">
      <w:r w:rsidRPr="2781D3A5">
        <w:rPr>
          <w:rFonts w:eastAsia="Work Sans" w:cs="Work Sans"/>
        </w:rPr>
        <w:t xml:space="preserve"> </w:t>
      </w:r>
    </w:p>
    <w:p w14:paraId="1F376075" w14:textId="3730877D" w:rsidR="00865F00" w:rsidRPr="00826876" w:rsidRDefault="00865F00" w:rsidP="00865F00">
      <w:pPr>
        <w:pStyle w:val="Ttulo2"/>
      </w:pPr>
      <w:r w:rsidRPr="00354E93">
        <w:rPr>
          <w:b/>
          <w:bCs/>
        </w:rPr>
        <w:t>CAP_</w:t>
      </w:r>
      <w:r>
        <w:rPr>
          <w:b/>
          <w:bCs/>
        </w:rPr>
        <w:t xml:space="preserve">NOM_MME – Capacidad Nominal Instala del Equipo: </w:t>
      </w:r>
      <w:r>
        <w:t>En este campo s</w:t>
      </w:r>
      <w:r w:rsidRPr="00E66F05">
        <w:t xml:space="preserve">e debe </w:t>
      </w:r>
      <w:r>
        <w:t xml:space="preserve">relacionar la capacidad nominal real del equipo de acuerdo con la ficha técnica del fabricante según el tipo de equipo. </w:t>
      </w:r>
    </w:p>
    <w:p w14:paraId="78A5E2B2" w14:textId="77777777" w:rsidR="00865F00" w:rsidRDefault="00865F00" w:rsidP="00865F00"/>
    <w:tbl>
      <w:tblPr>
        <w:tblStyle w:val="Tablaconcuadrcula"/>
        <w:tblW w:w="0" w:type="auto"/>
        <w:jc w:val="center"/>
        <w:tblLook w:val="04A0" w:firstRow="1" w:lastRow="0" w:firstColumn="1" w:lastColumn="0" w:noHBand="0" w:noVBand="1"/>
      </w:tblPr>
      <w:tblGrid>
        <w:gridCol w:w="3114"/>
        <w:gridCol w:w="2410"/>
      </w:tblGrid>
      <w:tr w:rsidR="00865F00" w14:paraId="33BCAEFA" w14:textId="77777777" w:rsidTr="00B9210B">
        <w:trPr>
          <w:trHeight w:val="291"/>
          <w:tblHeader/>
          <w:jc w:val="center"/>
        </w:trPr>
        <w:tc>
          <w:tcPr>
            <w:tcW w:w="3114" w:type="dxa"/>
          </w:tcPr>
          <w:p w14:paraId="0EF6B0FE" w14:textId="77777777" w:rsidR="00865F00" w:rsidRPr="00FF5F54" w:rsidRDefault="00865F00" w:rsidP="00E93B15">
            <w:pPr>
              <w:jc w:val="center"/>
              <w:rPr>
                <w:b/>
                <w:bCs/>
              </w:rPr>
            </w:pPr>
            <w:r w:rsidRPr="00FF5F54">
              <w:rPr>
                <w:b/>
                <w:bCs/>
              </w:rPr>
              <w:t>Equipo</w:t>
            </w:r>
          </w:p>
        </w:tc>
        <w:tc>
          <w:tcPr>
            <w:tcW w:w="2410" w:type="dxa"/>
          </w:tcPr>
          <w:p w14:paraId="28F0AA29" w14:textId="77777777" w:rsidR="00865F00" w:rsidRPr="00FF5F54" w:rsidRDefault="00865F00" w:rsidP="00E93B15">
            <w:pPr>
              <w:jc w:val="center"/>
              <w:rPr>
                <w:b/>
                <w:bCs/>
              </w:rPr>
            </w:pPr>
            <w:r w:rsidRPr="00FF5F54">
              <w:rPr>
                <w:b/>
                <w:bCs/>
              </w:rPr>
              <w:t>Unidad de Medida</w:t>
            </w:r>
          </w:p>
        </w:tc>
      </w:tr>
      <w:tr w:rsidR="00865F00" w14:paraId="6CBD9F37" w14:textId="77777777" w:rsidTr="00B9210B">
        <w:trPr>
          <w:trHeight w:val="307"/>
          <w:jc w:val="center"/>
        </w:trPr>
        <w:tc>
          <w:tcPr>
            <w:tcW w:w="3114" w:type="dxa"/>
          </w:tcPr>
          <w:p w14:paraId="68917C9E" w14:textId="77777777" w:rsidR="00865F00" w:rsidRDefault="00865F00" w:rsidP="00E93B15">
            <w:r>
              <w:t>Panel Fotovoltaico</w:t>
            </w:r>
          </w:p>
        </w:tc>
        <w:tc>
          <w:tcPr>
            <w:tcW w:w="2410" w:type="dxa"/>
          </w:tcPr>
          <w:p w14:paraId="3066A466" w14:textId="77777777" w:rsidR="00865F00" w:rsidRDefault="00865F00" w:rsidP="00E93B15">
            <w:pPr>
              <w:jc w:val="center"/>
            </w:pPr>
            <w:r>
              <w:t>Wp</w:t>
            </w:r>
          </w:p>
        </w:tc>
      </w:tr>
      <w:tr w:rsidR="00865F00" w14:paraId="155675BE" w14:textId="77777777" w:rsidTr="00B9210B">
        <w:trPr>
          <w:trHeight w:val="291"/>
          <w:jc w:val="center"/>
        </w:trPr>
        <w:tc>
          <w:tcPr>
            <w:tcW w:w="3114" w:type="dxa"/>
          </w:tcPr>
          <w:p w14:paraId="4191E9BB" w14:textId="77777777" w:rsidR="00865F00" w:rsidRDefault="00865F00" w:rsidP="00E93B15">
            <w:r>
              <w:lastRenderedPageBreak/>
              <w:t>Inversor</w:t>
            </w:r>
          </w:p>
        </w:tc>
        <w:tc>
          <w:tcPr>
            <w:tcW w:w="2410" w:type="dxa"/>
          </w:tcPr>
          <w:p w14:paraId="15C08261" w14:textId="77777777" w:rsidR="00865F00" w:rsidRDefault="00865F00" w:rsidP="00E93B15">
            <w:pPr>
              <w:jc w:val="center"/>
            </w:pPr>
            <w:r>
              <w:t>VA (W)</w:t>
            </w:r>
          </w:p>
        </w:tc>
      </w:tr>
      <w:tr w:rsidR="00865F00" w14:paraId="0F91728B" w14:textId="77777777" w:rsidTr="00B9210B">
        <w:trPr>
          <w:trHeight w:val="291"/>
          <w:jc w:val="center"/>
        </w:trPr>
        <w:tc>
          <w:tcPr>
            <w:tcW w:w="3114" w:type="dxa"/>
          </w:tcPr>
          <w:p w14:paraId="30EFBDD6" w14:textId="346E6D30" w:rsidR="00865F00" w:rsidRDefault="00865F00" w:rsidP="00E93B15">
            <w:r w:rsidRPr="00FF5F54">
              <w:t>Regulador /</w:t>
            </w:r>
            <w:r w:rsidR="006B6B1E">
              <w:t xml:space="preserve"> </w:t>
            </w:r>
            <w:r w:rsidRPr="00FF5F54">
              <w:t>Controlador</w:t>
            </w:r>
          </w:p>
        </w:tc>
        <w:tc>
          <w:tcPr>
            <w:tcW w:w="2410" w:type="dxa"/>
          </w:tcPr>
          <w:p w14:paraId="78527CFA" w14:textId="77777777" w:rsidR="00865F00" w:rsidRDefault="00865F00" w:rsidP="00E93B15">
            <w:pPr>
              <w:jc w:val="center"/>
            </w:pPr>
            <w:r>
              <w:t>A</w:t>
            </w:r>
          </w:p>
        </w:tc>
      </w:tr>
      <w:tr w:rsidR="00865F00" w14:paraId="3104F800" w14:textId="77777777" w:rsidTr="00B9210B">
        <w:trPr>
          <w:trHeight w:val="291"/>
          <w:jc w:val="center"/>
        </w:trPr>
        <w:tc>
          <w:tcPr>
            <w:tcW w:w="3114" w:type="dxa"/>
          </w:tcPr>
          <w:p w14:paraId="59E3EB60" w14:textId="77777777" w:rsidR="00865F00" w:rsidRPr="00FF5F54" w:rsidRDefault="00865F00" w:rsidP="00E93B15">
            <w:r>
              <w:t xml:space="preserve">Banco de baterías </w:t>
            </w:r>
          </w:p>
        </w:tc>
        <w:tc>
          <w:tcPr>
            <w:tcW w:w="2410" w:type="dxa"/>
          </w:tcPr>
          <w:p w14:paraId="17C9BA83" w14:textId="091FCC37" w:rsidR="00865F00" w:rsidRDefault="00451180" w:rsidP="00E93B15">
            <w:pPr>
              <w:jc w:val="center"/>
            </w:pPr>
            <w:r>
              <w:t>W</w:t>
            </w:r>
            <w:r w:rsidR="004F3932">
              <w:t>h</w:t>
            </w:r>
          </w:p>
        </w:tc>
      </w:tr>
    </w:tbl>
    <w:p w14:paraId="26AAEB9F" w14:textId="77777777" w:rsidR="00865F00" w:rsidRDefault="00865F00" w:rsidP="00865F00"/>
    <w:p w14:paraId="068113CA" w14:textId="3CCB8FCE" w:rsidR="0016512F" w:rsidRDefault="0016512F" w:rsidP="00865F00">
      <w:proofErr w:type="gramStart"/>
      <w:r>
        <w:t xml:space="preserve">El </w:t>
      </w:r>
      <w:r w:rsidR="003305E4">
        <w:t>v</w:t>
      </w:r>
      <w:r w:rsidRPr="00826876">
        <w:t xml:space="preserve">alor </w:t>
      </w:r>
      <w:r w:rsidR="003305E4">
        <w:t>a relacionar</w:t>
      </w:r>
      <w:proofErr w:type="gramEnd"/>
      <w:r w:rsidR="003305E4">
        <w:t xml:space="preserve"> es </w:t>
      </w:r>
      <w:r w:rsidRPr="00826876">
        <w:t>numérico sin puntos ni comas.</w:t>
      </w:r>
    </w:p>
    <w:p w14:paraId="061E0184" w14:textId="325647AC" w:rsidR="00865F00" w:rsidRDefault="00865F00" w:rsidP="00865F00">
      <w:pPr>
        <w:pStyle w:val="Descripcin"/>
        <w:keepNext/>
      </w:pPr>
      <w:r>
        <w:t xml:space="preserve">Tabla </w:t>
      </w:r>
      <w:fldSimple w:instr=" SEQ Tabla \* ARABIC ">
        <w:r w:rsidR="003C64D6">
          <w:rPr>
            <w:noProof/>
          </w:rPr>
          <w:t>45</w:t>
        </w:r>
      </w:fldSimple>
      <w:r>
        <w:t xml:space="preserve">. </w:t>
      </w:r>
      <w:r w:rsidRPr="000E6D6D">
        <w:t>Valores admisibles campo:</w:t>
      </w:r>
      <w:r>
        <w:t xml:space="preserve"> </w:t>
      </w:r>
      <w:r w:rsidRPr="00826876">
        <w:t>CAP_REAL_TOTAL_INS</w:t>
      </w:r>
    </w:p>
    <w:tbl>
      <w:tblPr>
        <w:tblStyle w:val="Tablaconcuadrcula"/>
        <w:tblW w:w="0" w:type="auto"/>
        <w:jc w:val="center"/>
        <w:tblLook w:val="04A0" w:firstRow="1" w:lastRow="0" w:firstColumn="1" w:lastColumn="0" w:noHBand="0" w:noVBand="1"/>
      </w:tblPr>
      <w:tblGrid>
        <w:gridCol w:w="3256"/>
      </w:tblGrid>
      <w:tr w:rsidR="00865F00" w:rsidRPr="00A43E9F" w14:paraId="7AEAEBF7" w14:textId="77777777" w:rsidTr="00B727D7">
        <w:trPr>
          <w:trHeight w:val="300"/>
          <w:tblHeader/>
          <w:jc w:val="center"/>
        </w:trPr>
        <w:tc>
          <w:tcPr>
            <w:tcW w:w="3256" w:type="dxa"/>
            <w:shd w:val="clear" w:color="auto" w:fill="BFBFBF" w:themeFill="background1" w:themeFillShade="BF"/>
          </w:tcPr>
          <w:p w14:paraId="482CD4C2" w14:textId="77777777" w:rsidR="00865F00" w:rsidRPr="00A43E9F" w:rsidRDefault="00865F00" w:rsidP="00E93B15">
            <w:pPr>
              <w:jc w:val="center"/>
              <w:rPr>
                <w:rFonts w:eastAsiaTheme="minorEastAsia"/>
                <w:b/>
                <w:bCs/>
              </w:rPr>
            </w:pPr>
            <w:r>
              <w:rPr>
                <w:rFonts w:eastAsiaTheme="minorEastAsia"/>
                <w:b/>
                <w:bCs/>
              </w:rPr>
              <w:t>Ejemplo</w:t>
            </w:r>
            <w:r w:rsidRPr="00A43E9F">
              <w:rPr>
                <w:rFonts w:eastAsiaTheme="minorEastAsia"/>
                <w:b/>
                <w:bCs/>
              </w:rPr>
              <w:t xml:space="preserve"> </w:t>
            </w:r>
          </w:p>
        </w:tc>
      </w:tr>
      <w:tr w:rsidR="00865F00" w:rsidRPr="00A43E9F" w14:paraId="31320BD0" w14:textId="77777777" w:rsidTr="00E93B15">
        <w:trPr>
          <w:trHeight w:val="300"/>
          <w:jc w:val="center"/>
        </w:trPr>
        <w:tc>
          <w:tcPr>
            <w:tcW w:w="3256" w:type="dxa"/>
          </w:tcPr>
          <w:p w14:paraId="216B6C9A" w14:textId="46CC6EF1" w:rsidR="00865F00" w:rsidRPr="00A43E9F" w:rsidRDefault="003305E4" w:rsidP="00E93B15">
            <w:pPr>
              <w:jc w:val="center"/>
              <w:rPr>
                <w:rFonts w:eastAsiaTheme="minorEastAsia"/>
              </w:rPr>
            </w:pPr>
            <w:r>
              <w:rPr>
                <w:rFonts w:eastAsiaTheme="minorEastAsia"/>
              </w:rPr>
              <w:t>40</w:t>
            </w:r>
          </w:p>
        </w:tc>
      </w:tr>
      <w:tr w:rsidR="00865F00" w:rsidRPr="00A43E9F" w14:paraId="4B024C6D" w14:textId="77777777" w:rsidTr="00E93B15">
        <w:trPr>
          <w:trHeight w:val="300"/>
          <w:jc w:val="center"/>
        </w:trPr>
        <w:tc>
          <w:tcPr>
            <w:tcW w:w="3256" w:type="dxa"/>
          </w:tcPr>
          <w:p w14:paraId="67FC096B" w14:textId="72C1ED17" w:rsidR="00865F00" w:rsidRDefault="00B727D7" w:rsidP="00E93B15">
            <w:pPr>
              <w:jc w:val="center"/>
              <w:rPr>
                <w:rFonts w:eastAsiaTheme="minorEastAsia"/>
              </w:rPr>
            </w:pPr>
            <w:r>
              <w:rPr>
                <w:rFonts w:eastAsiaTheme="minorEastAsia"/>
              </w:rPr>
              <w:t>1000</w:t>
            </w:r>
          </w:p>
        </w:tc>
      </w:tr>
      <w:tr w:rsidR="00B727D7" w:rsidRPr="00A43E9F" w14:paraId="0482384D" w14:textId="77777777" w:rsidTr="00E93B15">
        <w:trPr>
          <w:trHeight w:val="300"/>
          <w:jc w:val="center"/>
        </w:trPr>
        <w:tc>
          <w:tcPr>
            <w:tcW w:w="3256" w:type="dxa"/>
          </w:tcPr>
          <w:p w14:paraId="787D9320" w14:textId="53FB182E" w:rsidR="00B727D7" w:rsidRDefault="00451180" w:rsidP="00E93B15">
            <w:pPr>
              <w:jc w:val="center"/>
              <w:rPr>
                <w:rFonts w:eastAsiaTheme="minorEastAsia"/>
              </w:rPr>
            </w:pPr>
            <w:r>
              <w:rPr>
                <w:rFonts w:eastAsiaTheme="minorEastAsia"/>
              </w:rPr>
              <w:t>1800</w:t>
            </w:r>
          </w:p>
        </w:tc>
      </w:tr>
    </w:tbl>
    <w:p w14:paraId="76F447F6" w14:textId="77777777" w:rsidR="00B727D7" w:rsidRDefault="00B727D7" w:rsidP="00865F00"/>
    <w:p w14:paraId="323AC36C" w14:textId="4AAB2351" w:rsidR="00865F00" w:rsidRPr="00FF5F54" w:rsidRDefault="00B727D7" w:rsidP="00865F00">
      <w:r>
        <w:t xml:space="preserve">Para el caso de unidades constructivas que </w:t>
      </w:r>
      <w:r w:rsidR="004A00BC">
        <w:t>no corresponden a equipos</w:t>
      </w:r>
      <w:r w:rsidR="00791643">
        <w:t xml:space="preserve"> (redes</w:t>
      </w:r>
      <w:r w:rsidR="00AD3C01">
        <w:t>, estructura y SPT)</w:t>
      </w:r>
      <w:r w:rsidR="004A00BC">
        <w:t xml:space="preserve">, </w:t>
      </w:r>
      <w:r w:rsidR="00791643" w:rsidRPr="2781D3A5">
        <w:t xml:space="preserve">se deberá diligenciar </w:t>
      </w:r>
      <w:r w:rsidR="00791643">
        <w:t>el número 0</w:t>
      </w:r>
      <w:r w:rsidR="00791643" w:rsidRPr="2781D3A5">
        <w:t>.</w:t>
      </w:r>
    </w:p>
    <w:p w14:paraId="1367C733" w14:textId="77777777" w:rsidR="00865F00" w:rsidRPr="00354E93" w:rsidRDefault="00865F00" w:rsidP="00865F00"/>
    <w:p w14:paraId="5DCE5640" w14:textId="05A5C364" w:rsidR="5D3AEE8B" w:rsidRDefault="5D3AEE8B" w:rsidP="2781D3A5">
      <w:pPr>
        <w:pStyle w:val="Ttulo2"/>
      </w:pPr>
      <w:r w:rsidRPr="2781D3A5">
        <w:rPr>
          <w:b/>
          <w:bCs/>
          <w:color w:val="242424"/>
        </w:rPr>
        <w:t xml:space="preserve">CAN_UC_MME – Cantidad de </w:t>
      </w:r>
      <w:r w:rsidR="00EF6CD3">
        <w:rPr>
          <w:b/>
          <w:bCs/>
          <w:color w:val="242424"/>
        </w:rPr>
        <w:t xml:space="preserve">la </w:t>
      </w:r>
      <w:r w:rsidRPr="2781D3A5">
        <w:rPr>
          <w:b/>
          <w:bCs/>
          <w:color w:val="242424"/>
        </w:rPr>
        <w:t>Unidad Constructiva Instalada:</w:t>
      </w:r>
      <w:r w:rsidRPr="2781D3A5">
        <w:rPr>
          <w:color w:val="242424"/>
        </w:rPr>
        <w:t xml:space="preserve"> </w:t>
      </w:r>
      <w:r w:rsidR="00EB119E">
        <w:rPr>
          <w:color w:val="242424"/>
        </w:rPr>
        <w:t>E</w:t>
      </w:r>
      <w:r w:rsidR="00B9210B">
        <w:rPr>
          <w:color w:val="242424"/>
        </w:rPr>
        <w:t xml:space="preserve">n este campo se deberá </w:t>
      </w:r>
      <w:r w:rsidR="00EB119E">
        <w:rPr>
          <w:color w:val="242424"/>
        </w:rPr>
        <w:t>i</w:t>
      </w:r>
      <w:r w:rsidRPr="2781D3A5">
        <w:t xml:space="preserve">ndicar la cantidad de unidades </w:t>
      </w:r>
      <w:r w:rsidR="00591CE7">
        <w:t xml:space="preserve">constructivas </w:t>
      </w:r>
      <w:r w:rsidRPr="2781D3A5">
        <w:t>instalad</w:t>
      </w:r>
      <w:r w:rsidR="00EB119E">
        <w:t>a</w:t>
      </w:r>
      <w:r w:rsidRPr="2781D3A5">
        <w:t xml:space="preserve">s </w:t>
      </w:r>
      <w:r w:rsidR="00433F55">
        <w:t xml:space="preserve">por el </w:t>
      </w:r>
      <w:r w:rsidR="00085CC6">
        <w:t>Ministerio</w:t>
      </w:r>
      <w:r w:rsidR="00433F55">
        <w:t xml:space="preserve"> </w:t>
      </w:r>
      <w:r w:rsidRPr="2781D3A5">
        <w:t>(por ejemplo, número de paneles</w:t>
      </w:r>
      <w:r w:rsidR="00EF6CD3">
        <w:t xml:space="preserve">). </w:t>
      </w:r>
      <w:r w:rsidR="00EB119E">
        <w:t>Es un v</w:t>
      </w:r>
      <w:r w:rsidR="00CB5ECD">
        <w:t>alor numérico sin puntos ni comas.</w:t>
      </w:r>
    </w:p>
    <w:p w14:paraId="4B65ADBB" w14:textId="7DAD0949" w:rsidR="00EF6CD3" w:rsidRDefault="00EF6CD3" w:rsidP="00EF6CD3">
      <w:pPr>
        <w:pStyle w:val="Descripcin"/>
        <w:keepNext/>
      </w:pPr>
      <w:r>
        <w:t xml:space="preserve">Tabla </w:t>
      </w:r>
      <w:fldSimple w:instr=" SEQ Tabla \* ARABIC ">
        <w:r w:rsidR="003C64D6">
          <w:rPr>
            <w:noProof/>
          </w:rPr>
          <w:t>46</w:t>
        </w:r>
      </w:fldSimple>
      <w:r>
        <w:t xml:space="preserve">. </w:t>
      </w:r>
      <w:r w:rsidRPr="000E6D6D">
        <w:t>Valores admisibles campo:</w:t>
      </w:r>
      <w:r>
        <w:t xml:space="preserve"> </w:t>
      </w:r>
      <w:r w:rsidRPr="00EF6CD3">
        <w:t>CAN_UC_MME</w:t>
      </w:r>
    </w:p>
    <w:tbl>
      <w:tblPr>
        <w:tblStyle w:val="Tablaconcuadrcula"/>
        <w:tblW w:w="0" w:type="auto"/>
        <w:jc w:val="center"/>
        <w:tblLook w:val="04A0" w:firstRow="1" w:lastRow="0" w:firstColumn="1" w:lastColumn="0" w:noHBand="0" w:noVBand="1"/>
      </w:tblPr>
      <w:tblGrid>
        <w:gridCol w:w="3256"/>
      </w:tblGrid>
      <w:tr w:rsidR="00CB5ECD" w:rsidRPr="00A43E9F" w14:paraId="16093755" w14:textId="77777777" w:rsidTr="007842A5">
        <w:trPr>
          <w:trHeight w:val="300"/>
          <w:jc w:val="center"/>
        </w:trPr>
        <w:tc>
          <w:tcPr>
            <w:tcW w:w="3256" w:type="dxa"/>
            <w:shd w:val="clear" w:color="auto" w:fill="BFBFBF" w:themeFill="background1" w:themeFillShade="BF"/>
          </w:tcPr>
          <w:p w14:paraId="67C89BAD" w14:textId="77777777" w:rsidR="00CB5ECD" w:rsidRPr="00A43E9F" w:rsidRDefault="00CB5ECD" w:rsidP="007842A5">
            <w:pPr>
              <w:jc w:val="center"/>
              <w:rPr>
                <w:rFonts w:eastAsiaTheme="minorEastAsia"/>
                <w:b/>
                <w:bCs/>
              </w:rPr>
            </w:pPr>
            <w:r>
              <w:rPr>
                <w:rFonts w:eastAsiaTheme="minorEastAsia"/>
                <w:b/>
                <w:bCs/>
              </w:rPr>
              <w:t>Ejemplo</w:t>
            </w:r>
            <w:r w:rsidRPr="00A43E9F">
              <w:rPr>
                <w:rFonts w:eastAsiaTheme="minorEastAsia"/>
                <w:b/>
                <w:bCs/>
              </w:rPr>
              <w:t xml:space="preserve"> </w:t>
            </w:r>
          </w:p>
        </w:tc>
      </w:tr>
      <w:tr w:rsidR="00CB5ECD" w:rsidRPr="00A43E9F" w14:paraId="5FC93CF8" w14:textId="77777777" w:rsidTr="007842A5">
        <w:trPr>
          <w:trHeight w:val="300"/>
          <w:jc w:val="center"/>
        </w:trPr>
        <w:tc>
          <w:tcPr>
            <w:tcW w:w="3256" w:type="dxa"/>
          </w:tcPr>
          <w:p w14:paraId="7A9C788A" w14:textId="363C77DF" w:rsidR="00CB5ECD" w:rsidRPr="00A43E9F" w:rsidRDefault="00EF6CD3" w:rsidP="00EF6CD3">
            <w:pPr>
              <w:jc w:val="center"/>
              <w:rPr>
                <w:rFonts w:eastAsiaTheme="minorEastAsia"/>
              </w:rPr>
            </w:pPr>
            <w:r>
              <w:rPr>
                <w:rFonts w:eastAsiaTheme="minorEastAsia"/>
              </w:rPr>
              <w:t>1</w:t>
            </w:r>
          </w:p>
        </w:tc>
      </w:tr>
      <w:tr w:rsidR="00EF6CD3" w:rsidRPr="00A43E9F" w14:paraId="0BAB50D7" w14:textId="77777777" w:rsidTr="007842A5">
        <w:trPr>
          <w:trHeight w:val="300"/>
          <w:jc w:val="center"/>
        </w:trPr>
        <w:tc>
          <w:tcPr>
            <w:tcW w:w="3256" w:type="dxa"/>
          </w:tcPr>
          <w:p w14:paraId="57524EF1" w14:textId="761E47E1" w:rsidR="00EF6CD3" w:rsidRDefault="00EF6CD3" w:rsidP="00EF6CD3">
            <w:pPr>
              <w:jc w:val="center"/>
              <w:rPr>
                <w:rFonts w:eastAsiaTheme="minorEastAsia"/>
              </w:rPr>
            </w:pPr>
            <w:r>
              <w:rPr>
                <w:rFonts w:eastAsiaTheme="minorEastAsia"/>
              </w:rPr>
              <w:t>2</w:t>
            </w:r>
          </w:p>
        </w:tc>
      </w:tr>
    </w:tbl>
    <w:p w14:paraId="60B3BDDB" w14:textId="77777777" w:rsidR="00CB5ECD" w:rsidRDefault="00CB5ECD" w:rsidP="2781D3A5"/>
    <w:p w14:paraId="0825E0CA" w14:textId="29B8F9CA" w:rsidR="00591CE7" w:rsidRDefault="5D3AEE8B" w:rsidP="00B727D7">
      <w:pPr>
        <w:pStyle w:val="Ttulo2"/>
      </w:pPr>
      <w:r w:rsidRPr="2781D3A5">
        <w:rPr>
          <w:b/>
          <w:bCs/>
          <w:color w:val="242424"/>
        </w:rPr>
        <w:t>MARCA_ELEMENTO_MME</w:t>
      </w:r>
      <w:r w:rsidRPr="2781D3A5">
        <w:rPr>
          <w:b/>
          <w:bCs/>
        </w:rPr>
        <w:t xml:space="preserve"> – Marca del Equipo:</w:t>
      </w:r>
      <w:r w:rsidRPr="2781D3A5">
        <w:t xml:space="preserve"> Este campo es de tipo </w:t>
      </w:r>
      <w:r w:rsidR="00A24273" w:rsidRPr="2781D3A5">
        <w:t>alfa</w:t>
      </w:r>
      <w:r w:rsidR="00A24273">
        <w:t>numérico</w:t>
      </w:r>
      <w:r w:rsidRPr="2781D3A5">
        <w:t xml:space="preserve"> y debe diligenciarse con la marca del equipo instalado</w:t>
      </w:r>
      <w:r w:rsidR="00A24273">
        <w:t xml:space="preserve"> por el </w:t>
      </w:r>
      <w:r w:rsidR="00085CC6">
        <w:t>Ministerio</w:t>
      </w:r>
      <w:r w:rsidRPr="2781D3A5">
        <w:t>. Si el elemento no cuenta con marca, el campo no debe dejarse vacío, en su lugar, se deberá diligenciar “NA”.</w:t>
      </w:r>
    </w:p>
    <w:p w14:paraId="184E9B66" w14:textId="07C40652" w:rsidR="00B8466D" w:rsidRDefault="00B8466D" w:rsidP="00B8466D">
      <w:pPr>
        <w:pStyle w:val="Descripcin"/>
        <w:keepNext/>
      </w:pPr>
      <w:r>
        <w:t xml:space="preserve">Tabla </w:t>
      </w:r>
      <w:fldSimple w:instr=" SEQ Tabla \* ARABIC ">
        <w:r w:rsidR="003C64D6">
          <w:rPr>
            <w:noProof/>
          </w:rPr>
          <w:t>47</w:t>
        </w:r>
      </w:fldSimple>
      <w:r>
        <w:t xml:space="preserve">. </w:t>
      </w:r>
      <w:r w:rsidRPr="000E6D6D">
        <w:t>Valores admisibles campo:</w:t>
      </w:r>
      <w:r>
        <w:t xml:space="preserve"> </w:t>
      </w:r>
      <w:r w:rsidRPr="00B8466D">
        <w:t>MARCA_ELEMENTO_MME</w:t>
      </w:r>
    </w:p>
    <w:tbl>
      <w:tblPr>
        <w:tblStyle w:val="Tablaconcuadrcula"/>
        <w:tblW w:w="0" w:type="auto"/>
        <w:jc w:val="center"/>
        <w:tblLook w:val="04A0" w:firstRow="1" w:lastRow="0" w:firstColumn="1" w:lastColumn="0" w:noHBand="0" w:noVBand="1"/>
      </w:tblPr>
      <w:tblGrid>
        <w:gridCol w:w="5240"/>
      </w:tblGrid>
      <w:tr w:rsidR="00B8466D" w:rsidRPr="00A43E9F" w14:paraId="3EDD1AD4" w14:textId="77777777" w:rsidTr="003423B5">
        <w:trPr>
          <w:trHeight w:val="300"/>
          <w:jc w:val="center"/>
        </w:trPr>
        <w:tc>
          <w:tcPr>
            <w:tcW w:w="5240" w:type="dxa"/>
            <w:shd w:val="clear" w:color="auto" w:fill="BFBFBF" w:themeFill="background1" w:themeFillShade="BF"/>
          </w:tcPr>
          <w:p w14:paraId="11C7F3B5" w14:textId="77777777" w:rsidR="00B8466D" w:rsidRPr="00A43E9F" w:rsidRDefault="00B8466D" w:rsidP="00073ACC">
            <w:pPr>
              <w:jc w:val="center"/>
              <w:rPr>
                <w:rFonts w:eastAsiaTheme="minorEastAsia"/>
                <w:b/>
                <w:bCs/>
              </w:rPr>
            </w:pPr>
            <w:r>
              <w:rPr>
                <w:rFonts w:eastAsiaTheme="minorEastAsia"/>
                <w:b/>
                <w:bCs/>
              </w:rPr>
              <w:t>Ejemplo</w:t>
            </w:r>
            <w:r w:rsidRPr="00A43E9F">
              <w:rPr>
                <w:rFonts w:eastAsiaTheme="minorEastAsia"/>
                <w:b/>
                <w:bCs/>
              </w:rPr>
              <w:t xml:space="preserve"> </w:t>
            </w:r>
          </w:p>
        </w:tc>
      </w:tr>
      <w:tr w:rsidR="00B8466D" w:rsidRPr="00A43E9F" w14:paraId="19040353" w14:textId="77777777" w:rsidTr="003423B5">
        <w:trPr>
          <w:trHeight w:val="300"/>
          <w:jc w:val="center"/>
        </w:trPr>
        <w:tc>
          <w:tcPr>
            <w:tcW w:w="5240" w:type="dxa"/>
          </w:tcPr>
          <w:p w14:paraId="435B1A12" w14:textId="24E3245B" w:rsidR="00B8466D" w:rsidRPr="00A43E9F" w:rsidRDefault="00B83803" w:rsidP="00073ACC">
            <w:pPr>
              <w:jc w:val="center"/>
              <w:rPr>
                <w:rFonts w:eastAsiaTheme="minorEastAsia"/>
              </w:rPr>
            </w:pPr>
            <w:r>
              <w:rPr>
                <w:rFonts w:eastAsiaTheme="minorEastAsia"/>
              </w:rPr>
              <w:t>Trina Solar</w:t>
            </w:r>
          </w:p>
        </w:tc>
      </w:tr>
      <w:tr w:rsidR="00B8466D" w:rsidRPr="00A43E9F" w14:paraId="0A4B30D2" w14:textId="77777777" w:rsidTr="003423B5">
        <w:trPr>
          <w:trHeight w:val="300"/>
          <w:jc w:val="center"/>
        </w:trPr>
        <w:tc>
          <w:tcPr>
            <w:tcW w:w="5240" w:type="dxa"/>
          </w:tcPr>
          <w:p w14:paraId="4A005860" w14:textId="550A16A5" w:rsidR="00B8466D" w:rsidRDefault="001C4ACD" w:rsidP="00073ACC">
            <w:pPr>
              <w:jc w:val="center"/>
              <w:rPr>
                <w:rFonts w:eastAsiaTheme="minorEastAsia"/>
              </w:rPr>
            </w:pPr>
            <w:r>
              <w:rPr>
                <w:rFonts w:eastAsiaTheme="minorEastAsia"/>
              </w:rPr>
              <w:t>NA</w:t>
            </w:r>
          </w:p>
        </w:tc>
      </w:tr>
      <w:tr w:rsidR="001C4ACD" w:rsidRPr="00A43E9F" w14:paraId="68004B71" w14:textId="77777777" w:rsidTr="003423B5">
        <w:trPr>
          <w:trHeight w:val="300"/>
          <w:jc w:val="center"/>
        </w:trPr>
        <w:tc>
          <w:tcPr>
            <w:tcW w:w="5240" w:type="dxa"/>
          </w:tcPr>
          <w:p w14:paraId="2ECC204F" w14:textId="63C5F462" w:rsidR="001C4ACD" w:rsidRDefault="003423B5" w:rsidP="00073ACC">
            <w:pPr>
              <w:jc w:val="center"/>
              <w:rPr>
                <w:rFonts w:eastAsiaTheme="minorEastAsia"/>
              </w:rPr>
            </w:pPr>
            <w:r w:rsidRPr="003423B5">
              <w:rPr>
                <w:rFonts w:eastAsiaTheme="minorEastAsia"/>
              </w:rPr>
              <w:t>MUST</w:t>
            </w:r>
          </w:p>
        </w:tc>
      </w:tr>
    </w:tbl>
    <w:p w14:paraId="1AB66AD0" w14:textId="2676524E" w:rsidR="5D3AEE8B" w:rsidRDefault="5D3AEE8B" w:rsidP="2781D3A5"/>
    <w:p w14:paraId="2A6D30A8" w14:textId="4C68BF08" w:rsidR="00654E1B" w:rsidRDefault="5D3AEE8B" w:rsidP="00654E1B">
      <w:pPr>
        <w:pStyle w:val="Ttulo2"/>
      </w:pPr>
      <w:r w:rsidRPr="2781D3A5">
        <w:rPr>
          <w:b/>
          <w:bCs/>
          <w:color w:val="242424"/>
        </w:rPr>
        <w:lastRenderedPageBreak/>
        <w:t>SERIAL_ELEMENTO_MME</w:t>
      </w:r>
      <w:r w:rsidRPr="2781D3A5">
        <w:rPr>
          <w:b/>
          <w:bCs/>
        </w:rPr>
        <w:t xml:space="preserve"> – Serial del Elemento o Equipo:</w:t>
      </w:r>
      <w:r w:rsidRPr="2781D3A5">
        <w:rPr>
          <w:color w:val="242424"/>
        </w:rPr>
        <w:t xml:space="preserve"> </w:t>
      </w:r>
      <w:r w:rsidRPr="2781D3A5">
        <w:t>Este campo es de tipo alfanumérico y debe diligenciarse con el serial del equipo</w:t>
      </w:r>
      <w:r w:rsidR="000B59AF" w:rsidRPr="000B59AF">
        <w:t xml:space="preserve"> </w:t>
      </w:r>
      <w:r w:rsidR="000B59AF" w:rsidRPr="2781D3A5">
        <w:t>instalado</w:t>
      </w:r>
      <w:r w:rsidR="000B59AF">
        <w:t xml:space="preserve"> por el Ministerio</w:t>
      </w:r>
      <w:r w:rsidRPr="2781D3A5">
        <w:t>. Si el elemento no cuenta con serial, el campo no debe dejarse vacío, en su lugar, se deberá diligenciar “NA”.</w:t>
      </w:r>
    </w:p>
    <w:p w14:paraId="29C7ADA4" w14:textId="0B3CE7E1" w:rsidR="00654E1B" w:rsidRDefault="00654E1B" w:rsidP="00654E1B">
      <w:pPr>
        <w:pStyle w:val="Descripcin"/>
        <w:keepNext/>
      </w:pPr>
      <w:r>
        <w:t xml:space="preserve">Tabla </w:t>
      </w:r>
      <w:fldSimple w:instr=" SEQ Tabla \* ARABIC ">
        <w:r w:rsidR="003C64D6">
          <w:rPr>
            <w:noProof/>
          </w:rPr>
          <w:t>48</w:t>
        </w:r>
      </w:fldSimple>
      <w:r>
        <w:t>. Valores admisibles campo:</w:t>
      </w:r>
      <w:r w:rsidRPr="00654E1B">
        <w:t xml:space="preserve"> SERIAL_ELEMENTO_MME</w:t>
      </w:r>
    </w:p>
    <w:tbl>
      <w:tblPr>
        <w:tblStyle w:val="Tablaconcuadrcula"/>
        <w:tblW w:w="0" w:type="auto"/>
        <w:jc w:val="center"/>
        <w:tblLook w:val="04A0" w:firstRow="1" w:lastRow="0" w:firstColumn="1" w:lastColumn="0" w:noHBand="0" w:noVBand="1"/>
      </w:tblPr>
      <w:tblGrid>
        <w:gridCol w:w="3030"/>
      </w:tblGrid>
      <w:tr w:rsidR="00654E1B" w:rsidRPr="00A43E9F" w14:paraId="55C000B4" w14:textId="77777777" w:rsidTr="00073ACC">
        <w:trPr>
          <w:trHeight w:val="300"/>
          <w:tblHeader/>
          <w:jc w:val="center"/>
        </w:trPr>
        <w:tc>
          <w:tcPr>
            <w:tcW w:w="3030" w:type="dxa"/>
            <w:shd w:val="clear" w:color="auto" w:fill="BFBFBF" w:themeFill="background1" w:themeFillShade="BF"/>
          </w:tcPr>
          <w:p w14:paraId="39F060D8" w14:textId="77777777" w:rsidR="00654E1B" w:rsidRPr="00A43E9F" w:rsidRDefault="00654E1B" w:rsidP="00073ACC">
            <w:pPr>
              <w:jc w:val="center"/>
              <w:rPr>
                <w:rFonts w:eastAsiaTheme="minorEastAsia"/>
                <w:b/>
                <w:bCs/>
              </w:rPr>
            </w:pPr>
            <w:r>
              <w:rPr>
                <w:rFonts w:eastAsiaTheme="minorEastAsia"/>
                <w:b/>
                <w:bCs/>
              </w:rPr>
              <w:t>Ejemplo</w:t>
            </w:r>
          </w:p>
        </w:tc>
      </w:tr>
      <w:tr w:rsidR="00654E1B" w:rsidRPr="00A43E9F" w14:paraId="78E6AA57" w14:textId="77777777" w:rsidTr="00073ACC">
        <w:trPr>
          <w:trHeight w:val="300"/>
          <w:jc w:val="center"/>
        </w:trPr>
        <w:tc>
          <w:tcPr>
            <w:tcW w:w="3030" w:type="dxa"/>
          </w:tcPr>
          <w:p w14:paraId="41E7E91C" w14:textId="77777777" w:rsidR="00654E1B" w:rsidRPr="00A43E9F" w:rsidRDefault="00654E1B" w:rsidP="00073ACC">
            <w:pPr>
              <w:jc w:val="center"/>
            </w:pPr>
            <w:r>
              <w:t>1010101010</w:t>
            </w:r>
          </w:p>
        </w:tc>
      </w:tr>
      <w:tr w:rsidR="00654E1B" w:rsidRPr="00A43E9F" w14:paraId="5D66EF09" w14:textId="77777777" w:rsidTr="00073ACC">
        <w:trPr>
          <w:trHeight w:val="300"/>
          <w:jc w:val="center"/>
        </w:trPr>
        <w:tc>
          <w:tcPr>
            <w:tcW w:w="3030" w:type="dxa"/>
          </w:tcPr>
          <w:p w14:paraId="4421BD46" w14:textId="77777777" w:rsidR="00654E1B" w:rsidRPr="00A43E9F" w:rsidRDefault="00654E1B" w:rsidP="00073ACC">
            <w:pPr>
              <w:jc w:val="center"/>
            </w:pPr>
            <w:r>
              <w:t>A101010</w:t>
            </w:r>
          </w:p>
        </w:tc>
      </w:tr>
      <w:tr w:rsidR="00654E1B" w:rsidRPr="00A43E9F" w14:paraId="301E9133" w14:textId="77777777" w:rsidTr="00073ACC">
        <w:trPr>
          <w:trHeight w:val="300"/>
          <w:jc w:val="center"/>
        </w:trPr>
        <w:tc>
          <w:tcPr>
            <w:tcW w:w="3030" w:type="dxa"/>
          </w:tcPr>
          <w:p w14:paraId="50ED067C" w14:textId="37F6758D" w:rsidR="00654E1B" w:rsidRDefault="00654E1B" w:rsidP="00073ACC">
            <w:pPr>
              <w:jc w:val="center"/>
            </w:pPr>
            <w:r>
              <w:t>V0111101</w:t>
            </w:r>
          </w:p>
        </w:tc>
      </w:tr>
      <w:tr w:rsidR="00654E1B" w:rsidRPr="00A43E9F" w14:paraId="0125CB2A" w14:textId="77777777" w:rsidTr="00073ACC">
        <w:trPr>
          <w:trHeight w:val="300"/>
          <w:jc w:val="center"/>
        </w:trPr>
        <w:tc>
          <w:tcPr>
            <w:tcW w:w="3030" w:type="dxa"/>
          </w:tcPr>
          <w:p w14:paraId="1FB51650" w14:textId="0C7268A7" w:rsidR="00654E1B" w:rsidRDefault="00654E1B" w:rsidP="00073ACC">
            <w:pPr>
              <w:jc w:val="center"/>
            </w:pPr>
            <w:r>
              <w:t>NA</w:t>
            </w:r>
          </w:p>
        </w:tc>
      </w:tr>
    </w:tbl>
    <w:p w14:paraId="758DA852" w14:textId="109FC2A2" w:rsidR="5D3AEE8B" w:rsidRDefault="5D3AEE8B" w:rsidP="2781D3A5">
      <w:r w:rsidRPr="2781D3A5">
        <w:rPr>
          <w:rFonts w:eastAsia="Work Sans" w:cs="Work Sans"/>
        </w:rPr>
        <w:t xml:space="preserve"> </w:t>
      </w:r>
    </w:p>
    <w:p w14:paraId="013B2C73" w14:textId="773BF95C" w:rsidR="00D87281" w:rsidRDefault="5D3AEE8B" w:rsidP="00453009">
      <w:pPr>
        <w:pStyle w:val="Ttulo2"/>
      </w:pPr>
      <w:r w:rsidRPr="2781D3A5">
        <w:rPr>
          <w:b/>
          <w:bCs/>
          <w:color w:val="242424"/>
        </w:rPr>
        <w:t>TUVO_REPOSICION</w:t>
      </w:r>
      <w:r w:rsidRPr="2781D3A5">
        <w:rPr>
          <w:b/>
          <w:bCs/>
        </w:rPr>
        <w:t xml:space="preserve"> – Tuvo Reposición:</w:t>
      </w:r>
      <w:r w:rsidRPr="2781D3A5">
        <w:t xml:space="preserve"> Este campo debe diligenciarse en respuesta a la pregunta: ¿</w:t>
      </w:r>
      <w:r w:rsidR="00907C14">
        <w:t>La unid</w:t>
      </w:r>
      <w:r w:rsidR="00D87281">
        <w:t>ad constructiva</w:t>
      </w:r>
      <w:r w:rsidR="00907C14">
        <w:t xml:space="preserve"> </w:t>
      </w:r>
      <w:r w:rsidRPr="2781D3A5">
        <w:t>instalad</w:t>
      </w:r>
      <w:r w:rsidR="00907C14">
        <w:t>a</w:t>
      </w:r>
      <w:r w:rsidRPr="2781D3A5">
        <w:t xml:space="preserve"> </w:t>
      </w:r>
      <w:r w:rsidR="00CC4C0F">
        <w:t xml:space="preserve">por el Miniterio </w:t>
      </w:r>
      <w:r w:rsidRPr="2781D3A5">
        <w:t>fue reemplazad</w:t>
      </w:r>
      <w:r w:rsidR="00D87281">
        <w:t>a</w:t>
      </w:r>
      <w:r w:rsidR="00311B25">
        <w:t xml:space="preserve"> en el periodo del </w:t>
      </w:r>
      <w:r w:rsidR="00FE685A">
        <w:t>informe</w:t>
      </w:r>
      <w:r w:rsidR="00FE685A" w:rsidRPr="2781D3A5">
        <w:t>?</w:t>
      </w:r>
      <w:r w:rsidRPr="2781D3A5">
        <w:t xml:space="preserve"> </w:t>
      </w:r>
    </w:p>
    <w:p w14:paraId="758086BD" w14:textId="77777777" w:rsidR="00D87281" w:rsidRDefault="00D87281" w:rsidP="00D87281"/>
    <w:p w14:paraId="7ACB4B45" w14:textId="3E8DE52F" w:rsidR="5D3AEE8B" w:rsidRPr="00CC4C0F" w:rsidRDefault="5D3AEE8B" w:rsidP="00D87281">
      <w:r w:rsidRPr="00CC4C0F">
        <w:t xml:space="preserve">En caso de que no haya existido reposición, se deberá seleccionar </w:t>
      </w:r>
      <w:r w:rsidR="0029720D">
        <w:t xml:space="preserve">el código </w:t>
      </w:r>
      <w:r w:rsidR="005C7DF9">
        <w:t>2</w:t>
      </w:r>
      <w:r w:rsidRPr="00CC4C0F">
        <w:t xml:space="preserve"> y, en las siguientes columnas del informe, registrar “NA”</w:t>
      </w:r>
      <w:r w:rsidR="005C7DF9">
        <w:t>. E</w:t>
      </w:r>
      <w:r w:rsidRPr="00CC4C0F">
        <w:t>n ningún caso los campos siguientes deben dejarse en blanco.</w:t>
      </w:r>
    </w:p>
    <w:p w14:paraId="79F994A4" w14:textId="6F1DBFD1" w:rsidR="00B17F22" w:rsidRDefault="00B17F22" w:rsidP="00B17F22">
      <w:pPr>
        <w:pStyle w:val="Descripcin"/>
        <w:keepNext/>
      </w:pPr>
      <w:r>
        <w:t xml:space="preserve">Tabla </w:t>
      </w:r>
      <w:fldSimple w:instr=" SEQ Tabla \* ARABIC ">
        <w:r w:rsidR="003C64D6">
          <w:rPr>
            <w:noProof/>
          </w:rPr>
          <w:t>49</w:t>
        </w:r>
      </w:fldSimple>
      <w:r>
        <w:t>. Valores admisibles campo:</w:t>
      </w:r>
      <w:r w:rsidR="00983902">
        <w:t xml:space="preserve"> </w:t>
      </w:r>
      <w:r w:rsidR="00983902" w:rsidRPr="00983902">
        <w:t>TUVO_REPOSICION</w:t>
      </w:r>
    </w:p>
    <w:tbl>
      <w:tblPr>
        <w:tblStyle w:val="Tablaconcuadrcula"/>
        <w:tblW w:w="0" w:type="auto"/>
        <w:jc w:val="center"/>
        <w:tblLook w:val="04A0" w:firstRow="1" w:lastRow="0" w:firstColumn="1" w:lastColumn="0" w:noHBand="0" w:noVBand="1"/>
      </w:tblPr>
      <w:tblGrid>
        <w:gridCol w:w="1425"/>
        <w:gridCol w:w="2970"/>
      </w:tblGrid>
      <w:tr w:rsidR="2781D3A5" w14:paraId="100C6CEB" w14:textId="77777777" w:rsidTr="00B17F22">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1F82048" w14:textId="7F6C4B86" w:rsidR="2781D3A5" w:rsidRDefault="2781D3A5" w:rsidP="2781D3A5">
            <w:pPr>
              <w:jc w:val="center"/>
            </w:pPr>
            <w:r w:rsidRPr="2781D3A5">
              <w:rPr>
                <w:rFonts w:eastAsia="Work Sans" w:cs="Work Sans"/>
                <w:b/>
                <w:bCs/>
              </w:rPr>
              <w:t>Cód</w:t>
            </w:r>
            <w:r w:rsidRPr="2781D3A5">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1E41EB6" w14:textId="087E1D33" w:rsidR="2781D3A5" w:rsidRDefault="2781D3A5" w:rsidP="2781D3A5">
            <w:pPr>
              <w:jc w:val="center"/>
            </w:pPr>
            <w:r w:rsidRPr="2781D3A5">
              <w:rPr>
                <w:rFonts w:eastAsia="Work Sans" w:cs="Work Sans"/>
                <w:b/>
                <w:bCs/>
                <w:color w:val="000000" w:themeColor="text1"/>
              </w:rPr>
              <w:t>Descripción</w:t>
            </w:r>
          </w:p>
        </w:tc>
      </w:tr>
      <w:tr w:rsidR="2781D3A5" w14:paraId="2D376EE4" w14:textId="77777777" w:rsidTr="00B17F22">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6140D5B9" w14:textId="00CE190E" w:rsidR="2781D3A5" w:rsidRDefault="2781D3A5" w:rsidP="2781D3A5">
            <w:pPr>
              <w:jc w:val="center"/>
            </w:pPr>
            <w:r w:rsidRPr="2781D3A5">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B04FC44" w14:textId="24C6EDA4" w:rsidR="2781D3A5" w:rsidRDefault="2781D3A5" w:rsidP="2781D3A5">
            <w:pPr>
              <w:jc w:val="center"/>
            </w:pPr>
            <w:r w:rsidRPr="2781D3A5">
              <w:rPr>
                <w:rFonts w:eastAsia="Work Sans" w:cs="Work Sans"/>
              </w:rPr>
              <w:t>Si</w:t>
            </w:r>
          </w:p>
        </w:tc>
      </w:tr>
      <w:tr w:rsidR="2781D3A5" w14:paraId="3CA15903" w14:textId="77777777" w:rsidTr="00B17F22">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552562F1" w14:textId="2FCAC1C8" w:rsidR="2781D3A5" w:rsidRDefault="2781D3A5" w:rsidP="2781D3A5">
            <w:pPr>
              <w:jc w:val="center"/>
            </w:pPr>
            <w:r w:rsidRPr="2781D3A5">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069C6F6F" w14:textId="3C21FC86" w:rsidR="2781D3A5" w:rsidRDefault="2781D3A5" w:rsidP="2781D3A5">
            <w:pPr>
              <w:jc w:val="center"/>
            </w:pPr>
            <w:r w:rsidRPr="2781D3A5">
              <w:rPr>
                <w:rFonts w:eastAsia="Work Sans" w:cs="Work Sans"/>
              </w:rPr>
              <w:t xml:space="preserve">No </w:t>
            </w:r>
          </w:p>
        </w:tc>
      </w:tr>
    </w:tbl>
    <w:p w14:paraId="4282888F" w14:textId="11DA3101" w:rsidR="5D3AEE8B" w:rsidRPr="006A4E10" w:rsidRDefault="5D3AEE8B" w:rsidP="2781D3A5">
      <w:pPr>
        <w:rPr>
          <w:rFonts w:eastAsia="Work Sans" w:cs="Work Sans"/>
        </w:rPr>
      </w:pPr>
      <w:r w:rsidRPr="006A4E10">
        <w:rPr>
          <w:rFonts w:eastAsia="Work Sans" w:cs="Work Sans"/>
        </w:rPr>
        <w:t xml:space="preserve"> </w:t>
      </w:r>
      <w:r w:rsidR="006A4E10" w:rsidRPr="006A4E10">
        <w:rPr>
          <w:rFonts w:eastAsia="Work Sans" w:cs="Work Sans"/>
        </w:rPr>
        <w:t xml:space="preserve">Nota: </w:t>
      </w:r>
    </w:p>
    <w:p w14:paraId="556C6C58" w14:textId="77777777" w:rsidR="006A4E10" w:rsidRDefault="006A4E10" w:rsidP="006A4E10">
      <w:pPr>
        <w:pStyle w:val="Prrafodelista"/>
        <w:numPr>
          <w:ilvl w:val="0"/>
          <w:numId w:val="2"/>
        </w:numPr>
        <w:rPr>
          <w:rFonts w:eastAsia="Work Sans" w:cs="Work Sans"/>
        </w:rPr>
      </w:pPr>
      <w:r w:rsidRPr="2781D3A5">
        <w:rPr>
          <w:rFonts w:eastAsia="Work Sans" w:cs="Work Sans"/>
        </w:rPr>
        <w:t>Si</w:t>
      </w:r>
      <w:r w:rsidRPr="005F081F">
        <w:rPr>
          <w:rFonts w:eastAsia="Work Sans" w:cs="Work Sans"/>
        </w:rPr>
        <w:t xml:space="preserve"> se realizó alguna reparación de un equipo, pero no el cambio total del mismo, el equipo continúa siendo </w:t>
      </w:r>
      <w:r>
        <w:rPr>
          <w:rFonts w:eastAsia="Work Sans" w:cs="Work Sans"/>
        </w:rPr>
        <w:t>del</w:t>
      </w:r>
      <w:r w:rsidRPr="005F081F">
        <w:rPr>
          <w:rFonts w:eastAsia="Work Sans" w:cs="Work Sans"/>
        </w:rPr>
        <w:t xml:space="preserve"> </w:t>
      </w:r>
      <w:r>
        <w:rPr>
          <w:rFonts w:eastAsia="Work Sans" w:cs="Work Sans"/>
        </w:rPr>
        <w:t>Ministerio</w:t>
      </w:r>
      <w:r w:rsidRPr="005F081F">
        <w:rPr>
          <w:rFonts w:eastAsia="Work Sans" w:cs="Work Sans"/>
        </w:rPr>
        <w:t xml:space="preserve"> de Minas y Energía</w:t>
      </w:r>
      <w:r>
        <w:rPr>
          <w:rFonts w:eastAsia="Work Sans" w:cs="Work Sans"/>
        </w:rPr>
        <w:t xml:space="preserve"> y no implica que se realizó una reposición del equipo</w:t>
      </w:r>
      <w:r w:rsidRPr="005F081F">
        <w:rPr>
          <w:rFonts w:eastAsia="Work Sans" w:cs="Work Sans"/>
        </w:rPr>
        <w:t>.</w:t>
      </w:r>
    </w:p>
    <w:p w14:paraId="5A3C67ED" w14:textId="77777777" w:rsidR="006A4E10" w:rsidRDefault="006A4E10" w:rsidP="2781D3A5">
      <w:pPr>
        <w:rPr>
          <w:rFonts w:ascii="Calibri" w:eastAsia="Calibri" w:hAnsi="Calibri" w:cs="Calibri"/>
          <w:color w:val="242424"/>
        </w:rPr>
      </w:pPr>
    </w:p>
    <w:p w14:paraId="74F42640" w14:textId="77777777" w:rsidR="006A4E10" w:rsidRDefault="006A4E10" w:rsidP="2781D3A5"/>
    <w:p w14:paraId="2360BE1E" w14:textId="0B74E44E" w:rsidR="5D3AEE8B" w:rsidRDefault="5D3AEE8B" w:rsidP="00453009">
      <w:pPr>
        <w:pStyle w:val="Ttulo2"/>
      </w:pPr>
      <w:r w:rsidRPr="2781D3A5">
        <w:rPr>
          <w:b/>
          <w:bCs/>
        </w:rPr>
        <w:t xml:space="preserve">MOTIVO_REPOSICIÓN – Motivo de la Reposición Realizada: </w:t>
      </w:r>
      <w:r w:rsidRPr="2781D3A5">
        <w:t>En este campo se debe seleccionar la razón por la cual se realizó la reposición de</w:t>
      </w:r>
      <w:r w:rsidR="00EE40AC">
        <w:t>l</w:t>
      </w:r>
      <w:r w:rsidRPr="2781D3A5">
        <w:t xml:space="preserve"> equipo.</w:t>
      </w:r>
    </w:p>
    <w:p w14:paraId="52493735" w14:textId="26A161C9" w:rsidR="00B17F22" w:rsidRDefault="00B17F22" w:rsidP="00B17F22">
      <w:pPr>
        <w:pStyle w:val="Descripcin"/>
        <w:keepNext/>
      </w:pPr>
      <w:r>
        <w:t xml:space="preserve">Tabla </w:t>
      </w:r>
      <w:fldSimple w:instr=" SEQ Tabla \* ARABIC ">
        <w:r w:rsidR="003C64D6">
          <w:rPr>
            <w:noProof/>
          </w:rPr>
          <w:t>50</w:t>
        </w:r>
      </w:fldSimple>
      <w:r>
        <w:t xml:space="preserve">. </w:t>
      </w:r>
      <w:r w:rsidRPr="007A2E9F">
        <w:t>Valores admisibles campo:</w:t>
      </w:r>
    </w:p>
    <w:tbl>
      <w:tblPr>
        <w:tblStyle w:val="Tablaconcuadrcula"/>
        <w:tblW w:w="0" w:type="auto"/>
        <w:jc w:val="center"/>
        <w:tblLook w:val="04A0" w:firstRow="1" w:lastRow="0" w:firstColumn="1" w:lastColumn="0" w:noHBand="0" w:noVBand="1"/>
      </w:tblPr>
      <w:tblGrid>
        <w:gridCol w:w="1425"/>
        <w:gridCol w:w="4094"/>
      </w:tblGrid>
      <w:tr w:rsidR="2781D3A5" w14:paraId="7147FA3E" w14:textId="77777777" w:rsidTr="00784CE5">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E7DAC68" w14:textId="52233CD1" w:rsidR="2781D3A5" w:rsidRDefault="5D3AEE8B" w:rsidP="2781D3A5">
            <w:pPr>
              <w:jc w:val="center"/>
            </w:pPr>
            <w:r w:rsidRPr="2781D3A5">
              <w:rPr>
                <w:rFonts w:eastAsia="Work Sans" w:cs="Work Sans"/>
                <w:color w:val="242424"/>
              </w:rPr>
              <w:t xml:space="preserve"> </w:t>
            </w:r>
            <w:r w:rsidR="2781D3A5" w:rsidRPr="2781D3A5">
              <w:rPr>
                <w:rFonts w:eastAsia="Work Sans" w:cs="Work Sans"/>
                <w:b/>
                <w:bCs/>
              </w:rPr>
              <w:t>Cód</w:t>
            </w:r>
            <w:r w:rsidR="2781D3A5" w:rsidRPr="2781D3A5">
              <w:rPr>
                <w:rFonts w:eastAsia="Work Sans" w:cs="Work Sans"/>
                <w:b/>
                <w:bCs/>
                <w:color w:val="000000" w:themeColor="text1"/>
              </w:rPr>
              <w:t>igo</w:t>
            </w:r>
          </w:p>
        </w:tc>
        <w:tc>
          <w:tcPr>
            <w:tcW w:w="409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AFC0986" w14:textId="0A917B18" w:rsidR="2781D3A5" w:rsidRDefault="2781D3A5" w:rsidP="2781D3A5">
            <w:pPr>
              <w:jc w:val="center"/>
            </w:pPr>
            <w:r w:rsidRPr="2781D3A5">
              <w:rPr>
                <w:rFonts w:eastAsia="Work Sans" w:cs="Work Sans"/>
                <w:b/>
                <w:bCs/>
                <w:color w:val="000000" w:themeColor="text1"/>
              </w:rPr>
              <w:t>Descripción</w:t>
            </w:r>
          </w:p>
        </w:tc>
      </w:tr>
      <w:tr w:rsidR="2781D3A5" w14:paraId="095E0FC0" w14:textId="77777777" w:rsidTr="00784CE5">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607E14F" w14:textId="49D62687" w:rsidR="2781D3A5" w:rsidRDefault="2781D3A5" w:rsidP="2781D3A5">
            <w:pPr>
              <w:jc w:val="center"/>
            </w:pPr>
            <w:r w:rsidRPr="2781D3A5">
              <w:rPr>
                <w:rFonts w:eastAsia="Work Sans" w:cs="Work Sans"/>
              </w:rPr>
              <w:t>1</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tcPr>
          <w:p w14:paraId="0BE797C4" w14:textId="3BE6718D" w:rsidR="2781D3A5" w:rsidRDefault="2781D3A5" w:rsidP="2781D3A5">
            <w:pPr>
              <w:jc w:val="center"/>
            </w:pPr>
            <w:r w:rsidRPr="2781D3A5">
              <w:rPr>
                <w:rFonts w:eastAsia="Work Sans" w:cs="Work Sans"/>
              </w:rPr>
              <w:t xml:space="preserve">Daño de Equipo o Elemento </w:t>
            </w:r>
          </w:p>
        </w:tc>
      </w:tr>
      <w:tr w:rsidR="2781D3A5" w14:paraId="41614573" w14:textId="77777777" w:rsidTr="00784CE5">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0478149" w14:textId="2E82E5E3" w:rsidR="2781D3A5" w:rsidRDefault="2781D3A5" w:rsidP="2781D3A5">
            <w:pPr>
              <w:jc w:val="center"/>
            </w:pPr>
            <w:r w:rsidRPr="2781D3A5">
              <w:rPr>
                <w:rFonts w:eastAsia="Work Sans" w:cs="Work Sans"/>
              </w:rPr>
              <w:t>2</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tcPr>
          <w:p w14:paraId="0EAC1DAC" w14:textId="5DF5F8B3" w:rsidR="2781D3A5" w:rsidRDefault="2781D3A5" w:rsidP="2781D3A5">
            <w:pPr>
              <w:jc w:val="center"/>
            </w:pPr>
            <w:r w:rsidRPr="2781D3A5">
              <w:rPr>
                <w:rFonts w:eastAsia="Work Sans" w:cs="Work Sans"/>
              </w:rPr>
              <w:t xml:space="preserve">Mal Uso </w:t>
            </w:r>
            <w:r w:rsidR="005C3CA6">
              <w:rPr>
                <w:rFonts w:eastAsia="Work Sans" w:cs="Work Sans"/>
              </w:rPr>
              <w:t>por parte del usuario</w:t>
            </w:r>
          </w:p>
        </w:tc>
      </w:tr>
      <w:tr w:rsidR="2781D3A5" w14:paraId="2A3835C4" w14:textId="77777777" w:rsidTr="00784CE5">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78AE4A6" w14:textId="77AE7572" w:rsidR="2781D3A5" w:rsidRDefault="2781D3A5" w:rsidP="2781D3A5">
            <w:pPr>
              <w:jc w:val="center"/>
            </w:pPr>
            <w:r w:rsidRPr="2781D3A5">
              <w:rPr>
                <w:rFonts w:eastAsia="Work Sans" w:cs="Work Sans"/>
              </w:rPr>
              <w:t>3</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tcPr>
          <w:p w14:paraId="7A696BBB" w14:textId="00993BA4" w:rsidR="2781D3A5" w:rsidRDefault="2781D3A5" w:rsidP="2781D3A5">
            <w:pPr>
              <w:jc w:val="center"/>
            </w:pPr>
            <w:r w:rsidRPr="2781D3A5">
              <w:rPr>
                <w:rFonts w:eastAsia="Work Sans" w:cs="Work Sans"/>
              </w:rPr>
              <w:t>Defecto de Fabrica</w:t>
            </w:r>
          </w:p>
        </w:tc>
      </w:tr>
      <w:tr w:rsidR="2781D3A5" w14:paraId="594BD064" w14:textId="77777777" w:rsidTr="00784CE5">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7543E2D" w14:textId="50E5793F" w:rsidR="2781D3A5" w:rsidRDefault="2781D3A5" w:rsidP="2781D3A5">
            <w:pPr>
              <w:jc w:val="center"/>
            </w:pPr>
            <w:r w:rsidRPr="2781D3A5">
              <w:rPr>
                <w:rFonts w:eastAsia="Work Sans" w:cs="Work Sans"/>
              </w:rPr>
              <w:t>4</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tcPr>
          <w:p w14:paraId="56C411B3" w14:textId="7CE0A64F" w:rsidR="2781D3A5" w:rsidRDefault="2781D3A5" w:rsidP="2781D3A5">
            <w:pPr>
              <w:jc w:val="center"/>
            </w:pPr>
            <w:r w:rsidRPr="2781D3A5">
              <w:rPr>
                <w:rFonts w:eastAsia="Work Sans" w:cs="Work Sans"/>
              </w:rPr>
              <w:t xml:space="preserve">Fin de la Vida Útil </w:t>
            </w:r>
          </w:p>
        </w:tc>
      </w:tr>
      <w:tr w:rsidR="2781D3A5" w14:paraId="33A928B4" w14:textId="77777777" w:rsidTr="00784CE5">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C98744F" w14:textId="237EACD1" w:rsidR="2781D3A5" w:rsidRDefault="00D731BF" w:rsidP="2781D3A5">
            <w:pPr>
              <w:jc w:val="center"/>
            </w:pPr>
            <w:r>
              <w:t>5</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tcPr>
          <w:p w14:paraId="798603F5" w14:textId="660057D7" w:rsidR="2781D3A5" w:rsidRDefault="2781D3A5" w:rsidP="2781D3A5">
            <w:pPr>
              <w:jc w:val="center"/>
            </w:pPr>
            <w:r w:rsidRPr="2781D3A5">
              <w:rPr>
                <w:rFonts w:eastAsia="Work Sans" w:cs="Work Sans"/>
              </w:rPr>
              <w:t xml:space="preserve">No tuvo reposición </w:t>
            </w:r>
          </w:p>
        </w:tc>
      </w:tr>
    </w:tbl>
    <w:p w14:paraId="3B75E541" w14:textId="2A2946A4" w:rsidR="5D3AEE8B" w:rsidRDefault="5D3AEE8B" w:rsidP="2781D3A5">
      <w:r w:rsidRPr="2781D3A5">
        <w:rPr>
          <w:rFonts w:eastAsia="Work Sans" w:cs="Work Sans"/>
        </w:rPr>
        <w:t xml:space="preserve"> </w:t>
      </w:r>
    </w:p>
    <w:p w14:paraId="1870C284" w14:textId="402FB921" w:rsidR="5D3AEE8B" w:rsidRDefault="5D3AEE8B" w:rsidP="00453009">
      <w:pPr>
        <w:pStyle w:val="Ttulo2"/>
      </w:pPr>
      <w:r w:rsidRPr="2781D3A5">
        <w:rPr>
          <w:b/>
          <w:bCs/>
          <w:color w:val="242424"/>
        </w:rPr>
        <w:lastRenderedPageBreak/>
        <w:t>NV_CODIGO_UC</w:t>
      </w:r>
      <w:r w:rsidRPr="2781D3A5">
        <w:rPr>
          <w:b/>
          <w:bCs/>
        </w:rPr>
        <w:t xml:space="preserve"> –</w:t>
      </w:r>
      <w:r w:rsidR="009A6C90">
        <w:rPr>
          <w:b/>
          <w:bCs/>
        </w:rPr>
        <w:t xml:space="preserve"> </w:t>
      </w:r>
      <w:r w:rsidRPr="2781D3A5">
        <w:rPr>
          <w:b/>
          <w:bCs/>
        </w:rPr>
        <w:t xml:space="preserve">Código de la </w:t>
      </w:r>
      <w:r w:rsidR="001022AD">
        <w:rPr>
          <w:b/>
          <w:bCs/>
        </w:rPr>
        <w:t xml:space="preserve">Nueva </w:t>
      </w:r>
      <w:r w:rsidRPr="2781D3A5">
        <w:rPr>
          <w:b/>
          <w:bCs/>
        </w:rPr>
        <w:t>Unidad Constructiva</w:t>
      </w:r>
      <w:r w:rsidR="009A6C90">
        <w:rPr>
          <w:b/>
          <w:bCs/>
        </w:rPr>
        <w:t xml:space="preserve"> </w:t>
      </w:r>
      <w:r w:rsidR="00F107B6">
        <w:rPr>
          <w:b/>
          <w:bCs/>
        </w:rPr>
        <w:t>re</w:t>
      </w:r>
      <w:r w:rsidR="00E91448">
        <w:rPr>
          <w:b/>
          <w:bCs/>
        </w:rPr>
        <w:t>emplazada</w:t>
      </w:r>
      <w:r w:rsidRPr="2781D3A5">
        <w:rPr>
          <w:b/>
          <w:bCs/>
        </w:rPr>
        <w:t>:</w:t>
      </w:r>
      <w:r w:rsidRPr="2781D3A5">
        <w:rPr>
          <w:color w:val="242424"/>
        </w:rPr>
        <w:t xml:space="preserve"> </w:t>
      </w:r>
      <w:r w:rsidR="009A6C90">
        <w:rPr>
          <w:color w:val="242424"/>
        </w:rPr>
        <w:t>en el caso de haberse realizado una reposició</w:t>
      </w:r>
      <w:r w:rsidR="00BD02FC">
        <w:rPr>
          <w:color w:val="242424"/>
        </w:rPr>
        <w:t>n de</w:t>
      </w:r>
      <w:r w:rsidR="00D946E7">
        <w:rPr>
          <w:color w:val="242424"/>
        </w:rPr>
        <w:t xml:space="preserve"> la unidad constructiva, </w:t>
      </w:r>
      <w:r w:rsidRPr="2781D3A5">
        <w:t>se debe seleccionar el código UC correspondiente a</w:t>
      </w:r>
      <w:r w:rsidR="00D946E7">
        <w:t>l nuevo elemento o equipo instalado</w:t>
      </w:r>
      <w:r w:rsidRPr="2781D3A5">
        <w:t xml:space="preserve">, conforme </w:t>
      </w:r>
      <w:r w:rsidR="00D946E7">
        <w:t>con los códigos definidos e</w:t>
      </w:r>
      <w:r w:rsidRPr="2781D3A5">
        <w:t>n la</w:t>
      </w:r>
      <w:r w:rsidR="00D946E7">
        <w:t xml:space="preserve"> </w:t>
      </w:r>
      <w:r w:rsidR="00784CE5">
        <w:fldChar w:fldCharType="begin"/>
      </w:r>
      <w:r w:rsidR="00784CE5">
        <w:instrText xml:space="preserve"> REF _Ref231736856 \h </w:instrText>
      </w:r>
      <w:r w:rsidR="00784CE5">
        <w:fldChar w:fldCharType="separate"/>
      </w:r>
      <w:r w:rsidR="003C64D6">
        <w:t xml:space="preserve">Tabla </w:t>
      </w:r>
      <w:r w:rsidR="003C64D6">
        <w:rPr>
          <w:noProof/>
        </w:rPr>
        <w:t>44</w:t>
      </w:r>
      <w:r w:rsidR="00784CE5">
        <w:fldChar w:fldCharType="end"/>
      </w:r>
      <w:r w:rsidRPr="2781D3A5">
        <w:t>. Esta codificación debe coincidir con la información reportada en el SUI para efectos del cálculo tarifario.</w:t>
      </w:r>
    </w:p>
    <w:p w14:paraId="5A3E5CB0" w14:textId="77777777" w:rsidR="00635870" w:rsidRDefault="00635870" w:rsidP="00635870"/>
    <w:p w14:paraId="3DDFA1C3" w14:textId="68175DC1" w:rsidR="00635870" w:rsidRPr="00CC4C0F" w:rsidRDefault="00635870" w:rsidP="00635870">
      <w:r w:rsidRPr="00CC4C0F">
        <w:t>En caso de que no haya existido reposición, se deberá registrar “NA”</w:t>
      </w:r>
      <w:r>
        <w:t>. E</w:t>
      </w:r>
      <w:r w:rsidRPr="00CC4C0F">
        <w:t>n ningún caso los campos siguientes deben dejarse en blanco.</w:t>
      </w:r>
    </w:p>
    <w:p w14:paraId="02A4D925" w14:textId="0ACD1022" w:rsidR="5D3AEE8B" w:rsidRDefault="5D3AEE8B" w:rsidP="2781D3A5">
      <w:r w:rsidRPr="2781D3A5">
        <w:rPr>
          <w:rFonts w:ascii="Calibri" w:eastAsia="Calibri" w:hAnsi="Calibri" w:cs="Calibri"/>
          <w:color w:val="242424"/>
        </w:rPr>
        <w:t xml:space="preserve"> </w:t>
      </w:r>
    </w:p>
    <w:p w14:paraId="1618B571" w14:textId="6DCC9EEC" w:rsidR="5D3AEE8B" w:rsidRDefault="5D3AEE8B" w:rsidP="00453009">
      <w:pPr>
        <w:pStyle w:val="Ttulo2"/>
      </w:pPr>
      <w:r w:rsidRPr="2781D3A5">
        <w:rPr>
          <w:b/>
          <w:bCs/>
          <w:color w:val="242424"/>
        </w:rPr>
        <w:t>NV_CAN_UC</w:t>
      </w:r>
      <w:r w:rsidRPr="2781D3A5">
        <w:rPr>
          <w:b/>
          <w:bCs/>
        </w:rPr>
        <w:t xml:space="preserve"> – Nueva Cantidad de la Unidad Constructiva </w:t>
      </w:r>
      <w:r w:rsidR="00E91448">
        <w:rPr>
          <w:b/>
          <w:bCs/>
        </w:rPr>
        <w:t>reemplazada</w:t>
      </w:r>
      <w:r w:rsidRPr="2781D3A5">
        <w:rPr>
          <w:b/>
          <w:bCs/>
        </w:rPr>
        <w:t>:</w:t>
      </w:r>
      <w:r w:rsidRPr="2781D3A5">
        <w:rPr>
          <w:color w:val="242424"/>
        </w:rPr>
        <w:t xml:space="preserve">  </w:t>
      </w:r>
      <w:r w:rsidRPr="2781D3A5">
        <w:t xml:space="preserve">Indicar la cantidad </w:t>
      </w:r>
      <w:r w:rsidR="0021663B">
        <w:t xml:space="preserve">de </w:t>
      </w:r>
      <w:r w:rsidR="005C1ADF">
        <w:t xml:space="preserve">unidades constructivas </w:t>
      </w:r>
      <w:r w:rsidRPr="2781D3A5">
        <w:t>instalad</w:t>
      </w:r>
      <w:r w:rsidR="005C1ADF">
        <w:t>a</w:t>
      </w:r>
      <w:r w:rsidRPr="2781D3A5">
        <w:t>s (por ejemplo, número de paneles</w:t>
      </w:r>
      <w:r w:rsidR="005C1ADF">
        <w:t>)</w:t>
      </w:r>
      <w:r w:rsidR="001653CD">
        <w:t xml:space="preserve">. </w:t>
      </w:r>
      <w:r w:rsidR="0021663B">
        <w:t>Es un valor numérico sin puntos ni comas.</w:t>
      </w:r>
    </w:p>
    <w:p w14:paraId="7170BD44" w14:textId="4DBE9C0D" w:rsidR="001653CD" w:rsidRDefault="001653CD" w:rsidP="001653CD">
      <w:pPr>
        <w:pStyle w:val="Descripcin"/>
        <w:keepNext/>
      </w:pPr>
      <w:r>
        <w:t xml:space="preserve">Tabla </w:t>
      </w:r>
      <w:fldSimple w:instr=" SEQ Tabla \* ARABIC ">
        <w:r w:rsidR="003C64D6">
          <w:rPr>
            <w:noProof/>
          </w:rPr>
          <w:t>51</w:t>
        </w:r>
      </w:fldSimple>
      <w:r>
        <w:t xml:space="preserve">. </w:t>
      </w:r>
      <w:r w:rsidRPr="000E6D6D">
        <w:t>Valores admisibles campo:</w:t>
      </w:r>
      <w:r>
        <w:t xml:space="preserve"> </w:t>
      </w:r>
      <w:r w:rsidRPr="001653CD">
        <w:t>NV_CAN_UC</w:t>
      </w:r>
    </w:p>
    <w:tbl>
      <w:tblPr>
        <w:tblStyle w:val="Tablaconcuadrcula"/>
        <w:tblW w:w="0" w:type="auto"/>
        <w:jc w:val="center"/>
        <w:tblLook w:val="04A0" w:firstRow="1" w:lastRow="0" w:firstColumn="1" w:lastColumn="0" w:noHBand="0" w:noVBand="1"/>
      </w:tblPr>
      <w:tblGrid>
        <w:gridCol w:w="3256"/>
      </w:tblGrid>
      <w:tr w:rsidR="001653CD" w:rsidRPr="00A43E9F" w14:paraId="58F19B67" w14:textId="77777777" w:rsidTr="00073ACC">
        <w:trPr>
          <w:trHeight w:val="300"/>
          <w:jc w:val="center"/>
        </w:trPr>
        <w:tc>
          <w:tcPr>
            <w:tcW w:w="3256" w:type="dxa"/>
            <w:shd w:val="clear" w:color="auto" w:fill="BFBFBF" w:themeFill="background1" w:themeFillShade="BF"/>
          </w:tcPr>
          <w:p w14:paraId="79D77006" w14:textId="77777777" w:rsidR="001653CD" w:rsidRPr="00A43E9F" w:rsidRDefault="001653CD" w:rsidP="00073ACC">
            <w:pPr>
              <w:jc w:val="center"/>
              <w:rPr>
                <w:rFonts w:eastAsiaTheme="minorEastAsia"/>
                <w:b/>
                <w:bCs/>
              </w:rPr>
            </w:pPr>
            <w:r>
              <w:rPr>
                <w:rFonts w:eastAsiaTheme="minorEastAsia"/>
                <w:b/>
                <w:bCs/>
              </w:rPr>
              <w:t>Ejemplo</w:t>
            </w:r>
            <w:r w:rsidRPr="00A43E9F">
              <w:rPr>
                <w:rFonts w:eastAsiaTheme="minorEastAsia"/>
                <w:b/>
                <w:bCs/>
              </w:rPr>
              <w:t xml:space="preserve"> </w:t>
            </w:r>
          </w:p>
        </w:tc>
      </w:tr>
      <w:tr w:rsidR="001653CD" w:rsidRPr="00A43E9F" w14:paraId="011B703D" w14:textId="77777777" w:rsidTr="00073ACC">
        <w:trPr>
          <w:trHeight w:val="300"/>
          <w:jc w:val="center"/>
        </w:trPr>
        <w:tc>
          <w:tcPr>
            <w:tcW w:w="3256" w:type="dxa"/>
          </w:tcPr>
          <w:p w14:paraId="47E396C2" w14:textId="77777777" w:rsidR="001653CD" w:rsidRPr="00A43E9F" w:rsidRDefault="001653CD" w:rsidP="00073ACC">
            <w:pPr>
              <w:jc w:val="center"/>
              <w:rPr>
                <w:rFonts w:eastAsiaTheme="minorEastAsia"/>
              </w:rPr>
            </w:pPr>
            <w:r>
              <w:rPr>
                <w:rFonts w:eastAsiaTheme="minorEastAsia"/>
              </w:rPr>
              <w:t>1</w:t>
            </w:r>
          </w:p>
        </w:tc>
      </w:tr>
      <w:tr w:rsidR="001653CD" w:rsidRPr="00A43E9F" w14:paraId="610280D5" w14:textId="77777777" w:rsidTr="00073ACC">
        <w:trPr>
          <w:trHeight w:val="300"/>
          <w:jc w:val="center"/>
        </w:trPr>
        <w:tc>
          <w:tcPr>
            <w:tcW w:w="3256" w:type="dxa"/>
          </w:tcPr>
          <w:p w14:paraId="14AD8CE2" w14:textId="77777777" w:rsidR="001653CD" w:rsidRDefault="001653CD" w:rsidP="00073ACC">
            <w:pPr>
              <w:jc w:val="center"/>
              <w:rPr>
                <w:rFonts w:eastAsiaTheme="minorEastAsia"/>
              </w:rPr>
            </w:pPr>
            <w:r>
              <w:rPr>
                <w:rFonts w:eastAsiaTheme="minorEastAsia"/>
              </w:rPr>
              <w:t>2</w:t>
            </w:r>
          </w:p>
        </w:tc>
      </w:tr>
      <w:tr w:rsidR="00765E05" w:rsidRPr="00A43E9F" w14:paraId="7964940B" w14:textId="77777777" w:rsidTr="00073ACC">
        <w:trPr>
          <w:trHeight w:val="300"/>
          <w:jc w:val="center"/>
        </w:trPr>
        <w:tc>
          <w:tcPr>
            <w:tcW w:w="3256" w:type="dxa"/>
          </w:tcPr>
          <w:p w14:paraId="343F3F1A" w14:textId="229074C4" w:rsidR="00765E05" w:rsidRDefault="00765E05" w:rsidP="00073ACC">
            <w:pPr>
              <w:jc w:val="center"/>
              <w:rPr>
                <w:rFonts w:eastAsiaTheme="minorEastAsia"/>
              </w:rPr>
            </w:pPr>
            <w:r>
              <w:rPr>
                <w:rFonts w:eastAsiaTheme="minorEastAsia"/>
              </w:rPr>
              <w:t>0</w:t>
            </w:r>
          </w:p>
        </w:tc>
      </w:tr>
    </w:tbl>
    <w:p w14:paraId="7E7E1052" w14:textId="182901DE" w:rsidR="5D3AEE8B" w:rsidRDefault="5D3AEE8B" w:rsidP="2781D3A5"/>
    <w:p w14:paraId="06BE8BBC" w14:textId="4CDFFB34" w:rsidR="00765E05" w:rsidRPr="00CC4C0F" w:rsidRDefault="00765E05" w:rsidP="00765E05">
      <w:r w:rsidRPr="00CC4C0F">
        <w:t>En caso de que no haya existido reposición, se deberá registrar</w:t>
      </w:r>
      <w:r>
        <w:t xml:space="preserve"> el numero</w:t>
      </w:r>
      <w:r w:rsidRPr="00CC4C0F">
        <w:t xml:space="preserve"> </w:t>
      </w:r>
      <w:r>
        <w:t>0. E</w:t>
      </w:r>
      <w:r w:rsidRPr="00CC4C0F">
        <w:t>n ningún caso los campos siguientes deben dejarse en blanco.</w:t>
      </w:r>
    </w:p>
    <w:p w14:paraId="3FBB126C" w14:textId="77777777" w:rsidR="00765E05" w:rsidRDefault="00765E05" w:rsidP="2781D3A5"/>
    <w:p w14:paraId="53F2CDF9" w14:textId="3C3D426C" w:rsidR="001653CD" w:rsidRDefault="5D3AEE8B" w:rsidP="007B70A4">
      <w:pPr>
        <w:pStyle w:val="Ttulo2"/>
      </w:pPr>
      <w:r w:rsidRPr="007B70A4">
        <w:rPr>
          <w:b/>
          <w:bCs/>
          <w:color w:val="242424"/>
        </w:rPr>
        <w:t>NV_MARCA_ELEMENTO</w:t>
      </w:r>
      <w:r w:rsidRPr="007B70A4">
        <w:rPr>
          <w:b/>
          <w:bCs/>
        </w:rPr>
        <w:t xml:space="preserve"> –Marca del </w:t>
      </w:r>
      <w:r w:rsidR="001653CD" w:rsidRPr="007B70A4">
        <w:rPr>
          <w:b/>
          <w:bCs/>
        </w:rPr>
        <w:t>nuevo e</w:t>
      </w:r>
      <w:r w:rsidRPr="007B70A4">
        <w:rPr>
          <w:b/>
          <w:bCs/>
        </w:rPr>
        <w:t>lemento</w:t>
      </w:r>
      <w:r w:rsidR="001653CD" w:rsidRPr="007B70A4">
        <w:rPr>
          <w:b/>
          <w:bCs/>
        </w:rPr>
        <w:t xml:space="preserve"> reemplazado</w:t>
      </w:r>
      <w:r w:rsidRPr="007B70A4">
        <w:rPr>
          <w:b/>
          <w:bCs/>
        </w:rPr>
        <w:t>:</w:t>
      </w:r>
      <w:r w:rsidRPr="007B70A4">
        <w:rPr>
          <w:color w:val="242424"/>
        </w:rPr>
        <w:t xml:space="preserve"> </w:t>
      </w:r>
      <w:r w:rsidR="001653CD" w:rsidRPr="2781D3A5">
        <w:t>Este campo es de tipo alfa</w:t>
      </w:r>
      <w:r w:rsidR="001653CD">
        <w:t>numérico</w:t>
      </w:r>
      <w:r w:rsidR="001653CD" w:rsidRPr="2781D3A5">
        <w:t xml:space="preserve"> y debe diligenciarse con la marca del equipo </w:t>
      </w:r>
      <w:r w:rsidR="001653CD">
        <w:t xml:space="preserve">repuesto. </w:t>
      </w:r>
      <w:r w:rsidR="001653CD" w:rsidRPr="2781D3A5">
        <w:t xml:space="preserve"> Si el elemento no cuenta con marca, el campo no debe dejarse vacío, en su lugar, se deberá diligenciar “NA”.</w:t>
      </w:r>
    </w:p>
    <w:p w14:paraId="24D4B0B6" w14:textId="478E3AEE" w:rsidR="001653CD" w:rsidRDefault="001653CD" w:rsidP="001653CD">
      <w:pPr>
        <w:pStyle w:val="Descripcin"/>
        <w:keepNext/>
      </w:pPr>
      <w:r>
        <w:t xml:space="preserve">Tabla </w:t>
      </w:r>
      <w:fldSimple w:instr=" SEQ Tabla \* ARABIC ">
        <w:r w:rsidR="003C64D6">
          <w:rPr>
            <w:noProof/>
          </w:rPr>
          <w:t>52</w:t>
        </w:r>
      </w:fldSimple>
      <w:r>
        <w:t xml:space="preserve">. </w:t>
      </w:r>
      <w:r w:rsidRPr="000E6D6D">
        <w:t>Valores admisibles campo:</w:t>
      </w:r>
      <w:r>
        <w:t xml:space="preserve"> </w:t>
      </w:r>
      <w:r w:rsidR="007B70A4" w:rsidRPr="007B70A4">
        <w:t>NV_MARCA_ELEMENTO</w:t>
      </w:r>
    </w:p>
    <w:tbl>
      <w:tblPr>
        <w:tblStyle w:val="Tablaconcuadrcula"/>
        <w:tblW w:w="0" w:type="auto"/>
        <w:jc w:val="center"/>
        <w:tblLook w:val="04A0" w:firstRow="1" w:lastRow="0" w:firstColumn="1" w:lastColumn="0" w:noHBand="0" w:noVBand="1"/>
      </w:tblPr>
      <w:tblGrid>
        <w:gridCol w:w="5240"/>
      </w:tblGrid>
      <w:tr w:rsidR="001653CD" w:rsidRPr="00A43E9F" w14:paraId="2A47E9FA" w14:textId="77777777" w:rsidTr="00073ACC">
        <w:trPr>
          <w:trHeight w:val="300"/>
          <w:jc w:val="center"/>
        </w:trPr>
        <w:tc>
          <w:tcPr>
            <w:tcW w:w="5240" w:type="dxa"/>
            <w:shd w:val="clear" w:color="auto" w:fill="BFBFBF" w:themeFill="background1" w:themeFillShade="BF"/>
          </w:tcPr>
          <w:p w14:paraId="0E8BF523" w14:textId="77777777" w:rsidR="001653CD" w:rsidRPr="00A43E9F" w:rsidRDefault="001653CD" w:rsidP="00073ACC">
            <w:pPr>
              <w:jc w:val="center"/>
              <w:rPr>
                <w:rFonts w:eastAsiaTheme="minorEastAsia"/>
                <w:b/>
                <w:bCs/>
              </w:rPr>
            </w:pPr>
            <w:r>
              <w:rPr>
                <w:rFonts w:eastAsiaTheme="minorEastAsia"/>
                <w:b/>
                <w:bCs/>
              </w:rPr>
              <w:t>Ejemplo</w:t>
            </w:r>
            <w:r w:rsidRPr="00A43E9F">
              <w:rPr>
                <w:rFonts w:eastAsiaTheme="minorEastAsia"/>
                <w:b/>
                <w:bCs/>
              </w:rPr>
              <w:t xml:space="preserve"> </w:t>
            </w:r>
          </w:p>
        </w:tc>
      </w:tr>
      <w:tr w:rsidR="001653CD" w:rsidRPr="00A43E9F" w14:paraId="1197CACC" w14:textId="77777777" w:rsidTr="00073ACC">
        <w:trPr>
          <w:trHeight w:val="300"/>
          <w:jc w:val="center"/>
        </w:trPr>
        <w:tc>
          <w:tcPr>
            <w:tcW w:w="5240" w:type="dxa"/>
          </w:tcPr>
          <w:p w14:paraId="23E7E062" w14:textId="05BC78FC" w:rsidR="001653CD" w:rsidRPr="00A43E9F" w:rsidRDefault="001653CD" w:rsidP="00073ACC">
            <w:pPr>
              <w:jc w:val="center"/>
              <w:rPr>
                <w:rFonts w:eastAsiaTheme="minorEastAsia"/>
              </w:rPr>
            </w:pPr>
            <w:r>
              <w:rPr>
                <w:rFonts w:eastAsiaTheme="minorEastAsia"/>
              </w:rPr>
              <w:t xml:space="preserve">Trina Solar </w:t>
            </w:r>
            <w:r w:rsidRPr="00AD0D2D">
              <w:rPr>
                <w:rFonts w:eastAsiaTheme="minorEastAsia"/>
              </w:rPr>
              <w:t>Vertex</w:t>
            </w:r>
          </w:p>
        </w:tc>
      </w:tr>
      <w:tr w:rsidR="001653CD" w:rsidRPr="00A43E9F" w14:paraId="7F431650" w14:textId="77777777" w:rsidTr="00073ACC">
        <w:trPr>
          <w:trHeight w:val="300"/>
          <w:jc w:val="center"/>
        </w:trPr>
        <w:tc>
          <w:tcPr>
            <w:tcW w:w="5240" w:type="dxa"/>
          </w:tcPr>
          <w:p w14:paraId="074BBA9F" w14:textId="77777777" w:rsidR="001653CD" w:rsidRDefault="001653CD" w:rsidP="00073ACC">
            <w:pPr>
              <w:jc w:val="center"/>
              <w:rPr>
                <w:rFonts w:eastAsiaTheme="minorEastAsia"/>
              </w:rPr>
            </w:pPr>
            <w:r>
              <w:rPr>
                <w:rFonts w:eastAsiaTheme="minorEastAsia"/>
              </w:rPr>
              <w:t>NA</w:t>
            </w:r>
          </w:p>
        </w:tc>
      </w:tr>
      <w:tr w:rsidR="001653CD" w:rsidRPr="00A43E9F" w14:paraId="03EE451D" w14:textId="77777777" w:rsidTr="00073ACC">
        <w:trPr>
          <w:trHeight w:val="300"/>
          <w:jc w:val="center"/>
        </w:trPr>
        <w:tc>
          <w:tcPr>
            <w:tcW w:w="5240" w:type="dxa"/>
          </w:tcPr>
          <w:p w14:paraId="4BBBEFE0" w14:textId="2A1A6E46" w:rsidR="001653CD" w:rsidRDefault="001653CD" w:rsidP="00073ACC">
            <w:pPr>
              <w:jc w:val="center"/>
              <w:rPr>
                <w:rFonts w:eastAsiaTheme="minorEastAsia"/>
              </w:rPr>
            </w:pPr>
            <w:r w:rsidRPr="003423B5">
              <w:rPr>
                <w:rFonts w:eastAsiaTheme="minorEastAsia"/>
              </w:rPr>
              <w:t>MUST</w:t>
            </w:r>
          </w:p>
        </w:tc>
      </w:tr>
    </w:tbl>
    <w:p w14:paraId="1FBB2C10" w14:textId="16DCB28B" w:rsidR="5D3AEE8B" w:rsidRDefault="5D3AEE8B" w:rsidP="2781D3A5"/>
    <w:p w14:paraId="3BC41C6B" w14:textId="3D99BB28" w:rsidR="5D3AEE8B" w:rsidRDefault="5D3AEE8B" w:rsidP="00453009">
      <w:pPr>
        <w:pStyle w:val="Ttulo2"/>
      </w:pPr>
      <w:r w:rsidRPr="2781D3A5">
        <w:rPr>
          <w:b/>
          <w:bCs/>
          <w:color w:val="242424"/>
        </w:rPr>
        <w:t>NV_SERIAL_ELEMENTO</w:t>
      </w:r>
      <w:r w:rsidRPr="2781D3A5">
        <w:rPr>
          <w:b/>
          <w:bCs/>
        </w:rPr>
        <w:t xml:space="preserve"> – Nuevo Serial del Elemento</w:t>
      </w:r>
      <w:r w:rsidR="0021663B">
        <w:rPr>
          <w:b/>
          <w:bCs/>
        </w:rPr>
        <w:t xml:space="preserve"> </w:t>
      </w:r>
      <w:r w:rsidR="0021663B" w:rsidRPr="007B70A4">
        <w:rPr>
          <w:b/>
          <w:bCs/>
        </w:rPr>
        <w:t>reemplazado</w:t>
      </w:r>
      <w:r w:rsidRPr="2781D3A5">
        <w:rPr>
          <w:b/>
          <w:bCs/>
        </w:rPr>
        <w:t xml:space="preserve">: </w:t>
      </w:r>
      <w:r w:rsidRPr="2781D3A5">
        <w:t xml:space="preserve">Este campo es de tipo alfanumérico y debe diligenciarse con el serial del equipo </w:t>
      </w:r>
      <w:r w:rsidR="007B70A4">
        <w:t>repuesto</w:t>
      </w:r>
      <w:r w:rsidRPr="2781D3A5">
        <w:t>. Si el elemento no cuenta con serial, el campo no debe dejarse vacío, en su lugar, se deberá diligenciar “NA”.</w:t>
      </w:r>
    </w:p>
    <w:p w14:paraId="613467BA" w14:textId="60A3744D" w:rsidR="007B70A4" w:rsidRDefault="5D3AEE8B" w:rsidP="007B70A4">
      <w:pPr>
        <w:pStyle w:val="Descripcin"/>
        <w:keepNext/>
      </w:pPr>
      <w:r w:rsidRPr="2781D3A5">
        <w:rPr>
          <w:rFonts w:eastAsia="Work Sans" w:cs="Work Sans"/>
          <w:b/>
          <w:bCs/>
        </w:rPr>
        <w:t xml:space="preserve"> </w:t>
      </w:r>
      <w:r w:rsidR="007B70A4">
        <w:t xml:space="preserve">Tabla </w:t>
      </w:r>
      <w:fldSimple w:instr=" SEQ Tabla \* ARABIC ">
        <w:r w:rsidR="003C64D6">
          <w:rPr>
            <w:noProof/>
          </w:rPr>
          <w:t>53</w:t>
        </w:r>
      </w:fldSimple>
      <w:r w:rsidR="007B70A4">
        <w:t>. Valores admisibles campo:</w:t>
      </w:r>
      <w:r w:rsidR="007B70A4" w:rsidRPr="00654E1B">
        <w:t xml:space="preserve"> </w:t>
      </w:r>
      <w:r w:rsidR="007B70A4" w:rsidRPr="007B70A4">
        <w:t>NV_SERIAL_ELEMENTO</w:t>
      </w:r>
    </w:p>
    <w:tbl>
      <w:tblPr>
        <w:tblStyle w:val="Tablaconcuadrcula"/>
        <w:tblW w:w="0" w:type="auto"/>
        <w:jc w:val="center"/>
        <w:tblLook w:val="04A0" w:firstRow="1" w:lastRow="0" w:firstColumn="1" w:lastColumn="0" w:noHBand="0" w:noVBand="1"/>
      </w:tblPr>
      <w:tblGrid>
        <w:gridCol w:w="3030"/>
      </w:tblGrid>
      <w:tr w:rsidR="007B70A4" w:rsidRPr="00A43E9F" w14:paraId="5F70E31C" w14:textId="77777777" w:rsidTr="00073ACC">
        <w:trPr>
          <w:trHeight w:val="300"/>
          <w:tblHeader/>
          <w:jc w:val="center"/>
        </w:trPr>
        <w:tc>
          <w:tcPr>
            <w:tcW w:w="3030" w:type="dxa"/>
            <w:shd w:val="clear" w:color="auto" w:fill="BFBFBF" w:themeFill="background1" w:themeFillShade="BF"/>
          </w:tcPr>
          <w:p w14:paraId="327C23A9" w14:textId="77777777" w:rsidR="007B70A4" w:rsidRPr="00A43E9F" w:rsidRDefault="007B70A4" w:rsidP="00073ACC">
            <w:pPr>
              <w:jc w:val="center"/>
              <w:rPr>
                <w:rFonts w:eastAsiaTheme="minorEastAsia"/>
                <w:b/>
                <w:bCs/>
              </w:rPr>
            </w:pPr>
            <w:r>
              <w:rPr>
                <w:rFonts w:eastAsiaTheme="minorEastAsia"/>
                <w:b/>
                <w:bCs/>
              </w:rPr>
              <w:t>Ejemplo</w:t>
            </w:r>
          </w:p>
        </w:tc>
      </w:tr>
      <w:tr w:rsidR="007B70A4" w:rsidRPr="00A43E9F" w14:paraId="1C9BD7A0" w14:textId="77777777" w:rsidTr="00073ACC">
        <w:trPr>
          <w:trHeight w:val="300"/>
          <w:jc w:val="center"/>
        </w:trPr>
        <w:tc>
          <w:tcPr>
            <w:tcW w:w="3030" w:type="dxa"/>
          </w:tcPr>
          <w:p w14:paraId="08C5856A" w14:textId="77777777" w:rsidR="007B70A4" w:rsidRPr="00A43E9F" w:rsidRDefault="007B70A4" w:rsidP="00073ACC">
            <w:pPr>
              <w:jc w:val="center"/>
            </w:pPr>
            <w:r>
              <w:t>1010101010</w:t>
            </w:r>
          </w:p>
        </w:tc>
      </w:tr>
      <w:tr w:rsidR="007B70A4" w:rsidRPr="00A43E9F" w14:paraId="59662925" w14:textId="77777777" w:rsidTr="00073ACC">
        <w:trPr>
          <w:trHeight w:val="300"/>
          <w:jc w:val="center"/>
        </w:trPr>
        <w:tc>
          <w:tcPr>
            <w:tcW w:w="3030" w:type="dxa"/>
          </w:tcPr>
          <w:p w14:paraId="21ABDDBC" w14:textId="77777777" w:rsidR="007B70A4" w:rsidRPr="00A43E9F" w:rsidRDefault="007B70A4" w:rsidP="00073ACC">
            <w:pPr>
              <w:jc w:val="center"/>
            </w:pPr>
            <w:r>
              <w:t>A101010</w:t>
            </w:r>
          </w:p>
        </w:tc>
      </w:tr>
      <w:tr w:rsidR="007B70A4" w:rsidRPr="00A43E9F" w14:paraId="643ECFC9" w14:textId="77777777" w:rsidTr="00073ACC">
        <w:trPr>
          <w:trHeight w:val="300"/>
          <w:jc w:val="center"/>
        </w:trPr>
        <w:tc>
          <w:tcPr>
            <w:tcW w:w="3030" w:type="dxa"/>
          </w:tcPr>
          <w:p w14:paraId="3F4564F5" w14:textId="77777777" w:rsidR="007B70A4" w:rsidRDefault="007B70A4" w:rsidP="00073ACC">
            <w:pPr>
              <w:jc w:val="center"/>
            </w:pPr>
            <w:r>
              <w:t>V0111101</w:t>
            </w:r>
          </w:p>
        </w:tc>
      </w:tr>
      <w:tr w:rsidR="007B70A4" w:rsidRPr="00A43E9F" w14:paraId="64077730" w14:textId="77777777" w:rsidTr="00073ACC">
        <w:trPr>
          <w:trHeight w:val="300"/>
          <w:jc w:val="center"/>
        </w:trPr>
        <w:tc>
          <w:tcPr>
            <w:tcW w:w="3030" w:type="dxa"/>
          </w:tcPr>
          <w:p w14:paraId="58B6487B" w14:textId="77777777" w:rsidR="007B70A4" w:rsidRDefault="007B70A4" w:rsidP="00073ACC">
            <w:pPr>
              <w:jc w:val="center"/>
            </w:pPr>
            <w:r>
              <w:lastRenderedPageBreak/>
              <w:t>NA</w:t>
            </w:r>
          </w:p>
        </w:tc>
      </w:tr>
    </w:tbl>
    <w:p w14:paraId="58452CF6" w14:textId="77D343D4" w:rsidR="5D3AEE8B" w:rsidRDefault="007B70A4" w:rsidP="2781D3A5">
      <w:r w:rsidRPr="2781D3A5">
        <w:rPr>
          <w:rFonts w:eastAsia="Work Sans" w:cs="Work Sans"/>
        </w:rPr>
        <w:t xml:space="preserve"> </w:t>
      </w:r>
    </w:p>
    <w:p w14:paraId="701A2776" w14:textId="57ED24C2" w:rsidR="003D463B" w:rsidRDefault="65B24D01" w:rsidP="003D463B">
      <w:pPr>
        <w:pStyle w:val="Ttulo2"/>
      </w:pPr>
      <w:r w:rsidRPr="2781D3A5">
        <w:rPr>
          <w:b/>
          <w:bCs/>
          <w:color w:val="242424"/>
        </w:rPr>
        <w:t>NV_PROPIEDAD_ELEMENTO</w:t>
      </w:r>
      <w:r w:rsidRPr="2781D3A5">
        <w:rPr>
          <w:b/>
          <w:bCs/>
        </w:rPr>
        <w:t xml:space="preserve"> – Nuevo Propietario del Elemento</w:t>
      </w:r>
      <w:r w:rsidR="007B70A4">
        <w:rPr>
          <w:b/>
          <w:bCs/>
        </w:rPr>
        <w:t xml:space="preserve"> o Equipo</w:t>
      </w:r>
      <w:r w:rsidR="0021663B">
        <w:rPr>
          <w:b/>
          <w:bCs/>
        </w:rPr>
        <w:t xml:space="preserve"> </w:t>
      </w:r>
      <w:r w:rsidR="0021663B" w:rsidRPr="007B70A4">
        <w:rPr>
          <w:b/>
          <w:bCs/>
        </w:rPr>
        <w:t>reemplazado</w:t>
      </w:r>
      <w:r w:rsidRPr="2781D3A5">
        <w:rPr>
          <w:b/>
          <w:bCs/>
        </w:rPr>
        <w:t>:</w:t>
      </w:r>
      <w:r w:rsidRPr="2781D3A5">
        <w:rPr>
          <w:color w:val="242424"/>
        </w:rPr>
        <w:t xml:space="preserve"> </w:t>
      </w:r>
      <w:r w:rsidR="00BA7069" w:rsidRPr="00BA7069">
        <w:rPr>
          <w:color w:val="242424"/>
        </w:rPr>
        <w:t>de acuerdo con la reposición realizada, seleccionar la propiedad del activo repuesto, la cual debe corresponder a quien realizó la inversión.</w:t>
      </w:r>
      <w:r w:rsidR="003D463B">
        <w:t xml:space="preserve"> </w:t>
      </w:r>
    </w:p>
    <w:p w14:paraId="5E775C8B" w14:textId="4D2BD535" w:rsidR="003D463B" w:rsidRDefault="003D463B" w:rsidP="003D463B">
      <w:pPr>
        <w:pStyle w:val="Descripcin"/>
        <w:keepNext/>
      </w:pPr>
      <w:r>
        <w:t xml:space="preserve">Tabla </w:t>
      </w:r>
      <w:fldSimple w:instr=" SEQ Tabla \* ARABIC ">
        <w:r w:rsidR="003C64D6">
          <w:rPr>
            <w:noProof/>
          </w:rPr>
          <w:t>54</w:t>
        </w:r>
      </w:fldSimple>
      <w:r>
        <w:t xml:space="preserve">. </w:t>
      </w:r>
      <w:r w:rsidRPr="007A2E9F">
        <w:t>Valores admisibles campo</w:t>
      </w:r>
      <w:r w:rsidRPr="003D463B">
        <w:t>:</w:t>
      </w:r>
      <w:r w:rsidRPr="003D463B">
        <w:rPr>
          <w:color w:val="242424"/>
        </w:rPr>
        <w:t xml:space="preserve"> NV_PROPIEDAD_ELEMENTO</w:t>
      </w:r>
    </w:p>
    <w:tbl>
      <w:tblPr>
        <w:tblStyle w:val="Tablaconcuadrcula"/>
        <w:tblW w:w="0" w:type="auto"/>
        <w:jc w:val="center"/>
        <w:tblLook w:val="04A0" w:firstRow="1" w:lastRow="0" w:firstColumn="1" w:lastColumn="0" w:noHBand="0" w:noVBand="1"/>
      </w:tblPr>
      <w:tblGrid>
        <w:gridCol w:w="1444"/>
        <w:gridCol w:w="3000"/>
      </w:tblGrid>
      <w:tr w:rsidR="003D463B" w14:paraId="7FEBA771" w14:textId="77777777" w:rsidTr="00761289">
        <w:trPr>
          <w:trHeight w:val="290"/>
          <w:tblHeader/>
          <w:jc w:val="center"/>
        </w:trPr>
        <w:tc>
          <w:tcPr>
            <w:tcW w:w="14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7CBB89D" w14:textId="77777777" w:rsidR="003D463B" w:rsidRDefault="003D463B" w:rsidP="00073ACC">
            <w:pPr>
              <w:jc w:val="center"/>
            </w:pPr>
            <w:r w:rsidRPr="2781D3A5">
              <w:rPr>
                <w:rFonts w:eastAsia="Work Sans" w:cs="Work Sans"/>
                <w:color w:val="242424"/>
              </w:rPr>
              <w:t xml:space="preserve"> </w:t>
            </w:r>
            <w:r w:rsidRPr="2781D3A5">
              <w:rPr>
                <w:rFonts w:eastAsia="Work Sans" w:cs="Work Sans"/>
                <w:b/>
                <w:bCs/>
              </w:rPr>
              <w:t>Cód</w:t>
            </w:r>
            <w:r w:rsidRPr="2781D3A5">
              <w:rPr>
                <w:rFonts w:eastAsia="Work Sans" w:cs="Work Sans"/>
                <w:b/>
                <w:bCs/>
                <w:color w:val="000000" w:themeColor="text1"/>
              </w:rPr>
              <w:t>igo</w:t>
            </w:r>
          </w:p>
        </w:tc>
        <w:tc>
          <w:tcPr>
            <w:tcW w:w="30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D7656C5" w14:textId="77777777" w:rsidR="003D463B" w:rsidRDefault="003D463B" w:rsidP="00073ACC">
            <w:pPr>
              <w:jc w:val="center"/>
            </w:pPr>
            <w:r w:rsidRPr="2781D3A5">
              <w:rPr>
                <w:rFonts w:eastAsia="Work Sans" w:cs="Work Sans"/>
                <w:b/>
                <w:bCs/>
                <w:color w:val="000000" w:themeColor="text1"/>
              </w:rPr>
              <w:t>Descripción</w:t>
            </w:r>
          </w:p>
        </w:tc>
      </w:tr>
      <w:tr w:rsidR="00B66779" w14:paraId="3F6A89CD"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0E839F20" w14:textId="77777777" w:rsidR="00B66779" w:rsidRDefault="00B66779" w:rsidP="00B66779">
            <w:pPr>
              <w:jc w:val="center"/>
            </w:pPr>
            <w:r w:rsidRPr="2781D3A5">
              <w:rPr>
                <w:rFonts w:eastAsia="Work Sans" w:cs="Work Sans"/>
              </w:rPr>
              <w:t>1</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6A7C58E0" w14:textId="45AFA897" w:rsidR="00B66779" w:rsidRDefault="00B66779" w:rsidP="00B66779">
            <w:pPr>
              <w:jc w:val="center"/>
            </w:pPr>
            <w:r w:rsidRPr="00CF706C">
              <w:t>PRESTADOR</w:t>
            </w:r>
          </w:p>
        </w:tc>
      </w:tr>
      <w:tr w:rsidR="00B66779" w14:paraId="2D9E7C1A"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7535640C" w14:textId="77777777" w:rsidR="00B66779" w:rsidRDefault="00B66779" w:rsidP="00B66779">
            <w:pPr>
              <w:jc w:val="center"/>
            </w:pPr>
            <w:r w:rsidRPr="2781D3A5">
              <w:rPr>
                <w:rFonts w:eastAsia="Work Sans" w:cs="Work Sans"/>
              </w:rPr>
              <w:t>2</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1C4C13C0" w14:textId="2C4520DD" w:rsidR="00B66779" w:rsidRDefault="00B66779" w:rsidP="00B66779">
            <w:pPr>
              <w:jc w:val="center"/>
            </w:pPr>
            <w:r w:rsidRPr="00CF706C">
              <w:t>MME</w:t>
            </w:r>
          </w:p>
        </w:tc>
      </w:tr>
      <w:tr w:rsidR="00B66779" w14:paraId="4824F829"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340BB2A2" w14:textId="77777777" w:rsidR="00B66779" w:rsidRDefault="00B66779" w:rsidP="00B66779">
            <w:pPr>
              <w:jc w:val="center"/>
            </w:pPr>
            <w:r w:rsidRPr="2781D3A5">
              <w:rPr>
                <w:rFonts w:eastAsia="Work Sans" w:cs="Work Sans"/>
              </w:rPr>
              <w:t>3</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3FD0CBBD" w14:textId="730A8DEE" w:rsidR="00B66779" w:rsidRDefault="00B66779" w:rsidP="00B66779">
            <w:pPr>
              <w:jc w:val="center"/>
            </w:pPr>
            <w:r w:rsidRPr="00CF706C">
              <w:t>ALCALDIA</w:t>
            </w:r>
          </w:p>
        </w:tc>
      </w:tr>
      <w:tr w:rsidR="00B66779" w14:paraId="5EC2C75E"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4D512951" w14:textId="77777777" w:rsidR="00B66779" w:rsidRDefault="00B66779" w:rsidP="00B66779">
            <w:pPr>
              <w:jc w:val="center"/>
            </w:pPr>
            <w:r w:rsidRPr="2781D3A5">
              <w:rPr>
                <w:rFonts w:eastAsia="Work Sans" w:cs="Work Sans"/>
              </w:rPr>
              <w:t>4</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3DAADBE5" w14:textId="76F3E6E2" w:rsidR="00B66779" w:rsidRDefault="00B66779" w:rsidP="00B66779">
            <w:pPr>
              <w:jc w:val="center"/>
            </w:pPr>
            <w:r w:rsidRPr="00CF706C">
              <w:t>USUARIO</w:t>
            </w:r>
          </w:p>
        </w:tc>
      </w:tr>
      <w:tr w:rsidR="00B66779" w14:paraId="442092D0"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5B3A01A6" w14:textId="531604BE" w:rsidR="00B66779" w:rsidRPr="2781D3A5" w:rsidRDefault="0035151B" w:rsidP="00B66779">
            <w:pPr>
              <w:jc w:val="center"/>
              <w:rPr>
                <w:rFonts w:eastAsia="Work Sans" w:cs="Work Sans"/>
              </w:rPr>
            </w:pPr>
            <w:r>
              <w:rPr>
                <w:rFonts w:eastAsia="Work Sans" w:cs="Work Sans"/>
              </w:rPr>
              <w:t>5</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5B5E1A37" w14:textId="05ED5D06" w:rsidR="00B66779" w:rsidRDefault="00B66779" w:rsidP="00B66779">
            <w:pPr>
              <w:jc w:val="center"/>
            </w:pPr>
            <w:r w:rsidRPr="00CF706C">
              <w:t>MIXTA</w:t>
            </w:r>
          </w:p>
        </w:tc>
      </w:tr>
      <w:tr w:rsidR="0035151B" w14:paraId="1976EE1B"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1CE07B1B" w14:textId="4D1E209A" w:rsidR="0035151B" w:rsidRDefault="0035151B" w:rsidP="00B66779">
            <w:pPr>
              <w:jc w:val="center"/>
              <w:rPr>
                <w:rFonts w:eastAsia="Work Sans" w:cs="Work Sans"/>
              </w:rPr>
            </w:pPr>
            <w:r>
              <w:rPr>
                <w:rFonts w:eastAsia="Work Sans" w:cs="Work Sans"/>
              </w:rPr>
              <w:t>6</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6ADF7420" w14:textId="487F0CE2" w:rsidR="0035151B" w:rsidRPr="00CF706C" w:rsidRDefault="0035151B" w:rsidP="00B66779">
            <w:pPr>
              <w:jc w:val="center"/>
            </w:pPr>
            <w:r>
              <w:t>OTRA</w:t>
            </w:r>
          </w:p>
        </w:tc>
      </w:tr>
      <w:tr w:rsidR="00765E05" w14:paraId="66EB3680" w14:textId="77777777" w:rsidTr="00454090">
        <w:trPr>
          <w:trHeight w:val="290"/>
          <w:jc w:val="center"/>
        </w:trPr>
        <w:tc>
          <w:tcPr>
            <w:tcW w:w="1444" w:type="dxa"/>
            <w:tcBorders>
              <w:top w:val="single" w:sz="8" w:space="0" w:color="auto"/>
              <w:left w:val="single" w:sz="8" w:space="0" w:color="auto"/>
              <w:bottom w:val="single" w:sz="8" w:space="0" w:color="auto"/>
              <w:right w:val="single" w:sz="8" w:space="0" w:color="auto"/>
            </w:tcBorders>
            <w:tcMar>
              <w:left w:w="108" w:type="dxa"/>
              <w:right w:w="108" w:type="dxa"/>
            </w:tcMar>
          </w:tcPr>
          <w:p w14:paraId="40609E50" w14:textId="6896A776" w:rsidR="00765E05" w:rsidRDefault="00765E05" w:rsidP="00B66779">
            <w:pPr>
              <w:jc w:val="center"/>
              <w:rPr>
                <w:rFonts w:eastAsia="Work Sans" w:cs="Work Sans"/>
              </w:rPr>
            </w:pPr>
            <w:r>
              <w:rPr>
                <w:rFonts w:eastAsia="Work Sans" w:cs="Work Sans"/>
              </w:rPr>
              <w:t>7</w:t>
            </w:r>
          </w:p>
        </w:tc>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55A6467E" w14:textId="5E5BFC12" w:rsidR="00765E05" w:rsidRDefault="00765E05" w:rsidP="00B66779">
            <w:pPr>
              <w:jc w:val="center"/>
            </w:pPr>
            <w:r>
              <w:t>No hubo reposición</w:t>
            </w:r>
          </w:p>
        </w:tc>
      </w:tr>
    </w:tbl>
    <w:p w14:paraId="3D822AB4" w14:textId="7B5A0F03" w:rsidR="0035151B" w:rsidRDefault="0035151B" w:rsidP="2781D3A5">
      <w:r>
        <w:t xml:space="preserve">Nota: </w:t>
      </w:r>
    </w:p>
    <w:p w14:paraId="1F3FD163" w14:textId="5CA51EE3" w:rsidR="5D3AEE8B" w:rsidRPr="00454090" w:rsidRDefault="00454090" w:rsidP="00454090">
      <w:pPr>
        <w:pStyle w:val="Prrafodelista"/>
        <w:numPr>
          <w:ilvl w:val="0"/>
          <w:numId w:val="2"/>
        </w:numPr>
        <w:rPr>
          <w:rFonts w:eastAsia="Work Sans" w:cs="Work Sans"/>
          <w:color w:val="242424"/>
        </w:rPr>
      </w:pPr>
      <w:r w:rsidRPr="00454090">
        <w:rPr>
          <w:rFonts w:eastAsia="Work Sans" w:cs="Work Sans"/>
        </w:rPr>
        <w:t xml:space="preserve">Si la reposición se realiza de forma parcial, por ejemplo, cuando el sistema cuenta con dos baterías y el prestador repone únicamente una de ellas, se configurará una propiedad compartida del activo, por lo que deberá seleccionarse </w:t>
      </w:r>
      <w:r>
        <w:rPr>
          <w:rFonts w:eastAsia="Work Sans" w:cs="Work Sans"/>
        </w:rPr>
        <w:t xml:space="preserve">una propiedad </w:t>
      </w:r>
      <w:r w:rsidRPr="00454090">
        <w:rPr>
          <w:rFonts w:eastAsia="Work Sans" w:cs="Work Sans"/>
        </w:rPr>
        <w:t>“Mixta”.</w:t>
      </w:r>
    </w:p>
    <w:p w14:paraId="64F1715C" w14:textId="77777777" w:rsidR="00454090" w:rsidRPr="00454090" w:rsidRDefault="00454090" w:rsidP="00454090">
      <w:pPr>
        <w:ind w:left="360"/>
        <w:rPr>
          <w:rFonts w:eastAsia="Work Sans" w:cs="Work Sans"/>
          <w:color w:val="242424"/>
        </w:rPr>
      </w:pPr>
    </w:p>
    <w:p w14:paraId="72789111" w14:textId="10F9DAFF" w:rsidR="5D3AEE8B" w:rsidRDefault="5D3AEE8B" w:rsidP="00453009">
      <w:pPr>
        <w:pStyle w:val="Ttulo2"/>
      </w:pPr>
      <w:r w:rsidRPr="2781D3A5">
        <w:rPr>
          <w:b/>
          <w:bCs/>
        </w:rPr>
        <w:t xml:space="preserve">FECHA_ACT_PROPIEDAD – Fecha </w:t>
      </w:r>
      <w:r w:rsidR="001E2EF0">
        <w:rPr>
          <w:b/>
          <w:bCs/>
        </w:rPr>
        <w:t xml:space="preserve">de </w:t>
      </w:r>
      <w:r w:rsidRPr="2781D3A5">
        <w:rPr>
          <w:b/>
          <w:bCs/>
        </w:rPr>
        <w:t>Cambio de Propiedad:</w:t>
      </w:r>
      <w:r w:rsidR="00A540D2" w:rsidRPr="00A540D2">
        <w:t xml:space="preserve"> En este campo se deberá diligenciar la fecha en la cual el equipo o elemento cambió de propiedad al realizarse la reposición. En caso de no haberse realizado ninguna reposición, se deberá diligenciar </w:t>
      </w:r>
      <w:r w:rsidR="00917328">
        <w:t xml:space="preserve">el </w:t>
      </w:r>
      <w:r w:rsidR="00917328" w:rsidRPr="2781D3A5">
        <w:t>número 0</w:t>
      </w:r>
      <w:r w:rsidR="00A540D2" w:rsidRPr="00A540D2">
        <w:t>.</w:t>
      </w:r>
    </w:p>
    <w:p w14:paraId="5313ABDA" w14:textId="2A5D8F80" w:rsidR="003A12AB" w:rsidRDefault="003A12AB" w:rsidP="003A12AB">
      <w:pPr>
        <w:pStyle w:val="Descripcin"/>
        <w:keepNext/>
      </w:pPr>
      <w:r>
        <w:t xml:space="preserve">Tabla </w:t>
      </w:r>
      <w:fldSimple w:instr=" SEQ Tabla \* ARABIC ">
        <w:r w:rsidR="003C64D6">
          <w:rPr>
            <w:noProof/>
          </w:rPr>
          <w:t>55</w:t>
        </w:r>
      </w:fldSimple>
      <w:r>
        <w:t xml:space="preserve">. </w:t>
      </w:r>
      <w:r w:rsidRPr="007A2E9F">
        <w:t>Valores admisibles campo:</w:t>
      </w:r>
    </w:p>
    <w:tbl>
      <w:tblPr>
        <w:tblStyle w:val="Tablaconcuadrcula"/>
        <w:tblW w:w="0" w:type="auto"/>
        <w:jc w:val="center"/>
        <w:tblLook w:val="04A0" w:firstRow="1" w:lastRow="0" w:firstColumn="1" w:lastColumn="0" w:noHBand="0" w:noVBand="1"/>
      </w:tblPr>
      <w:tblGrid>
        <w:gridCol w:w="2700"/>
      </w:tblGrid>
      <w:tr w:rsidR="2781D3A5" w14:paraId="579165F6" w14:textId="77777777" w:rsidTr="003A12AB">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1DB2055" w14:textId="3061B2A4" w:rsidR="2781D3A5" w:rsidRDefault="2781D3A5" w:rsidP="2781D3A5">
            <w:pPr>
              <w:jc w:val="center"/>
            </w:pPr>
            <w:r w:rsidRPr="2781D3A5">
              <w:rPr>
                <w:rFonts w:eastAsia="Work Sans" w:cs="Work Sans"/>
                <w:b/>
                <w:bCs/>
              </w:rPr>
              <w:t>Formato</w:t>
            </w:r>
          </w:p>
        </w:tc>
      </w:tr>
      <w:tr w:rsidR="2781D3A5" w14:paraId="75BD9BB0" w14:textId="77777777" w:rsidTr="003A12AB">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58BF39F8" w14:textId="07674F4B" w:rsidR="2781D3A5" w:rsidRDefault="2781D3A5" w:rsidP="2781D3A5">
            <w:pPr>
              <w:jc w:val="center"/>
            </w:pPr>
            <w:r w:rsidRPr="2781D3A5">
              <w:rPr>
                <w:rFonts w:eastAsia="Work Sans" w:cs="Work Sans"/>
              </w:rPr>
              <w:t>dd-mm-aaaa</w:t>
            </w:r>
          </w:p>
        </w:tc>
      </w:tr>
      <w:tr w:rsidR="00A540D2" w14:paraId="2A86A61D" w14:textId="77777777" w:rsidTr="003A12AB">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7203B0F" w14:textId="1D5FD928" w:rsidR="00A540D2" w:rsidRPr="2781D3A5" w:rsidRDefault="00A540D2" w:rsidP="2781D3A5">
            <w:pPr>
              <w:jc w:val="center"/>
              <w:rPr>
                <w:rFonts w:eastAsia="Work Sans" w:cs="Work Sans"/>
              </w:rPr>
            </w:pPr>
            <w:r>
              <w:rPr>
                <w:rFonts w:eastAsia="Work Sans" w:cs="Work Sans"/>
              </w:rPr>
              <w:t>0</w:t>
            </w:r>
          </w:p>
        </w:tc>
      </w:tr>
    </w:tbl>
    <w:p w14:paraId="2799E991" w14:textId="4F2C5D27" w:rsidR="2781D3A5" w:rsidRDefault="2781D3A5" w:rsidP="2781D3A5">
      <w:pPr>
        <w:rPr>
          <w:rFonts w:eastAsia="Work Sans" w:cs="Work Sans"/>
        </w:rPr>
      </w:pPr>
    </w:p>
    <w:p w14:paraId="74DD5BA0" w14:textId="75B059E9" w:rsidR="001C6C32" w:rsidRDefault="009A6A17" w:rsidP="001C6C32">
      <w:pPr>
        <w:pStyle w:val="Ttulo2"/>
      </w:pPr>
      <w:r w:rsidRPr="009A6A17">
        <w:rPr>
          <w:b/>
          <w:bCs/>
        </w:rPr>
        <w:t>REQUIERE_REPOSICION</w:t>
      </w:r>
      <w:r>
        <w:rPr>
          <w:b/>
          <w:bCs/>
        </w:rPr>
        <w:t xml:space="preserve"> – Requiere reposición: </w:t>
      </w:r>
      <w:r>
        <w:t xml:space="preserve">indicar si </w:t>
      </w:r>
      <w:r w:rsidR="001C6C32">
        <w:t xml:space="preserve">el equipos o elemento requiere reposición debido al final de su vida útil o porque </w:t>
      </w:r>
      <w:r w:rsidR="00AA715D">
        <w:t xml:space="preserve">ha empezado </w:t>
      </w:r>
      <w:r w:rsidR="001C6C32">
        <w:t xml:space="preserve">a presentar fallas. </w:t>
      </w:r>
    </w:p>
    <w:p w14:paraId="28151BAD" w14:textId="349D99C6" w:rsidR="001C6C32" w:rsidRDefault="001C6C32" w:rsidP="001C6C32">
      <w:pPr>
        <w:pStyle w:val="Descripcin"/>
        <w:keepNext/>
      </w:pPr>
      <w:r>
        <w:t xml:space="preserve">Tabla </w:t>
      </w:r>
      <w:fldSimple w:instr=" SEQ Tabla \* ARABIC ">
        <w:r w:rsidR="003C64D6">
          <w:rPr>
            <w:noProof/>
          </w:rPr>
          <w:t>56</w:t>
        </w:r>
      </w:fldSimple>
      <w:r>
        <w:t xml:space="preserve">. Valores admisibles campo: </w:t>
      </w:r>
      <w:r w:rsidRPr="001C6C32">
        <w:t>REQUIERE_REPOSICION</w:t>
      </w:r>
    </w:p>
    <w:tbl>
      <w:tblPr>
        <w:tblStyle w:val="Tablaconcuadrcula"/>
        <w:tblW w:w="0" w:type="auto"/>
        <w:jc w:val="center"/>
        <w:tblLook w:val="04A0" w:firstRow="1" w:lastRow="0" w:firstColumn="1" w:lastColumn="0" w:noHBand="0" w:noVBand="1"/>
      </w:tblPr>
      <w:tblGrid>
        <w:gridCol w:w="1425"/>
        <w:gridCol w:w="2970"/>
      </w:tblGrid>
      <w:tr w:rsidR="001C6C32" w14:paraId="46F8990E"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CD3874D" w14:textId="77777777" w:rsidR="001C6C32" w:rsidRDefault="001C6C32" w:rsidP="00073ACC">
            <w:pPr>
              <w:jc w:val="center"/>
            </w:pPr>
            <w:r w:rsidRPr="2781D3A5">
              <w:rPr>
                <w:rFonts w:eastAsia="Work Sans" w:cs="Work Sans"/>
                <w:b/>
                <w:bCs/>
              </w:rPr>
              <w:t>Cód</w:t>
            </w:r>
            <w:r w:rsidRPr="2781D3A5">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9FA6B70" w14:textId="77777777" w:rsidR="001C6C32" w:rsidRDefault="001C6C32" w:rsidP="00073ACC">
            <w:pPr>
              <w:jc w:val="center"/>
            </w:pPr>
            <w:r w:rsidRPr="2781D3A5">
              <w:rPr>
                <w:rFonts w:eastAsia="Work Sans" w:cs="Work Sans"/>
                <w:b/>
                <w:bCs/>
                <w:color w:val="000000" w:themeColor="text1"/>
              </w:rPr>
              <w:t>Descripción</w:t>
            </w:r>
          </w:p>
        </w:tc>
      </w:tr>
      <w:tr w:rsidR="001C6C32" w14:paraId="00189AE9"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A14811B" w14:textId="77777777" w:rsidR="001C6C32" w:rsidRDefault="001C6C32" w:rsidP="00073ACC">
            <w:pPr>
              <w:jc w:val="center"/>
            </w:pPr>
            <w:r w:rsidRPr="2781D3A5">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0FA9CC8B" w14:textId="77777777" w:rsidR="001C6C32" w:rsidRDefault="001C6C32" w:rsidP="00073ACC">
            <w:pPr>
              <w:jc w:val="center"/>
            </w:pPr>
            <w:r w:rsidRPr="2781D3A5">
              <w:rPr>
                <w:rFonts w:eastAsia="Work Sans" w:cs="Work Sans"/>
              </w:rPr>
              <w:t>Si</w:t>
            </w:r>
          </w:p>
        </w:tc>
      </w:tr>
      <w:tr w:rsidR="001C6C32" w14:paraId="59EC1C90"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AFB88C7" w14:textId="77777777" w:rsidR="001C6C32" w:rsidRDefault="001C6C32" w:rsidP="00073ACC">
            <w:pPr>
              <w:jc w:val="center"/>
            </w:pPr>
            <w:r w:rsidRPr="2781D3A5">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2EBB139C" w14:textId="77777777" w:rsidR="001C6C32" w:rsidRDefault="001C6C32" w:rsidP="00073ACC">
            <w:pPr>
              <w:jc w:val="center"/>
            </w:pPr>
            <w:r w:rsidRPr="2781D3A5">
              <w:rPr>
                <w:rFonts w:eastAsia="Work Sans" w:cs="Work Sans"/>
              </w:rPr>
              <w:t xml:space="preserve">No </w:t>
            </w:r>
          </w:p>
        </w:tc>
      </w:tr>
    </w:tbl>
    <w:p w14:paraId="07497125" w14:textId="77777777" w:rsidR="001C6C32" w:rsidRPr="001C6C32" w:rsidRDefault="001C6C32" w:rsidP="001C6C32"/>
    <w:p w14:paraId="5AEA250B" w14:textId="51BA838C" w:rsidR="2781D3A5" w:rsidRDefault="009054BC" w:rsidP="009054BC">
      <w:pPr>
        <w:pStyle w:val="Ttulo1"/>
        <w:ind w:left="360" w:hanging="360"/>
        <w:jc w:val="center"/>
        <w:rPr>
          <w:rFonts w:eastAsia="Work Sans" w:cs="Work Sans"/>
          <w:szCs w:val="22"/>
        </w:rPr>
      </w:pPr>
      <w:bookmarkStart w:id="7" w:name="_Toc236932319"/>
      <w:r>
        <w:rPr>
          <w:rFonts w:eastAsia="Work Sans" w:cs="Work Sans"/>
          <w:szCs w:val="22"/>
        </w:rPr>
        <w:lastRenderedPageBreak/>
        <w:t>FORMATO L</w:t>
      </w:r>
      <w:r w:rsidR="16AEE9CE" w:rsidRPr="0928852A">
        <w:rPr>
          <w:rFonts w:eastAsia="Work Sans" w:cs="Work Sans"/>
          <w:szCs w:val="22"/>
        </w:rPr>
        <w:t>4. FACTURACIÓN</w:t>
      </w:r>
      <w:bookmarkEnd w:id="7"/>
    </w:p>
    <w:p w14:paraId="55D96FCD" w14:textId="333AC531" w:rsidR="2781D3A5" w:rsidRDefault="16AEE9CE" w:rsidP="0928852A">
      <w:r w:rsidRPr="0928852A">
        <w:rPr>
          <w:rFonts w:eastAsia="Work Sans" w:cs="Work Sans"/>
        </w:rPr>
        <w:t xml:space="preserve"> </w:t>
      </w:r>
    </w:p>
    <w:p w14:paraId="0C5576F5" w14:textId="0950AB08" w:rsidR="2781D3A5" w:rsidRDefault="16AEE9CE" w:rsidP="0928852A">
      <w:r w:rsidRPr="0928852A">
        <w:rPr>
          <w:rFonts w:eastAsia="Work Sans" w:cs="Work Sans"/>
        </w:rPr>
        <w:t xml:space="preserve">En este libro se consignará la información </w:t>
      </w:r>
      <w:r w:rsidR="009054BC" w:rsidRPr="0928852A">
        <w:rPr>
          <w:rFonts w:eastAsia="Work Sans" w:cs="Work Sans"/>
        </w:rPr>
        <w:t xml:space="preserve">relacionada </w:t>
      </w:r>
      <w:r w:rsidR="009054BC">
        <w:rPr>
          <w:rFonts w:eastAsia="Work Sans" w:cs="Work Sans"/>
        </w:rPr>
        <w:t>con</w:t>
      </w:r>
      <w:r w:rsidRPr="0928852A">
        <w:rPr>
          <w:rFonts w:eastAsia="Work Sans" w:cs="Work Sans"/>
        </w:rPr>
        <w:t xml:space="preserve"> la facturación </w:t>
      </w:r>
      <w:r w:rsidR="009054BC">
        <w:rPr>
          <w:rFonts w:eastAsia="Work Sans" w:cs="Work Sans"/>
        </w:rPr>
        <w:t>de la</w:t>
      </w:r>
      <w:r w:rsidRPr="0928852A">
        <w:rPr>
          <w:rFonts w:eastAsia="Work Sans" w:cs="Work Sans"/>
        </w:rPr>
        <w:t xml:space="preserve"> prestación del servicio de energía eléctrica</w:t>
      </w:r>
      <w:r w:rsidR="009054BC">
        <w:rPr>
          <w:rFonts w:eastAsia="Work Sans" w:cs="Work Sans"/>
        </w:rPr>
        <w:t xml:space="preserve"> mediante </w:t>
      </w:r>
      <w:r w:rsidR="00975764">
        <w:rPr>
          <w:rFonts w:eastAsia="Work Sans" w:cs="Work Sans"/>
        </w:rPr>
        <w:t>SSFV</w:t>
      </w:r>
      <w:r w:rsidRPr="0928852A">
        <w:rPr>
          <w:rFonts w:eastAsia="Work Sans" w:cs="Work Sans"/>
        </w:rPr>
        <w:t xml:space="preserve">.  </w:t>
      </w:r>
    </w:p>
    <w:p w14:paraId="657F8551" w14:textId="5A246A0C" w:rsidR="2781D3A5" w:rsidRDefault="16AEE9CE" w:rsidP="0928852A">
      <w:r w:rsidRPr="0928852A">
        <w:rPr>
          <w:rFonts w:eastAsia="Work Sans" w:cs="Work Sans"/>
        </w:rPr>
        <w:t xml:space="preserve"> </w:t>
      </w:r>
    </w:p>
    <w:p w14:paraId="38D58EB8" w14:textId="5A3A39EC" w:rsidR="2781D3A5" w:rsidRDefault="16AEE9CE" w:rsidP="0928852A">
      <w:r w:rsidRPr="0928852A">
        <w:rPr>
          <w:rFonts w:eastAsia="Work Sans" w:cs="Work Sans"/>
        </w:rPr>
        <w:t xml:space="preserve">La información contemplada en este libro debe ser reportada en cada periodo para la </w:t>
      </w:r>
      <w:r w:rsidR="00975764" w:rsidRPr="00975764">
        <w:rPr>
          <w:rFonts w:eastAsia="Work Sans" w:cs="Work Sans"/>
          <w:b/>
          <w:bCs/>
        </w:rPr>
        <w:t>TOTALIDAD</w:t>
      </w:r>
      <w:r w:rsidR="00975764" w:rsidRPr="0928852A">
        <w:rPr>
          <w:rFonts w:eastAsia="Work Sans" w:cs="Work Sans"/>
        </w:rPr>
        <w:t xml:space="preserve"> </w:t>
      </w:r>
      <w:r w:rsidRPr="0928852A">
        <w:rPr>
          <w:rFonts w:eastAsia="Work Sans" w:cs="Work Sans"/>
        </w:rPr>
        <w:t xml:space="preserve">de </w:t>
      </w:r>
      <w:r w:rsidR="00AE4E3D">
        <w:rPr>
          <w:rFonts w:eastAsia="Work Sans" w:cs="Work Sans"/>
        </w:rPr>
        <w:t>sistemas</w:t>
      </w:r>
      <w:r w:rsidRPr="0928852A">
        <w:rPr>
          <w:rFonts w:eastAsia="Work Sans" w:cs="Work Sans"/>
        </w:rPr>
        <w:t xml:space="preserve"> entregados </w:t>
      </w:r>
      <w:r w:rsidR="00AE4E3D">
        <w:rPr>
          <w:rFonts w:eastAsia="Work Sans" w:cs="Work Sans"/>
        </w:rPr>
        <w:t>con</w:t>
      </w:r>
      <w:r w:rsidRPr="0928852A">
        <w:rPr>
          <w:rFonts w:eastAsia="Work Sans" w:cs="Work Sans"/>
        </w:rPr>
        <w:t xml:space="preserve"> el contrato especial </w:t>
      </w:r>
      <w:r w:rsidR="00AE4E3D">
        <w:rPr>
          <w:rFonts w:eastAsia="Work Sans" w:cs="Work Sans"/>
        </w:rPr>
        <w:t xml:space="preserve">de aporte </w:t>
      </w:r>
      <w:r w:rsidRPr="0928852A">
        <w:rPr>
          <w:rFonts w:eastAsia="Work Sans" w:cs="Work Sans"/>
        </w:rPr>
        <w:t>o mediante el acta de entrega de la infraestructura</w:t>
      </w:r>
      <w:r w:rsidR="0003521E">
        <w:rPr>
          <w:rFonts w:eastAsia="Work Sans" w:cs="Work Sans"/>
        </w:rPr>
        <w:t xml:space="preserve"> y que aun </w:t>
      </w:r>
      <w:r w:rsidR="0003521E" w:rsidRPr="0003521E">
        <w:rPr>
          <w:rFonts w:eastAsia="Work Sans" w:cs="Work Sans"/>
          <w:b/>
          <w:bCs/>
        </w:rPr>
        <w:t>existan</w:t>
      </w:r>
      <w:r w:rsidRPr="0928852A">
        <w:rPr>
          <w:rFonts w:eastAsia="Work Sans" w:cs="Work Sans"/>
        </w:rPr>
        <w:t>.</w:t>
      </w:r>
    </w:p>
    <w:p w14:paraId="72ACDDF6" w14:textId="2E2C8AE1" w:rsidR="2781D3A5" w:rsidRDefault="16AEE9CE" w:rsidP="0928852A">
      <w:r w:rsidRPr="0928852A">
        <w:rPr>
          <w:rFonts w:eastAsia="Work Sans" w:cs="Work Sans"/>
        </w:rPr>
        <w:t xml:space="preserve"> </w:t>
      </w:r>
    </w:p>
    <w:p w14:paraId="211EEF71" w14:textId="6AB764A5" w:rsidR="00E36869" w:rsidRDefault="16AEE9CE" w:rsidP="00E36869">
      <w:pPr>
        <w:rPr>
          <w:rFonts w:eastAsia="Work Sans" w:cs="Work Sans"/>
        </w:rPr>
      </w:pPr>
      <w:r w:rsidRPr="0928852A">
        <w:rPr>
          <w:rFonts w:eastAsia="Work Sans" w:cs="Work Sans"/>
        </w:rPr>
        <w:t xml:space="preserve">Cabe aclarar que, </w:t>
      </w:r>
      <w:r w:rsidR="00834CE4">
        <w:rPr>
          <w:rFonts w:eastAsia="Work Sans" w:cs="Work Sans"/>
        </w:rPr>
        <w:t xml:space="preserve">para </w:t>
      </w:r>
      <w:r w:rsidRPr="0928852A">
        <w:rPr>
          <w:rFonts w:eastAsia="Work Sans" w:cs="Work Sans"/>
        </w:rPr>
        <w:t xml:space="preserve">en el primer informe </w:t>
      </w:r>
      <w:r w:rsidRPr="00DE02B1">
        <w:rPr>
          <w:rFonts w:eastAsia="Work Sans" w:cs="Work Sans"/>
        </w:rPr>
        <w:t xml:space="preserve">presentado, </w:t>
      </w:r>
      <w:r w:rsidR="00834CE4" w:rsidRPr="00DE02B1">
        <w:rPr>
          <w:rFonts w:eastAsia="Work Sans" w:cs="Work Sans"/>
        </w:rPr>
        <w:t xml:space="preserve">solo debe relacionarse la información de la </w:t>
      </w:r>
      <w:r w:rsidR="00F72E6B" w:rsidRPr="00DE02B1">
        <w:rPr>
          <w:rFonts w:eastAsia="Work Sans" w:cs="Work Sans"/>
        </w:rPr>
        <w:t>última</w:t>
      </w:r>
      <w:r w:rsidR="00834CE4" w:rsidRPr="00DE02B1">
        <w:rPr>
          <w:rFonts w:eastAsia="Work Sans" w:cs="Work Sans"/>
        </w:rPr>
        <w:t xml:space="preserve"> factura emitida y entregada al usuario</w:t>
      </w:r>
      <w:r w:rsidR="008B2BDD" w:rsidRPr="00DE02B1">
        <w:rPr>
          <w:rFonts w:eastAsia="Work Sans" w:cs="Work Sans"/>
        </w:rPr>
        <w:t xml:space="preserve"> a la fecha de corte del informe</w:t>
      </w:r>
      <w:r w:rsidR="00834CE4" w:rsidRPr="00DE02B1">
        <w:rPr>
          <w:rFonts w:eastAsia="Work Sans" w:cs="Work Sans"/>
        </w:rPr>
        <w:t>.</w:t>
      </w:r>
      <w:r w:rsidR="00834CE4">
        <w:rPr>
          <w:rFonts w:eastAsia="Work Sans" w:cs="Work Sans"/>
        </w:rPr>
        <w:t xml:space="preserve"> </w:t>
      </w:r>
      <w:r w:rsidR="00E36869" w:rsidRPr="006612F2">
        <w:rPr>
          <w:rFonts w:eastAsia="Work Sans" w:cs="Work Sans"/>
        </w:rPr>
        <w:t xml:space="preserve">A partir del segundo informe y en los informes semestrales posteriores, deberá relacionarse </w:t>
      </w:r>
      <w:r w:rsidR="00E36869">
        <w:rPr>
          <w:rFonts w:eastAsia="Work Sans" w:cs="Work Sans"/>
        </w:rPr>
        <w:t>la información de las facturas emitidas y entregadas al usuario</w:t>
      </w:r>
      <w:r w:rsidR="005B0C6C">
        <w:rPr>
          <w:rFonts w:eastAsia="Work Sans" w:cs="Work Sans"/>
        </w:rPr>
        <w:t xml:space="preserve"> en el periodo</w:t>
      </w:r>
      <w:r w:rsidR="00F04F9D">
        <w:rPr>
          <w:rFonts w:eastAsia="Work Sans" w:cs="Work Sans"/>
        </w:rPr>
        <w:t xml:space="preserve"> (correspondiente a los dos trimestres)</w:t>
      </w:r>
      <w:r w:rsidR="00E36869">
        <w:rPr>
          <w:rFonts w:eastAsia="Work Sans" w:cs="Work Sans"/>
        </w:rPr>
        <w:t>.</w:t>
      </w:r>
    </w:p>
    <w:p w14:paraId="4D04EAA1" w14:textId="77777777" w:rsidR="005B0C6C" w:rsidRDefault="005B0C6C" w:rsidP="00E36869">
      <w:pPr>
        <w:rPr>
          <w:rFonts w:eastAsia="Work Sans" w:cs="Work Sans"/>
        </w:rPr>
      </w:pPr>
    </w:p>
    <w:p w14:paraId="1EEF4299" w14:textId="0057D6C7" w:rsidR="005B0C6C" w:rsidRDefault="005B0C6C" w:rsidP="005B0C6C">
      <w:r w:rsidRPr="00BF2142">
        <w:t xml:space="preserve">Es importante precisar, que para los casos en los cuales el tipo de entrega es mediante Sistema Fotovoltaico Centralizado, los campos </w:t>
      </w:r>
      <w:r w:rsidR="0074007E" w:rsidRPr="00BF2142">
        <w:t xml:space="preserve">solicitados en este libro </w:t>
      </w:r>
      <w:r w:rsidRPr="00BF2142">
        <w:t>se llenara</w:t>
      </w:r>
      <w:r w:rsidR="0074007E" w:rsidRPr="00BF2142">
        <w:t>n</w:t>
      </w:r>
      <w:r w:rsidRPr="00BF2142">
        <w:t xml:space="preserve"> </w:t>
      </w:r>
      <w:r w:rsidR="00314FE1" w:rsidRPr="00BF2142">
        <w:t xml:space="preserve">para </w:t>
      </w:r>
      <w:r w:rsidR="00BF2142" w:rsidRPr="00BF2142">
        <w:t>cada</w:t>
      </w:r>
      <w:r w:rsidRPr="00BF2142">
        <w:t xml:space="preserve"> de uno de los usuarios vinculados al sistema.</w:t>
      </w:r>
      <w:r>
        <w:t xml:space="preserve"> </w:t>
      </w:r>
    </w:p>
    <w:p w14:paraId="24E5CCD1" w14:textId="77777777" w:rsidR="005B0C6C" w:rsidRDefault="005B0C6C" w:rsidP="00E36869">
      <w:pPr>
        <w:rPr>
          <w:rFonts w:eastAsia="Work Sans" w:cs="Work Sans"/>
        </w:rPr>
      </w:pPr>
    </w:p>
    <w:p w14:paraId="5E8DC6A8" w14:textId="7725A4D7" w:rsidR="2781D3A5" w:rsidRDefault="16AEE9CE" w:rsidP="0928852A">
      <w:r w:rsidRPr="0928852A">
        <w:rPr>
          <w:rFonts w:eastAsia="Work Sans" w:cs="Work Sans"/>
          <w:b/>
          <w:bCs/>
          <w:u w:val="single"/>
        </w:rPr>
        <w:t xml:space="preserve">Campos: </w:t>
      </w:r>
    </w:p>
    <w:p w14:paraId="42419B69" w14:textId="293C668C" w:rsidR="2781D3A5" w:rsidRDefault="2781D3A5" w:rsidP="0928852A"/>
    <w:p w14:paraId="42B2CF1D" w14:textId="5F397E0E" w:rsidR="00612579" w:rsidRPr="00827974" w:rsidRDefault="006423FC" w:rsidP="00612579">
      <w:pPr>
        <w:pStyle w:val="Ttulo2"/>
      </w:pPr>
      <w:r>
        <w:rPr>
          <w:rFonts w:eastAsia="Work Sans" w:cs="Work Sans"/>
          <w:b/>
        </w:rPr>
        <w:t>ID_MME</w:t>
      </w:r>
      <w:r w:rsidR="16AEE9CE" w:rsidRPr="0928852A">
        <w:rPr>
          <w:rFonts w:eastAsia="Work Sans" w:cs="Work Sans"/>
          <w:b/>
        </w:rPr>
        <w:t xml:space="preserve"> –</w:t>
      </w:r>
      <w:r w:rsidR="00612579" w:rsidRPr="00612579">
        <w:rPr>
          <w:b/>
          <w:bCs/>
        </w:rPr>
        <w:t xml:space="preserve"> </w:t>
      </w:r>
      <w:r w:rsidR="00612579" w:rsidRPr="00A740D2">
        <w:rPr>
          <w:b/>
          <w:bCs/>
        </w:rPr>
        <w:t xml:space="preserve">ID del </w:t>
      </w:r>
      <w:r w:rsidR="00612579">
        <w:rPr>
          <w:b/>
          <w:bCs/>
        </w:rPr>
        <w:t>usuario</w:t>
      </w:r>
      <w:r w:rsidR="00612579">
        <w:t>: Identificador numérico ÚNICO asignado a cada usuario por el Ministerio de Minas y Energía. Este será el número utilizado para identificar a ese usuario en todos los Libros del informe.</w:t>
      </w:r>
      <w:r w:rsidR="00612579" w:rsidRPr="00FC750E">
        <w:t xml:space="preserve"> </w:t>
      </w:r>
      <w:r w:rsidR="00612579" w:rsidRPr="00827974">
        <w:t xml:space="preserve">Está compuesto por nueve dígitos: los primeros seis corresponden al código de la infraestructura y los tres restantes identifican al usuario </w:t>
      </w:r>
      <w:r w:rsidR="00612579">
        <w:t xml:space="preserve">asociado a </w:t>
      </w:r>
      <w:r w:rsidR="00612579" w:rsidRPr="00827974">
        <w:t>esa infraestructura. Se registra como valor numérico, sin puntos, comas ni espacios</w:t>
      </w:r>
      <w:r w:rsidR="00612579">
        <w:t xml:space="preserve">. </w:t>
      </w:r>
    </w:p>
    <w:p w14:paraId="60C0587C" w14:textId="0736B8D8" w:rsidR="00612579" w:rsidRDefault="00612579" w:rsidP="00612579">
      <w:pPr>
        <w:pStyle w:val="Descripcin"/>
        <w:keepNext/>
      </w:pPr>
      <w:r>
        <w:t xml:space="preserve">Tabla </w:t>
      </w:r>
      <w:r>
        <w:fldChar w:fldCharType="begin"/>
      </w:r>
      <w:r>
        <w:instrText>SEQ Tabla \* ARABIC</w:instrText>
      </w:r>
      <w:r>
        <w:fldChar w:fldCharType="separate"/>
      </w:r>
      <w:r w:rsidR="003C64D6">
        <w:rPr>
          <w:noProof/>
        </w:rPr>
        <w:t>57</w:t>
      </w:r>
      <w:r>
        <w:fldChar w:fldCharType="end"/>
      </w:r>
      <w:r>
        <w:t>.</w:t>
      </w:r>
      <w:r w:rsidRPr="00411E75">
        <w:t xml:space="preserve"> </w:t>
      </w:r>
      <w:r>
        <w:t xml:space="preserve">Valores admisibles campo: </w:t>
      </w:r>
      <w:r w:rsidRPr="00447D21">
        <w:t>ID_MME</w:t>
      </w:r>
    </w:p>
    <w:tbl>
      <w:tblPr>
        <w:tblStyle w:val="Tablaconcuadrcula"/>
        <w:tblW w:w="0" w:type="auto"/>
        <w:jc w:val="center"/>
        <w:tblLook w:val="04A0" w:firstRow="1" w:lastRow="0" w:firstColumn="1" w:lastColumn="0" w:noHBand="0" w:noVBand="1"/>
      </w:tblPr>
      <w:tblGrid>
        <w:gridCol w:w="2122"/>
        <w:gridCol w:w="3938"/>
      </w:tblGrid>
      <w:tr w:rsidR="00612579" w:rsidRPr="00A43E9F" w14:paraId="5FFC5399" w14:textId="77777777" w:rsidTr="00DB7EEE">
        <w:trPr>
          <w:trHeight w:val="300"/>
          <w:tblHeader/>
          <w:jc w:val="center"/>
        </w:trPr>
        <w:tc>
          <w:tcPr>
            <w:tcW w:w="2122" w:type="dxa"/>
            <w:shd w:val="clear" w:color="auto" w:fill="BFBFBF" w:themeFill="background1" w:themeFillShade="BF"/>
          </w:tcPr>
          <w:p w14:paraId="4E0F7BCA" w14:textId="77777777" w:rsidR="00612579" w:rsidRPr="00A43E9F" w:rsidRDefault="00612579" w:rsidP="00DB7EEE">
            <w:pPr>
              <w:jc w:val="center"/>
              <w:rPr>
                <w:rFonts w:eastAsiaTheme="minorEastAsia"/>
                <w:b/>
                <w:bCs/>
              </w:rPr>
            </w:pPr>
            <w:r>
              <w:rPr>
                <w:rFonts w:eastAsiaTheme="minorEastAsia"/>
                <w:b/>
                <w:bCs/>
              </w:rPr>
              <w:t>Ejemplo</w:t>
            </w:r>
          </w:p>
        </w:tc>
        <w:tc>
          <w:tcPr>
            <w:tcW w:w="3938" w:type="dxa"/>
            <w:shd w:val="clear" w:color="auto" w:fill="BFBFBF" w:themeFill="background1" w:themeFillShade="BF"/>
          </w:tcPr>
          <w:p w14:paraId="430CE00E" w14:textId="77777777" w:rsidR="00612579" w:rsidRDefault="00612579" w:rsidP="00DB7EEE">
            <w:pPr>
              <w:jc w:val="center"/>
              <w:rPr>
                <w:rFonts w:eastAsiaTheme="minorEastAsia"/>
                <w:b/>
                <w:bCs/>
              </w:rPr>
            </w:pPr>
            <w:r>
              <w:rPr>
                <w:rFonts w:eastAsiaTheme="minorEastAsia"/>
                <w:b/>
                <w:bCs/>
              </w:rPr>
              <w:t>Descripción</w:t>
            </w:r>
          </w:p>
        </w:tc>
      </w:tr>
      <w:tr w:rsidR="00612579" w:rsidRPr="00A43E9F" w14:paraId="69E9D434" w14:textId="77777777" w:rsidTr="00DB7EEE">
        <w:trPr>
          <w:trHeight w:val="300"/>
          <w:jc w:val="center"/>
        </w:trPr>
        <w:tc>
          <w:tcPr>
            <w:tcW w:w="2122" w:type="dxa"/>
          </w:tcPr>
          <w:p w14:paraId="6E1FFE9A" w14:textId="77777777" w:rsidR="00612579" w:rsidRPr="00A43E9F" w:rsidRDefault="00612579" w:rsidP="00DB7EEE">
            <w:pPr>
              <w:jc w:val="center"/>
            </w:pPr>
            <w:r w:rsidRPr="00C61A7F">
              <w:t>008464000</w:t>
            </w:r>
          </w:p>
        </w:tc>
        <w:tc>
          <w:tcPr>
            <w:tcW w:w="3938" w:type="dxa"/>
          </w:tcPr>
          <w:p w14:paraId="5C775AF8" w14:textId="77777777" w:rsidR="00612579" w:rsidRPr="00A43E9F" w:rsidRDefault="00612579" w:rsidP="00DB7EEE">
            <w:pPr>
              <w:jc w:val="center"/>
            </w:pPr>
            <w:r>
              <w:t xml:space="preserve">Usuario sistema Individual </w:t>
            </w:r>
          </w:p>
        </w:tc>
      </w:tr>
      <w:tr w:rsidR="00612579" w:rsidRPr="00A43E9F" w14:paraId="5A4C132F" w14:textId="77777777" w:rsidTr="00DB7EEE">
        <w:trPr>
          <w:trHeight w:val="300"/>
          <w:jc w:val="center"/>
        </w:trPr>
        <w:tc>
          <w:tcPr>
            <w:tcW w:w="2122" w:type="dxa"/>
          </w:tcPr>
          <w:p w14:paraId="4A7EAF40" w14:textId="77777777" w:rsidR="00612579" w:rsidRPr="00A43E9F" w:rsidRDefault="00612579" w:rsidP="00DB7EEE">
            <w:pPr>
              <w:jc w:val="center"/>
            </w:pPr>
            <w:r w:rsidRPr="000303EB">
              <w:t>008465001</w:t>
            </w:r>
          </w:p>
        </w:tc>
        <w:tc>
          <w:tcPr>
            <w:tcW w:w="3938" w:type="dxa"/>
          </w:tcPr>
          <w:p w14:paraId="7915F45A" w14:textId="77777777" w:rsidR="00612579" w:rsidRPr="00A43E9F" w:rsidRDefault="00612579" w:rsidP="00DB7EEE">
            <w:pPr>
              <w:jc w:val="center"/>
            </w:pPr>
            <w:r>
              <w:t>Usuario sistema Centralizado</w:t>
            </w:r>
          </w:p>
        </w:tc>
      </w:tr>
      <w:tr w:rsidR="00612579" w:rsidRPr="00A43E9F" w14:paraId="1D623AFD" w14:textId="77777777" w:rsidTr="00DB7EEE">
        <w:trPr>
          <w:trHeight w:val="300"/>
          <w:jc w:val="center"/>
        </w:trPr>
        <w:tc>
          <w:tcPr>
            <w:tcW w:w="2122" w:type="dxa"/>
          </w:tcPr>
          <w:p w14:paraId="3388E0E5" w14:textId="77777777" w:rsidR="00612579" w:rsidRPr="000303EB" w:rsidRDefault="00612579" w:rsidP="00DB7EEE">
            <w:pPr>
              <w:jc w:val="center"/>
            </w:pPr>
            <w:r w:rsidRPr="006F267D">
              <w:t>008465008</w:t>
            </w:r>
          </w:p>
        </w:tc>
        <w:tc>
          <w:tcPr>
            <w:tcW w:w="3938" w:type="dxa"/>
          </w:tcPr>
          <w:p w14:paraId="25287D78" w14:textId="77777777" w:rsidR="00612579" w:rsidRDefault="00612579" w:rsidP="00DB7EEE">
            <w:pPr>
              <w:jc w:val="center"/>
            </w:pPr>
            <w:r>
              <w:t>Usuario sistema Centralizado</w:t>
            </w:r>
          </w:p>
        </w:tc>
      </w:tr>
    </w:tbl>
    <w:p w14:paraId="726DFB18" w14:textId="5C7DBFF2" w:rsidR="2781D3A5" w:rsidRDefault="2781D3A5" w:rsidP="00612579"/>
    <w:p w14:paraId="005187F8" w14:textId="4E1BEF36" w:rsidR="002C52AA" w:rsidRDefault="00585E2E" w:rsidP="0047377B">
      <w:pPr>
        <w:pStyle w:val="Ttulo2"/>
        <w:rPr>
          <w:rFonts w:eastAsia="Work Sans" w:cs="Work Sans"/>
        </w:rPr>
      </w:pPr>
      <w:r w:rsidRPr="00767B3A">
        <w:rPr>
          <w:rFonts w:eastAsia="Work Sans" w:cs="Work Sans"/>
          <w:b/>
          <w:color w:val="242424"/>
        </w:rPr>
        <w:t>CICLO_FAC</w:t>
      </w:r>
      <w:r w:rsidRPr="00767B3A">
        <w:rPr>
          <w:rFonts w:eastAsia="Work Sans" w:cs="Work Sans"/>
          <w:b/>
        </w:rPr>
        <w:t xml:space="preserve"> – Ciclo de Facturación: </w:t>
      </w:r>
      <w:r w:rsidRPr="00767B3A">
        <w:rPr>
          <w:rFonts w:eastAsia="Work Sans" w:cs="Work Sans"/>
          <w:color w:val="242424"/>
        </w:rPr>
        <w:t>En este campo se debe seleccionar</w:t>
      </w:r>
      <w:r w:rsidRPr="00767B3A">
        <w:rPr>
          <w:rFonts w:eastAsia="Work Sans" w:cs="Work Sans"/>
        </w:rPr>
        <w:t xml:space="preserve"> el ciclo de facturación que aplica el prestador</w:t>
      </w:r>
      <w:r w:rsidR="00E7463E">
        <w:rPr>
          <w:rFonts w:eastAsia="Work Sans" w:cs="Work Sans"/>
        </w:rPr>
        <w:t xml:space="preserve">, relacionando </w:t>
      </w:r>
      <w:r w:rsidR="00767B3A" w:rsidRPr="00767B3A">
        <w:rPr>
          <w:rFonts w:eastAsia="Work Sans" w:cs="Work Sans"/>
        </w:rPr>
        <w:t>todas las facturas emitidas y entregadas al usuario durante el periodo del informe; es decir, si la facturación es trimestral, el prestador relacionará dos filas por usuario.</w:t>
      </w:r>
    </w:p>
    <w:p w14:paraId="5ABE6CFB" w14:textId="77777777" w:rsidR="00E7463E" w:rsidRDefault="00E7463E" w:rsidP="00E7463E"/>
    <w:p w14:paraId="662B9DBE" w14:textId="77777777" w:rsidR="00E7463E" w:rsidRPr="00E7463E" w:rsidRDefault="00E7463E" w:rsidP="00E7463E"/>
    <w:p w14:paraId="7256B4A7" w14:textId="77777777" w:rsidR="00767B3A" w:rsidRPr="00767B3A" w:rsidRDefault="00767B3A" w:rsidP="00767B3A"/>
    <w:p w14:paraId="1AE30835" w14:textId="033B23CE" w:rsidR="00585E2E" w:rsidRPr="007B4086" w:rsidRDefault="00585E2E" w:rsidP="00585E2E">
      <w:pPr>
        <w:spacing w:before="120"/>
        <w:jc w:val="center"/>
        <w:rPr>
          <w:i/>
          <w:iCs/>
          <w:sz w:val="20"/>
          <w:szCs w:val="20"/>
        </w:rPr>
      </w:pPr>
      <w:r w:rsidRPr="007B4086">
        <w:rPr>
          <w:i/>
          <w:iCs/>
          <w:sz w:val="20"/>
          <w:szCs w:val="20"/>
        </w:rPr>
        <w:lastRenderedPageBreak/>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58</w:t>
      </w:r>
      <w:r w:rsidRPr="007B4086">
        <w:rPr>
          <w:i/>
          <w:iCs/>
          <w:sz w:val="20"/>
          <w:szCs w:val="20"/>
        </w:rPr>
        <w:fldChar w:fldCharType="end"/>
      </w:r>
      <w:r w:rsidRPr="007B4086">
        <w:rPr>
          <w:i/>
          <w:iCs/>
          <w:sz w:val="20"/>
          <w:szCs w:val="20"/>
        </w:rPr>
        <w:t>. Valores admisibles campo</w:t>
      </w:r>
      <w:r>
        <w:rPr>
          <w:i/>
          <w:iCs/>
          <w:sz w:val="20"/>
          <w:szCs w:val="20"/>
        </w:rPr>
        <w:t xml:space="preserve">: </w:t>
      </w:r>
      <w:r w:rsidRPr="007B4086">
        <w:rPr>
          <w:i/>
          <w:iCs/>
          <w:sz w:val="20"/>
          <w:szCs w:val="20"/>
        </w:rPr>
        <w:t>CICLO_FAC</w:t>
      </w:r>
    </w:p>
    <w:tbl>
      <w:tblPr>
        <w:tblStyle w:val="Tablaconcuadrcula"/>
        <w:tblW w:w="0" w:type="auto"/>
        <w:jc w:val="center"/>
        <w:tblLook w:val="04A0" w:firstRow="1" w:lastRow="0" w:firstColumn="1" w:lastColumn="0" w:noHBand="0" w:noVBand="1"/>
      </w:tblPr>
      <w:tblGrid>
        <w:gridCol w:w="1425"/>
        <w:gridCol w:w="2970"/>
      </w:tblGrid>
      <w:tr w:rsidR="00585E2E" w14:paraId="6D16C76B"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2BEA439" w14:textId="77777777" w:rsidR="00585E2E" w:rsidRDefault="00585E2E" w:rsidP="00BD56FE">
            <w:pPr>
              <w:jc w:val="center"/>
            </w:pPr>
            <w:r w:rsidRPr="0928852A">
              <w:rPr>
                <w:rFonts w:eastAsia="Work Sans" w:cs="Work Sans"/>
                <w:b/>
                <w:bCs/>
              </w:rPr>
              <w:t>Cód</w:t>
            </w:r>
            <w:r w:rsidRPr="0928852A">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6AEDB10" w14:textId="77777777" w:rsidR="00585E2E" w:rsidRDefault="00585E2E" w:rsidP="00BD56FE">
            <w:pPr>
              <w:jc w:val="center"/>
            </w:pPr>
            <w:r w:rsidRPr="0928852A">
              <w:rPr>
                <w:rFonts w:eastAsia="Work Sans" w:cs="Work Sans"/>
                <w:b/>
                <w:bCs/>
                <w:color w:val="000000" w:themeColor="text1"/>
              </w:rPr>
              <w:t>Descripción</w:t>
            </w:r>
          </w:p>
        </w:tc>
      </w:tr>
      <w:tr w:rsidR="00585E2E" w14:paraId="2995B63E"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1DED4ADC" w14:textId="77777777" w:rsidR="00585E2E" w:rsidRDefault="00585E2E" w:rsidP="00BD56FE">
            <w:pPr>
              <w:jc w:val="center"/>
            </w:pPr>
            <w:r w:rsidRPr="0928852A">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35D9E7B" w14:textId="77777777" w:rsidR="00585E2E" w:rsidRDefault="00585E2E" w:rsidP="00BD56FE">
            <w:pPr>
              <w:jc w:val="center"/>
            </w:pPr>
            <w:r w:rsidRPr="0928852A">
              <w:rPr>
                <w:rFonts w:eastAsia="Work Sans" w:cs="Work Sans"/>
              </w:rPr>
              <w:t>Mes No 1</w:t>
            </w:r>
          </w:p>
        </w:tc>
      </w:tr>
      <w:tr w:rsidR="00585E2E" w14:paraId="0A98991B"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6F7D2F07" w14:textId="77777777" w:rsidR="00585E2E" w:rsidRDefault="00585E2E" w:rsidP="00BD56FE">
            <w:pPr>
              <w:jc w:val="center"/>
            </w:pPr>
            <w:r w:rsidRPr="0928852A">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0821CD3" w14:textId="77777777" w:rsidR="00585E2E" w:rsidRDefault="00585E2E" w:rsidP="00BD56FE">
            <w:pPr>
              <w:jc w:val="center"/>
            </w:pPr>
            <w:r w:rsidRPr="0928852A">
              <w:rPr>
                <w:rFonts w:eastAsia="Work Sans" w:cs="Work Sans"/>
              </w:rPr>
              <w:t>Mes No 2</w:t>
            </w:r>
          </w:p>
        </w:tc>
      </w:tr>
      <w:tr w:rsidR="00585E2E" w14:paraId="5235433D"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1B365B1B" w14:textId="77777777" w:rsidR="00585E2E" w:rsidRDefault="00585E2E" w:rsidP="00BD56FE">
            <w:pPr>
              <w:jc w:val="center"/>
            </w:pPr>
            <w:r w:rsidRPr="0928852A">
              <w:rPr>
                <w:rFonts w:eastAsia="Work Sans" w:cs="Work Sans"/>
              </w:rPr>
              <w:t>3</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0F51DA6D" w14:textId="77777777" w:rsidR="00585E2E" w:rsidRDefault="00585E2E" w:rsidP="00BD56FE">
            <w:pPr>
              <w:jc w:val="center"/>
            </w:pPr>
            <w:r w:rsidRPr="0928852A">
              <w:rPr>
                <w:rFonts w:eastAsia="Work Sans" w:cs="Work Sans"/>
              </w:rPr>
              <w:t>Mes No 3</w:t>
            </w:r>
          </w:p>
        </w:tc>
      </w:tr>
      <w:tr w:rsidR="00585E2E" w14:paraId="03856114"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60616B7A" w14:textId="77777777" w:rsidR="00585E2E" w:rsidRDefault="00585E2E" w:rsidP="00BD56FE">
            <w:pPr>
              <w:jc w:val="center"/>
            </w:pPr>
            <w:r w:rsidRPr="0928852A">
              <w:rPr>
                <w:rFonts w:eastAsia="Work Sans" w:cs="Work Sans"/>
              </w:rPr>
              <w:t>4</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14650BE1" w14:textId="77777777" w:rsidR="00585E2E" w:rsidRDefault="00585E2E" w:rsidP="00BD56FE">
            <w:pPr>
              <w:jc w:val="center"/>
            </w:pPr>
            <w:r w:rsidRPr="0928852A">
              <w:rPr>
                <w:rFonts w:eastAsia="Work Sans" w:cs="Work Sans"/>
              </w:rPr>
              <w:t>Mes No 4</w:t>
            </w:r>
          </w:p>
        </w:tc>
      </w:tr>
      <w:tr w:rsidR="00585E2E" w14:paraId="2FBA0DF0"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EE9E16E" w14:textId="77777777" w:rsidR="00585E2E" w:rsidRDefault="00585E2E" w:rsidP="00BD56FE">
            <w:pPr>
              <w:jc w:val="center"/>
            </w:pPr>
            <w:r w:rsidRPr="0928852A">
              <w:rPr>
                <w:rFonts w:eastAsia="Work Sans" w:cs="Work Sans"/>
              </w:rPr>
              <w:t>5</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5D7A1665" w14:textId="77777777" w:rsidR="00585E2E" w:rsidRDefault="00585E2E" w:rsidP="00BD56FE">
            <w:pPr>
              <w:jc w:val="center"/>
            </w:pPr>
            <w:r w:rsidRPr="0928852A">
              <w:rPr>
                <w:rFonts w:eastAsia="Work Sans" w:cs="Work Sans"/>
              </w:rPr>
              <w:t>Mes No 5</w:t>
            </w:r>
          </w:p>
        </w:tc>
      </w:tr>
      <w:tr w:rsidR="00585E2E" w14:paraId="44D684C6"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FB58396" w14:textId="77777777" w:rsidR="00585E2E" w:rsidRDefault="00585E2E" w:rsidP="00BD56FE">
            <w:pPr>
              <w:jc w:val="center"/>
            </w:pPr>
            <w:r w:rsidRPr="0928852A">
              <w:rPr>
                <w:rFonts w:eastAsia="Work Sans" w:cs="Work Sans"/>
              </w:rPr>
              <w:t xml:space="preserve">6 </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4185CB56" w14:textId="77777777" w:rsidR="00585E2E" w:rsidRDefault="00585E2E" w:rsidP="00BD56FE">
            <w:pPr>
              <w:jc w:val="center"/>
            </w:pPr>
            <w:r w:rsidRPr="0928852A">
              <w:rPr>
                <w:rFonts w:eastAsia="Work Sans" w:cs="Work Sans"/>
              </w:rPr>
              <w:t>Mes No 6</w:t>
            </w:r>
          </w:p>
        </w:tc>
      </w:tr>
      <w:tr w:rsidR="00585E2E" w14:paraId="7F31679A"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4B0744C" w14:textId="77777777" w:rsidR="00585E2E" w:rsidRDefault="00585E2E" w:rsidP="00BD56FE">
            <w:pPr>
              <w:jc w:val="center"/>
            </w:pPr>
            <w:r w:rsidRPr="0928852A">
              <w:rPr>
                <w:rFonts w:eastAsia="Work Sans" w:cs="Work Sans"/>
              </w:rPr>
              <w:t>7</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06A75AE" w14:textId="77777777" w:rsidR="00585E2E" w:rsidRDefault="00585E2E" w:rsidP="00BD56FE">
            <w:pPr>
              <w:jc w:val="center"/>
            </w:pPr>
            <w:r w:rsidRPr="0928852A">
              <w:rPr>
                <w:rFonts w:eastAsia="Work Sans" w:cs="Work Sans"/>
              </w:rPr>
              <w:t>Primer Bimestre</w:t>
            </w:r>
          </w:p>
        </w:tc>
      </w:tr>
      <w:tr w:rsidR="00585E2E" w14:paraId="2532986B"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5608585" w14:textId="77777777" w:rsidR="00585E2E" w:rsidRDefault="00585E2E" w:rsidP="00BD56FE">
            <w:pPr>
              <w:jc w:val="center"/>
            </w:pPr>
            <w:r w:rsidRPr="0928852A">
              <w:rPr>
                <w:rFonts w:eastAsia="Work Sans" w:cs="Work Sans"/>
              </w:rPr>
              <w:t>8</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02EEFB7D" w14:textId="77777777" w:rsidR="00585E2E" w:rsidRDefault="00585E2E" w:rsidP="00BD56FE">
            <w:pPr>
              <w:jc w:val="center"/>
            </w:pPr>
            <w:r w:rsidRPr="0928852A">
              <w:rPr>
                <w:rFonts w:eastAsia="Work Sans" w:cs="Work Sans"/>
              </w:rPr>
              <w:t>Segundo Bimestre</w:t>
            </w:r>
          </w:p>
        </w:tc>
      </w:tr>
      <w:tr w:rsidR="00585E2E" w14:paraId="744C4287"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10E0895" w14:textId="77777777" w:rsidR="00585E2E" w:rsidRDefault="00585E2E" w:rsidP="00BD56FE">
            <w:pPr>
              <w:jc w:val="center"/>
            </w:pPr>
            <w:r w:rsidRPr="0928852A">
              <w:rPr>
                <w:rFonts w:eastAsia="Work Sans" w:cs="Work Sans"/>
              </w:rPr>
              <w:t>9</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26C0017" w14:textId="77777777" w:rsidR="00585E2E" w:rsidRDefault="00585E2E" w:rsidP="00BD56FE">
            <w:pPr>
              <w:jc w:val="center"/>
            </w:pPr>
            <w:r w:rsidRPr="0928852A">
              <w:rPr>
                <w:rFonts w:eastAsia="Work Sans" w:cs="Work Sans"/>
              </w:rPr>
              <w:t>Tercer Bimestre</w:t>
            </w:r>
          </w:p>
        </w:tc>
      </w:tr>
      <w:tr w:rsidR="00585E2E" w14:paraId="32F63E4B"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CA11C85" w14:textId="77777777" w:rsidR="00585E2E" w:rsidRDefault="00585E2E" w:rsidP="00BD56FE">
            <w:pPr>
              <w:jc w:val="center"/>
            </w:pPr>
            <w:r w:rsidRPr="0928852A">
              <w:rPr>
                <w:rFonts w:eastAsia="Work Sans" w:cs="Work Sans"/>
              </w:rPr>
              <w:t>10</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BCFEE50" w14:textId="77777777" w:rsidR="00585E2E" w:rsidRDefault="00585E2E" w:rsidP="00BD56FE">
            <w:pPr>
              <w:jc w:val="center"/>
            </w:pPr>
            <w:r w:rsidRPr="0928852A">
              <w:rPr>
                <w:rFonts w:eastAsia="Work Sans" w:cs="Work Sans"/>
              </w:rPr>
              <w:t>Primer Trimestre</w:t>
            </w:r>
          </w:p>
        </w:tc>
      </w:tr>
      <w:tr w:rsidR="00585E2E" w14:paraId="74551C92"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BC084CF" w14:textId="77777777" w:rsidR="00585E2E" w:rsidRDefault="00585E2E" w:rsidP="00BD56FE">
            <w:pPr>
              <w:jc w:val="center"/>
            </w:pPr>
            <w:r w:rsidRPr="0928852A">
              <w:rPr>
                <w:rFonts w:eastAsia="Work Sans" w:cs="Work Sans"/>
              </w:rPr>
              <w:t>11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13B3D092" w14:textId="77777777" w:rsidR="00585E2E" w:rsidRDefault="00585E2E" w:rsidP="00BD56FE">
            <w:pPr>
              <w:jc w:val="center"/>
            </w:pPr>
            <w:r w:rsidRPr="0928852A">
              <w:rPr>
                <w:rFonts w:eastAsia="Work Sans" w:cs="Work Sans"/>
              </w:rPr>
              <w:t>Segundo Trimestre</w:t>
            </w:r>
          </w:p>
        </w:tc>
      </w:tr>
      <w:tr w:rsidR="00585E2E" w14:paraId="0B90DCB1" w14:textId="77777777" w:rsidTr="00BD56F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035FB56" w14:textId="77777777" w:rsidR="00585E2E" w:rsidRDefault="00585E2E" w:rsidP="00BD56FE">
            <w:pPr>
              <w:jc w:val="center"/>
            </w:pPr>
            <w:r w:rsidRPr="0928852A">
              <w:rPr>
                <w:rFonts w:eastAsia="Work Sans" w:cs="Work Sans"/>
              </w:rPr>
              <w:t>12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1F7D41B" w14:textId="77777777" w:rsidR="00585E2E" w:rsidRDefault="00585E2E" w:rsidP="00BD56FE">
            <w:pPr>
              <w:jc w:val="center"/>
            </w:pPr>
            <w:r w:rsidRPr="0928852A">
              <w:rPr>
                <w:rFonts w:eastAsia="Work Sans" w:cs="Work Sans"/>
              </w:rPr>
              <w:t>Semestre</w:t>
            </w:r>
          </w:p>
        </w:tc>
      </w:tr>
    </w:tbl>
    <w:p w14:paraId="4F6F1BBC" w14:textId="77777777" w:rsidR="00585E2E" w:rsidRDefault="00585E2E" w:rsidP="00585E2E">
      <w:r w:rsidRPr="0928852A">
        <w:rPr>
          <w:rFonts w:eastAsia="Work Sans" w:cs="Work Sans"/>
        </w:rPr>
        <w:t xml:space="preserve"> </w:t>
      </w:r>
    </w:p>
    <w:p w14:paraId="6BC02CB7" w14:textId="38811DD7" w:rsidR="00EF0FDF" w:rsidRDefault="16AEE9CE" w:rsidP="00EF0FDF">
      <w:pPr>
        <w:pStyle w:val="Ttulo2"/>
        <w:rPr>
          <w:rFonts w:eastAsia="Work Sans" w:cs="Work Sans"/>
        </w:rPr>
      </w:pPr>
      <w:r w:rsidRPr="0928852A">
        <w:rPr>
          <w:rFonts w:eastAsia="Work Sans" w:cs="Work Sans"/>
          <w:b/>
          <w:color w:val="242424"/>
        </w:rPr>
        <w:t>NO_FACTURA_EMITIDA</w:t>
      </w:r>
      <w:r w:rsidRPr="0928852A">
        <w:rPr>
          <w:rFonts w:eastAsia="Work Sans" w:cs="Work Sans"/>
          <w:b/>
        </w:rPr>
        <w:t xml:space="preserve"> – Numero de Factura Emitida:</w:t>
      </w:r>
      <w:r w:rsidRPr="0928852A">
        <w:rPr>
          <w:rFonts w:eastAsia="Work Sans" w:cs="Work Sans"/>
          <w:color w:val="242424"/>
        </w:rPr>
        <w:t xml:space="preserve"> Este es </w:t>
      </w:r>
      <w:r w:rsidR="004262AC">
        <w:rPr>
          <w:rFonts w:eastAsia="Work Sans" w:cs="Work Sans"/>
          <w:color w:val="242424"/>
        </w:rPr>
        <w:t xml:space="preserve">un </w:t>
      </w:r>
      <w:r w:rsidRPr="0928852A">
        <w:rPr>
          <w:rFonts w:eastAsia="Work Sans" w:cs="Work Sans"/>
          <w:color w:val="242424"/>
        </w:rPr>
        <w:t xml:space="preserve">campo de tipo </w:t>
      </w:r>
      <w:r w:rsidR="004262AC">
        <w:rPr>
          <w:rFonts w:eastAsia="Work Sans" w:cs="Work Sans"/>
          <w:color w:val="242424"/>
        </w:rPr>
        <w:t>alfanumérico</w:t>
      </w:r>
      <w:r w:rsidRPr="0928852A">
        <w:rPr>
          <w:rFonts w:eastAsia="Work Sans" w:cs="Work Sans"/>
          <w:color w:val="242424"/>
        </w:rPr>
        <w:t xml:space="preserve"> y se debe diligenciar con el n</w:t>
      </w:r>
      <w:r w:rsidRPr="0928852A">
        <w:rPr>
          <w:rFonts w:eastAsia="Work Sans" w:cs="Work Sans"/>
        </w:rPr>
        <w:t>úmero de la factura emitida al usuario</w:t>
      </w:r>
      <w:r w:rsidR="000F453F">
        <w:rPr>
          <w:rFonts w:eastAsia="Work Sans" w:cs="Work Sans"/>
        </w:rPr>
        <w:t>. De acuerdo con la periodicidad de la facturación</w:t>
      </w:r>
      <w:r w:rsidR="00E83846">
        <w:rPr>
          <w:rFonts w:eastAsia="Work Sans" w:cs="Work Sans"/>
        </w:rPr>
        <w:t xml:space="preserve">, se </w:t>
      </w:r>
      <w:r w:rsidR="00EF0FDF">
        <w:rPr>
          <w:rFonts w:eastAsia="Work Sans" w:cs="Work Sans"/>
        </w:rPr>
        <w:t>relacionarán</w:t>
      </w:r>
      <w:r w:rsidR="00E83846">
        <w:rPr>
          <w:rFonts w:eastAsia="Work Sans" w:cs="Work Sans"/>
        </w:rPr>
        <w:t xml:space="preserve"> todas las facturas emitidas y entregadas al usuario </w:t>
      </w:r>
      <w:r w:rsidR="00160E41">
        <w:rPr>
          <w:rFonts w:eastAsia="Work Sans" w:cs="Work Sans"/>
        </w:rPr>
        <w:t xml:space="preserve">en </w:t>
      </w:r>
      <w:r w:rsidRPr="0928852A">
        <w:rPr>
          <w:rFonts w:eastAsia="Work Sans" w:cs="Work Sans"/>
        </w:rPr>
        <w:t xml:space="preserve">el periodo </w:t>
      </w:r>
      <w:r w:rsidR="00E83846">
        <w:rPr>
          <w:rFonts w:eastAsia="Work Sans" w:cs="Work Sans"/>
        </w:rPr>
        <w:t>del</w:t>
      </w:r>
      <w:r w:rsidRPr="0928852A">
        <w:rPr>
          <w:rFonts w:eastAsia="Work Sans" w:cs="Work Sans"/>
        </w:rPr>
        <w:t xml:space="preserve"> informe.</w:t>
      </w:r>
    </w:p>
    <w:p w14:paraId="77202159" w14:textId="77777777" w:rsidR="00DD5861" w:rsidRDefault="00DD5861" w:rsidP="00DD5861"/>
    <w:p w14:paraId="71626FC9" w14:textId="26AC3C97" w:rsidR="00A63C35" w:rsidRPr="00DD5861" w:rsidRDefault="00A63C35" w:rsidP="00DD5861">
      <w:r w:rsidRPr="00A63C35">
        <w:t>En caso de no haberse facturado debido al no funcionamiento del sistema, se deberá registrar "NA".</w:t>
      </w:r>
    </w:p>
    <w:p w14:paraId="2EB4DF98" w14:textId="14EBF36C" w:rsidR="00EF0FDF" w:rsidRDefault="00EF0FDF" w:rsidP="00EF0FDF">
      <w:pPr>
        <w:pStyle w:val="Descripcin"/>
        <w:keepNext/>
      </w:pPr>
      <w:r>
        <w:t xml:space="preserve">Tabla </w:t>
      </w:r>
      <w:fldSimple w:instr=" SEQ Tabla \* ARABIC ">
        <w:r w:rsidR="003C64D6">
          <w:rPr>
            <w:noProof/>
          </w:rPr>
          <w:t>59</w:t>
        </w:r>
      </w:fldSimple>
      <w:r>
        <w:t>. Valores admisibles campo:</w:t>
      </w:r>
      <w:r w:rsidRPr="00654E1B">
        <w:t xml:space="preserve"> </w:t>
      </w:r>
      <w:r w:rsidRPr="00EF0FDF">
        <w:t>NO_FACTURA_EMITIDA</w:t>
      </w:r>
    </w:p>
    <w:tbl>
      <w:tblPr>
        <w:tblStyle w:val="Tablaconcuadrcula"/>
        <w:tblW w:w="0" w:type="auto"/>
        <w:jc w:val="center"/>
        <w:tblLook w:val="04A0" w:firstRow="1" w:lastRow="0" w:firstColumn="1" w:lastColumn="0" w:noHBand="0" w:noVBand="1"/>
      </w:tblPr>
      <w:tblGrid>
        <w:gridCol w:w="3030"/>
      </w:tblGrid>
      <w:tr w:rsidR="00EF0FDF" w:rsidRPr="00A43E9F" w14:paraId="531A2CD3" w14:textId="77777777" w:rsidTr="00073ACC">
        <w:trPr>
          <w:trHeight w:val="300"/>
          <w:tblHeader/>
          <w:jc w:val="center"/>
        </w:trPr>
        <w:tc>
          <w:tcPr>
            <w:tcW w:w="3030" w:type="dxa"/>
            <w:shd w:val="clear" w:color="auto" w:fill="BFBFBF" w:themeFill="background1" w:themeFillShade="BF"/>
          </w:tcPr>
          <w:p w14:paraId="6BF28D0D" w14:textId="77777777" w:rsidR="00EF0FDF" w:rsidRPr="00A43E9F" w:rsidRDefault="00EF0FDF" w:rsidP="00073ACC">
            <w:pPr>
              <w:jc w:val="center"/>
              <w:rPr>
                <w:rFonts w:eastAsiaTheme="minorEastAsia"/>
                <w:b/>
                <w:bCs/>
              </w:rPr>
            </w:pPr>
            <w:r>
              <w:rPr>
                <w:rFonts w:eastAsiaTheme="minorEastAsia"/>
                <w:b/>
                <w:bCs/>
              </w:rPr>
              <w:t>Ejemplo</w:t>
            </w:r>
          </w:p>
        </w:tc>
      </w:tr>
      <w:tr w:rsidR="00EF0FDF" w:rsidRPr="00A43E9F" w14:paraId="79F1D983" w14:textId="77777777" w:rsidTr="00073ACC">
        <w:trPr>
          <w:trHeight w:val="300"/>
          <w:jc w:val="center"/>
        </w:trPr>
        <w:tc>
          <w:tcPr>
            <w:tcW w:w="3030" w:type="dxa"/>
          </w:tcPr>
          <w:p w14:paraId="2E36734B" w14:textId="739705FF" w:rsidR="00EF0FDF" w:rsidRPr="00A43E9F" w:rsidRDefault="00EF0FDF" w:rsidP="00073ACC">
            <w:pPr>
              <w:jc w:val="center"/>
            </w:pPr>
            <w:r>
              <w:t>FA010101010</w:t>
            </w:r>
          </w:p>
        </w:tc>
      </w:tr>
      <w:tr w:rsidR="00EF0FDF" w:rsidRPr="00A43E9F" w14:paraId="7F54EEE3" w14:textId="77777777" w:rsidTr="00073ACC">
        <w:trPr>
          <w:trHeight w:val="300"/>
          <w:jc w:val="center"/>
        </w:trPr>
        <w:tc>
          <w:tcPr>
            <w:tcW w:w="3030" w:type="dxa"/>
          </w:tcPr>
          <w:p w14:paraId="4E326B8D" w14:textId="03CDFC3B" w:rsidR="00EF0FDF" w:rsidRPr="00A43E9F" w:rsidRDefault="00EF0FDF" w:rsidP="00073ACC">
            <w:pPr>
              <w:jc w:val="center"/>
            </w:pPr>
            <w:r>
              <w:t>101010</w:t>
            </w:r>
          </w:p>
        </w:tc>
      </w:tr>
    </w:tbl>
    <w:p w14:paraId="20A9D749" w14:textId="77777777" w:rsidR="00EF0FDF" w:rsidRDefault="00EF0FDF" w:rsidP="0928852A"/>
    <w:p w14:paraId="42AA0063" w14:textId="1D2C6E3C" w:rsidR="2781D3A5" w:rsidRDefault="16AEE9CE" w:rsidP="00FC0D1F">
      <w:pPr>
        <w:pStyle w:val="Ttulo2"/>
        <w:rPr>
          <w:rFonts w:eastAsia="Work Sans" w:cs="Work Sans"/>
        </w:rPr>
      </w:pPr>
      <w:r w:rsidRPr="0928852A">
        <w:rPr>
          <w:rFonts w:eastAsia="Work Sans" w:cs="Work Sans"/>
          <w:b/>
          <w:color w:val="242424"/>
        </w:rPr>
        <w:t>METODO_ENTREGA</w:t>
      </w:r>
      <w:r w:rsidRPr="0928852A">
        <w:rPr>
          <w:rFonts w:eastAsia="Work Sans" w:cs="Work Sans"/>
          <w:b/>
        </w:rPr>
        <w:t xml:space="preserve"> – Método de entrega:</w:t>
      </w:r>
      <w:r w:rsidRPr="0928852A">
        <w:rPr>
          <w:rFonts w:eastAsia="Work Sans" w:cs="Work Sans"/>
          <w:color w:val="242424"/>
        </w:rPr>
        <w:t xml:space="preserve"> </w:t>
      </w:r>
      <w:r w:rsidRPr="0928852A">
        <w:rPr>
          <w:rFonts w:eastAsia="Work Sans" w:cs="Work Sans"/>
        </w:rPr>
        <w:t xml:space="preserve">En este campo se debe seleccionar el método mediante el cual la factura fue entregada al usuario. Si la factura no fue entregada, se debe seleccionar el código 4 y diligenciar el campo de </w:t>
      </w:r>
      <w:r w:rsidR="006F7C52" w:rsidRPr="006F7C52">
        <w:rPr>
          <w:rFonts w:eastAsia="Work Sans" w:cs="Work Sans"/>
          <w:b/>
          <w:bCs/>
        </w:rPr>
        <w:t>OBSERVACIONES</w:t>
      </w:r>
      <w:r w:rsidR="00E61B7D">
        <w:rPr>
          <w:rFonts w:eastAsia="Work Sans" w:cs="Work Sans"/>
          <w:b/>
          <w:bCs/>
        </w:rPr>
        <w:t xml:space="preserve"> </w:t>
      </w:r>
      <w:r w:rsidR="00E61B7D">
        <w:rPr>
          <w:rFonts w:eastAsia="Work Sans" w:cs="Work Sans"/>
        </w:rPr>
        <w:t xml:space="preserve">el motivo por el cual </w:t>
      </w:r>
      <w:r w:rsidR="007E749E">
        <w:rPr>
          <w:rFonts w:eastAsia="Work Sans" w:cs="Work Sans"/>
        </w:rPr>
        <w:t xml:space="preserve">no fue entregada. </w:t>
      </w:r>
    </w:p>
    <w:p w14:paraId="3CAA82AC" w14:textId="77777777" w:rsidR="00D731BF" w:rsidRPr="00D731BF" w:rsidRDefault="00D731BF" w:rsidP="00D731BF"/>
    <w:p w14:paraId="1D8276AA" w14:textId="63D06715" w:rsidR="007E749E" w:rsidRDefault="007E749E" w:rsidP="007E749E">
      <w:pPr>
        <w:pStyle w:val="Descripcin"/>
        <w:keepNext/>
      </w:pPr>
      <w:r>
        <w:lastRenderedPageBreak/>
        <w:t xml:space="preserve">Tabla </w:t>
      </w:r>
      <w:fldSimple w:instr=" SEQ Tabla \* ARABIC ">
        <w:r w:rsidR="003C64D6">
          <w:rPr>
            <w:noProof/>
          </w:rPr>
          <w:t>60</w:t>
        </w:r>
      </w:fldSimple>
      <w:r>
        <w:t>. Valores admisibles campo:</w:t>
      </w:r>
      <w:r w:rsidRPr="00654E1B">
        <w:t xml:space="preserve"> </w:t>
      </w:r>
      <w:r w:rsidRPr="007E749E">
        <w:t>METODO_ENTREGA</w:t>
      </w:r>
    </w:p>
    <w:tbl>
      <w:tblPr>
        <w:tblStyle w:val="Tablaconcuadrcula"/>
        <w:tblW w:w="0" w:type="auto"/>
        <w:jc w:val="center"/>
        <w:tblLook w:val="04A0" w:firstRow="1" w:lastRow="0" w:firstColumn="1" w:lastColumn="0" w:noHBand="0" w:noVBand="1"/>
      </w:tblPr>
      <w:tblGrid>
        <w:gridCol w:w="1425"/>
        <w:gridCol w:w="4094"/>
      </w:tblGrid>
      <w:tr w:rsidR="0928852A" w14:paraId="0E43057F" w14:textId="77777777" w:rsidTr="00D731BF">
        <w:trPr>
          <w:trHeight w:val="300"/>
          <w:tblHeader/>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82F969E" w14:textId="7133BD25" w:rsidR="0928852A" w:rsidRDefault="0928852A" w:rsidP="0928852A">
            <w:pPr>
              <w:jc w:val="center"/>
            </w:pPr>
            <w:r w:rsidRPr="0928852A">
              <w:rPr>
                <w:rFonts w:eastAsia="Work Sans" w:cs="Work Sans"/>
                <w:b/>
                <w:bCs/>
              </w:rPr>
              <w:t>Cód</w:t>
            </w:r>
            <w:r w:rsidRPr="0928852A">
              <w:rPr>
                <w:rFonts w:eastAsia="Work Sans" w:cs="Work Sans"/>
                <w:b/>
                <w:bCs/>
                <w:color w:val="000000" w:themeColor="text1"/>
              </w:rPr>
              <w:t>igo</w:t>
            </w:r>
          </w:p>
        </w:tc>
        <w:tc>
          <w:tcPr>
            <w:tcW w:w="409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122E709" w14:textId="7509C723" w:rsidR="0928852A" w:rsidRDefault="0928852A" w:rsidP="0928852A">
            <w:pPr>
              <w:jc w:val="center"/>
            </w:pPr>
            <w:r w:rsidRPr="0928852A">
              <w:rPr>
                <w:rFonts w:eastAsia="Work Sans" w:cs="Work Sans"/>
                <w:b/>
                <w:bCs/>
                <w:color w:val="000000" w:themeColor="text1"/>
              </w:rPr>
              <w:t>Descripción</w:t>
            </w:r>
          </w:p>
        </w:tc>
      </w:tr>
      <w:tr w:rsidR="0928852A" w14:paraId="3E61CCD3" w14:textId="77777777" w:rsidTr="0008122C">
        <w:trPr>
          <w:trHeight w:val="300"/>
          <w:tblHeader/>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FC" w14:textId="776397C6" w:rsidR="0928852A" w:rsidRDefault="0928852A" w:rsidP="0008122C">
            <w:pPr>
              <w:jc w:val="center"/>
            </w:pPr>
            <w:r w:rsidRPr="0928852A">
              <w:rPr>
                <w:rFonts w:eastAsia="Work Sans" w:cs="Work Sans"/>
              </w:rPr>
              <w:t>1</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5A3F34" w14:textId="48A1C8FF" w:rsidR="0928852A" w:rsidRDefault="0928852A" w:rsidP="0008122C">
            <w:pPr>
              <w:jc w:val="center"/>
            </w:pPr>
            <w:r w:rsidRPr="0928852A">
              <w:rPr>
                <w:rFonts w:eastAsia="Work Sans" w:cs="Work Sans"/>
              </w:rPr>
              <w:t>Físico</w:t>
            </w:r>
          </w:p>
        </w:tc>
      </w:tr>
      <w:tr w:rsidR="0928852A" w14:paraId="38894611" w14:textId="77777777" w:rsidTr="0008122C">
        <w:trPr>
          <w:trHeight w:val="300"/>
          <w:tblHeader/>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44B5DE" w14:textId="4A532675" w:rsidR="0928852A" w:rsidRDefault="0928852A" w:rsidP="0008122C">
            <w:pPr>
              <w:jc w:val="center"/>
            </w:pPr>
            <w:r w:rsidRPr="0928852A">
              <w:rPr>
                <w:rFonts w:eastAsia="Work Sans" w:cs="Work Sans"/>
              </w:rPr>
              <w:t>2</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711DFF" w14:textId="41C2065E" w:rsidR="0928852A" w:rsidRDefault="0928852A" w:rsidP="0008122C">
            <w:pPr>
              <w:jc w:val="center"/>
            </w:pPr>
            <w:r w:rsidRPr="0928852A">
              <w:rPr>
                <w:rFonts w:eastAsia="Work Sans" w:cs="Work Sans"/>
              </w:rPr>
              <w:t>Correo Electrónico</w:t>
            </w:r>
          </w:p>
        </w:tc>
      </w:tr>
      <w:tr w:rsidR="0928852A" w14:paraId="775153E3" w14:textId="77777777" w:rsidTr="0008122C">
        <w:trPr>
          <w:trHeight w:val="300"/>
          <w:tblHeader/>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F47D9F" w14:textId="56A7B14A" w:rsidR="0928852A" w:rsidRDefault="0928852A" w:rsidP="0008122C">
            <w:pPr>
              <w:jc w:val="center"/>
            </w:pPr>
            <w:r w:rsidRPr="0928852A">
              <w:rPr>
                <w:rFonts w:eastAsia="Work Sans" w:cs="Work Sans"/>
              </w:rPr>
              <w:t>3</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C66017" w14:textId="3EE29791" w:rsidR="0928852A" w:rsidRDefault="0928852A" w:rsidP="0008122C">
            <w:pPr>
              <w:jc w:val="center"/>
            </w:pPr>
            <w:r w:rsidRPr="0928852A">
              <w:rPr>
                <w:rFonts w:eastAsia="Work Sans" w:cs="Work Sans"/>
              </w:rPr>
              <w:t>Mensaje de Texto</w:t>
            </w:r>
            <w:r w:rsidR="002761D8">
              <w:rPr>
                <w:rFonts w:eastAsia="Work Sans" w:cs="Work Sans"/>
              </w:rPr>
              <w:t xml:space="preserve"> o Whatapp</w:t>
            </w:r>
          </w:p>
        </w:tc>
      </w:tr>
      <w:tr w:rsidR="0928852A" w14:paraId="71B7D57C" w14:textId="77777777" w:rsidTr="0008122C">
        <w:trPr>
          <w:trHeight w:val="300"/>
          <w:tblHeader/>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C3C343" w14:textId="31A619F4" w:rsidR="0928852A" w:rsidRDefault="0928852A" w:rsidP="0008122C">
            <w:pPr>
              <w:jc w:val="center"/>
            </w:pPr>
            <w:r w:rsidRPr="0928852A">
              <w:rPr>
                <w:rFonts w:eastAsia="Work Sans" w:cs="Work Sans"/>
              </w:rPr>
              <w:t>4</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F8EACF" w14:textId="1F4D24A1" w:rsidR="0928852A" w:rsidRDefault="0928852A" w:rsidP="0008122C">
            <w:pPr>
              <w:jc w:val="center"/>
            </w:pPr>
            <w:r w:rsidRPr="0928852A">
              <w:rPr>
                <w:rFonts w:eastAsia="Work Sans" w:cs="Work Sans"/>
              </w:rPr>
              <w:t xml:space="preserve">No se </w:t>
            </w:r>
            <w:r w:rsidR="007E749E" w:rsidRPr="0928852A">
              <w:rPr>
                <w:rFonts w:eastAsia="Work Sans" w:cs="Work Sans"/>
              </w:rPr>
              <w:t>entregó</w:t>
            </w:r>
            <w:r w:rsidRPr="0928852A">
              <w:rPr>
                <w:rFonts w:eastAsia="Work Sans" w:cs="Work Sans"/>
              </w:rPr>
              <w:t xml:space="preserve"> la factura al usuario.</w:t>
            </w:r>
          </w:p>
        </w:tc>
      </w:tr>
      <w:tr w:rsidR="00A63C35" w14:paraId="2CAB5504" w14:textId="77777777" w:rsidTr="0008122C">
        <w:trPr>
          <w:trHeight w:val="300"/>
          <w:tblHeader/>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22A9E" w14:textId="4CFBC7FD" w:rsidR="00A63C35" w:rsidRPr="0928852A" w:rsidRDefault="0008122C" w:rsidP="0008122C">
            <w:pPr>
              <w:jc w:val="center"/>
              <w:rPr>
                <w:rFonts w:eastAsia="Work Sans" w:cs="Work Sans"/>
              </w:rPr>
            </w:pPr>
            <w:r>
              <w:rPr>
                <w:rFonts w:eastAsia="Work Sans" w:cs="Work Sans"/>
              </w:rPr>
              <w:t>5</w:t>
            </w:r>
          </w:p>
        </w:tc>
        <w:tc>
          <w:tcPr>
            <w:tcW w:w="409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79CC9D" w14:textId="01A8BCFA" w:rsidR="00A63C35" w:rsidRPr="0928852A" w:rsidRDefault="0008122C" w:rsidP="0008122C">
            <w:pPr>
              <w:jc w:val="center"/>
              <w:rPr>
                <w:rFonts w:eastAsia="Work Sans" w:cs="Work Sans"/>
              </w:rPr>
            </w:pPr>
            <w:r>
              <w:rPr>
                <w:rFonts w:eastAsia="Work Sans" w:cs="Work Sans"/>
              </w:rPr>
              <w:t xml:space="preserve">No se facturo </w:t>
            </w:r>
            <w:r w:rsidRPr="0008122C">
              <w:rPr>
                <w:rFonts w:eastAsia="Work Sans" w:cs="Work Sans"/>
              </w:rPr>
              <w:t>debido al no funcionamiento del sistema</w:t>
            </w:r>
          </w:p>
        </w:tc>
      </w:tr>
    </w:tbl>
    <w:p w14:paraId="747E061F" w14:textId="00A9691D" w:rsidR="2781D3A5" w:rsidRDefault="16AEE9CE" w:rsidP="0928852A">
      <w:r w:rsidRPr="0928852A">
        <w:rPr>
          <w:rFonts w:eastAsia="Work Sans" w:cs="Work Sans"/>
          <w:color w:val="242424"/>
        </w:rPr>
        <w:t xml:space="preserve"> </w:t>
      </w:r>
    </w:p>
    <w:p w14:paraId="730B9DE9" w14:textId="2AEF2A11" w:rsidR="2781D3A5" w:rsidRDefault="16AEE9CE" w:rsidP="003A42C2">
      <w:pPr>
        <w:pStyle w:val="Ttulo2"/>
      </w:pPr>
      <w:r w:rsidRPr="00843572">
        <w:rPr>
          <w:rFonts w:eastAsia="Work Sans" w:cs="Work Sans"/>
          <w:b/>
          <w:color w:val="242424"/>
        </w:rPr>
        <w:t>VALOR_TOTAL_FACTURA</w:t>
      </w:r>
      <w:r w:rsidRPr="00843572">
        <w:rPr>
          <w:rFonts w:eastAsia="Work Sans" w:cs="Work Sans"/>
          <w:b/>
        </w:rPr>
        <w:t xml:space="preserve"> – Valor Total de la Factura: </w:t>
      </w:r>
      <w:r w:rsidRPr="00843572">
        <w:rPr>
          <w:rFonts w:eastAsia="Work Sans" w:cs="Work Sans"/>
        </w:rPr>
        <w:t xml:space="preserve">Este campo debe diligenciarse con el valor total </w:t>
      </w:r>
      <w:r w:rsidR="00775CFB" w:rsidRPr="00843572">
        <w:rPr>
          <w:rFonts w:eastAsia="Work Sans" w:cs="Work Sans"/>
        </w:rPr>
        <w:t>facturado</w:t>
      </w:r>
      <w:r w:rsidRPr="00843572">
        <w:rPr>
          <w:rFonts w:eastAsia="Work Sans" w:cs="Work Sans"/>
        </w:rPr>
        <w:t>, conforme a lo establecido en la Resolución CREG 101</w:t>
      </w:r>
      <w:r w:rsidR="00775CFB" w:rsidRPr="00843572">
        <w:rPr>
          <w:rFonts w:eastAsia="Work Sans" w:cs="Work Sans"/>
        </w:rPr>
        <w:t xml:space="preserve"> </w:t>
      </w:r>
      <w:r w:rsidRPr="00843572">
        <w:rPr>
          <w:rFonts w:eastAsia="Work Sans" w:cs="Work Sans"/>
        </w:rPr>
        <w:t xml:space="preserve">026 de 2022. </w:t>
      </w:r>
      <w:r w:rsidR="00062E03" w:rsidRPr="00062E03">
        <w:t>El valor deberá reportarse como un dato numérico, sin separador de miles y utilizando la coma (,) como separador decimal, con un máximo de dos (2) cifras decimales.</w:t>
      </w:r>
    </w:p>
    <w:p w14:paraId="3522A2F7" w14:textId="77777777" w:rsidR="00C03F54" w:rsidRDefault="00C03F54" w:rsidP="00C03F54"/>
    <w:p w14:paraId="60B60EBB" w14:textId="17861058" w:rsidR="00C03F54" w:rsidRPr="00DD5861" w:rsidRDefault="00C03F54" w:rsidP="00C03F54">
      <w:r w:rsidRPr="00A63C35">
        <w:t xml:space="preserve">En caso de no haberse facturado debido al no funcionamiento del sistema, se deberá registrar </w:t>
      </w:r>
      <w:r>
        <w:t xml:space="preserve">el numero </w:t>
      </w:r>
      <w:r w:rsidRPr="00A63C35">
        <w:t>"</w:t>
      </w:r>
      <w:r>
        <w:t>0</w:t>
      </w:r>
      <w:r w:rsidRPr="00A63C35">
        <w:t>".</w:t>
      </w:r>
    </w:p>
    <w:p w14:paraId="082D0C7F" w14:textId="77777777" w:rsidR="00C03F54" w:rsidRPr="00C03F54" w:rsidRDefault="00C03F54" w:rsidP="00C03F54"/>
    <w:p w14:paraId="47AB0487" w14:textId="6228E042" w:rsidR="2781D3A5" w:rsidRDefault="00AC71B7" w:rsidP="0928852A">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61</w:t>
      </w:r>
      <w:r w:rsidRPr="007B4086">
        <w:rPr>
          <w:i/>
          <w:iCs/>
          <w:sz w:val="20"/>
          <w:szCs w:val="20"/>
        </w:rPr>
        <w:fldChar w:fldCharType="end"/>
      </w:r>
      <w:r w:rsidRPr="007B4086">
        <w:rPr>
          <w:i/>
          <w:iCs/>
          <w:sz w:val="20"/>
          <w:szCs w:val="20"/>
        </w:rPr>
        <w:t>. Valores admisibles campo</w:t>
      </w:r>
      <w:r>
        <w:rPr>
          <w:i/>
          <w:iCs/>
          <w:sz w:val="20"/>
          <w:szCs w:val="20"/>
        </w:rPr>
        <w:t>:</w:t>
      </w:r>
      <w:r w:rsidRPr="00AC71B7">
        <w:t xml:space="preserve"> </w:t>
      </w:r>
      <w:r w:rsidRPr="00AC71B7">
        <w:rPr>
          <w:i/>
          <w:iCs/>
          <w:sz w:val="20"/>
          <w:szCs w:val="20"/>
        </w:rPr>
        <w:t>VALOR_TOTAL_FACTURA</w:t>
      </w:r>
    </w:p>
    <w:tbl>
      <w:tblPr>
        <w:tblStyle w:val="Tablaconcuadrcula"/>
        <w:tblW w:w="0" w:type="auto"/>
        <w:jc w:val="center"/>
        <w:tblLook w:val="04A0" w:firstRow="1" w:lastRow="0" w:firstColumn="1" w:lastColumn="0" w:noHBand="0" w:noVBand="1"/>
      </w:tblPr>
      <w:tblGrid>
        <w:gridCol w:w="2700"/>
      </w:tblGrid>
      <w:tr w:rsidR="0928852A" w14:paraId="3AC6B33B" w14:textId="77777777" w:rsidTr="00595CD4">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B9791BA" w14:textId="2BAED180" w:rsidR="0928852A" w:rsidRDefault="0928852A" w:rsidP="0928852A">
            <w:pPr>
              <w:jc w:val="center"/>
            </w:pPr>
            <w:r w:rsidRPr="0928852A">
              <w:rPr>
                <w:rFonts w:eastAsia="Work Sans" w:cs="Work Sans"/>
                <w:b/>
                <w:bCs/>
              </w:rPr>
              <w:t>Ejemplo</w:t>
            </w:r>
          </w:p>
        </w:tc>
      </w:tr>
      <w:tr w:rsidR="0928852A" w14:paraId="7F422A6C" w14:textId="77777777" w:rsidTr="00595CD4">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9DBB037" w14:textId="0482C96A" w:rsidR="0928852A" w:rsidRDefault="0928852A" w:rsidP="0928852A">
            <w:pPr>
              <w:jc w:val="center"/>
            </w:pPr>
            <w:r w:rsidRPr="0928852A">
              <w:rPr>
                <w:rFonts w:eastAsia="Work Sans" w:cs="Work Sans"/>
              </w:rPr>
              <w:t>240120,57</w:t>
            </w:r>
          </w:p>
        </w:tc>
      </w:tr>
    </w:tbl>
    <w:p w14:paraId="71089AA2" w14:textId="1AF1C4CD" w:rsidR="2781D3A5" w:rsidRDefault="16AEE9CE" w:rsidP="0928852A">
      <w:r w:rsidRPr="0928852A">
        <w:rPr>
          <w:rFonts w:eastAsia="Work Sans" w:cs="Work Sans"/>
        </w:rPr>
        <w:t xml:space="preserve"> </w:t>
      </w:r>
    </w:p>
    <w:p w14:paraId="4114CAAB" w14:textId="5B383AA1" w:rsidR="00B765C5" w:rsidRDefault="16AEE9CE" w:rsidP="00D54D20">
      <w:pPr>
        <w:pStyle w:val="Ttulo2"/>
      </w:pPr>
      <w:r w:rsidRPr="0928852A">
        <w:rPr>
          <w:b/>
          <w:bCs/>
          <w:color w:val="242424"/>
        </w:rPr>
        <w:t>VALOR_MORA</w:t>
      </w:r>
      <w:r w:rsidRPr="0928852A">
        <w:rPr>
          <w:b/>
          <w:bCs/>
        </w:rPr>
        <w:t xml:space="preserve"> – </w:t>
      </w:r>
      <w:r w:rsidR="00C5251F">
        <w:rPr>
          <w:b/>
          <w:bCs/>
        </w:rPr>
        <w:t xml:space="preserve">Valor por mora en el pago: </w:t>
      </w:r>
      <w:r w:rsidR="008047E7" w:rsidRPr="008047E7">
        <w:t xml:space="preserve">En este campo se debe registrar el valor de los costos por mora en el pago </w:t>
      </w:r>
      <w:r w:rsidR="008047E7">
        <w:t xml:space="preserve">por parte </w:t>
      </w:r>
      <w:r w:rsidR="008047E7" w:rsidRPr="008047E7">
        <w:t xml:space="preserve">del usuario, </w:t>
      </w:r>
      <w:r w:rsidR="00D54D20">
        <w:t>y que estén</w:t>
      </w:r>
      <w:r w:rsidR="008047E7" w:rsidRPr="008047E7">
        <w:t xml:space="preserve"> incluidos en el total de la factura. </w:t>
      </w:r>
      <w:r w:rsidR="00062E03" w:rsidRPr="00062E03">
        <w:t>El valor deberá reportarse como un dato numérico, sin separador de miles y utilizando la coma (,) como separador decimal, con un máximo de dos (2) cifras decimales.</w:t>
      </w:r>
    </w:p>
    <w:p w14:paraId="6A4C9198" w14:textId="77777777" w:rsidR="00C03F54" w:rsidRPr="00C03F54" w:rsidRDefault="00C03F54" w:rsidP="00C03F54"/>
    <w:p w14:paraId="7DEF62F5" w14:textId="77777777" w:rsidR="00C03F54" w:rsidRPr="00DD5861" w:rsidRDefault="00C03F54" w:rsidP="00C03F54">
      <w:r w:rsidRPr="00A63C35">
        <w:t xml:space="preserve">En caso de no haberse facturado debido al no funcionamiento del sistema, se deberá registrar </w:t>
      </w:r>
      <w:r>
        <w:t xml:space="preserve">el numero </w:t>
      </w:r>
      <w:r w:rsidRPr="00A63C35">
        <w:t>"</w:t>
      </w:r>
      <w:r>
        <w:t>0</w:t>
      </w:r>
      <w:r w:rsidRPr="00A63C35">
        <w:t>".</w:t>
      </w:r>
    </w:p>
    <w:p w14:paraId="556D7489" w14:textId="2824CBBA" w:rsidR="00B765C5" w:rsidRDefault="00B765C5" w:rsidP="00B765C5">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62</w:t>
      </w:r>
      <w:r w:rsidRPr="007B4086">
        <w:rPr>
          <w:i/>
          <w:iCs/>
          <w:sz w:val="20"/>
          <w:szCs w:val="20"/>
        </w:rPr>
        <w:fldChar w:fldCharType="end"/>
      </w:r>
      <w:r w:rsidRPr="007B4086">
        <w:rPr>
          <w:i/>
          <w:iCs/>
          <w:sz w:val="20"/>
          <w:szCs w:val="20"/>
        </w:rPr>
        <w:t>. Valores admisibles campo</w:t>
      </w:r>
      <w:r>
        <w:rPr>
          <w:i/>
          <w:iCs/>
          <w:sz w:val="20"/>
          <w:szCs w:val="20"/>
        </w:rPr>
        <w:t>:</w:t>
      </w:r>
      <w:r w:rsidRPr="00AC71B7">
        <w:t xml:space="preserve"> </w:t>
      </w:r>
      <w:r w:rsidRPr="00B765C5">
        <w:rPr>
          <w:i/>
          <w:iCs/>
          <w:sz w:val="20"/>
          <w:szCs w:val="20"/>
        </w:rPr>
        <w:t>VALOR_MORA</w:t>
      </w:r>
    </w:p>
    <w:tbl>
      <w:tblPr>
        <w:tblStyle w:val="Tablaconcuadrcula"/>
        <w:tblW w:w="0" w:type="auto"/>
        <w:jc w:val="center"/>
        <w:tblLook w:val="04A0" w:firstRow="1" w:lastRow="0" w:firstColumn="1" w:lastColumn="0" w:noHBand="0" w:noVBand="1"/>
      </w:tblPr>
      <w:tblGrid>
        <w:gridCol w:w="2700"/>
      </w:tblGrid>
      <w:tr w:rsidR="00B765C5" w14:paraId="59441793"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31C8C6D" w14:textId="77777777" w:rsidR="00B765C5" w:rsidRDefault="00B765C5" w:rsidP="00073ACC">
            <w:pPr>
              <w:jc w:val="center"/>
            </w:pPr>
            <w:r w:rsidRPr="0928852A">
              <w:rPr>
                <w:rFonts w:eastAsia="Work Sans" w:cs="Work Sans"/>
                <w:b/>
                <w:bCs/>
              </w:rPr>
              <w:t>Ejemplo</w:t>
            </w:r>
          </w:p>
        </w:tc>
      </w:tr>
      <w:tr w:rsidR="00B765C5" w14:paraId="29D23A1A"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4494469" w14:textId="494874A4" w:rsidR="00B765C5" w:rsidRDefault="00B765C5" w:rsidP="00073ACC">
            <w:pPr>
              <w:jc w:val="center"/>
            </w:pPr>
            <w:r>
              <w:rPr>
                <w:rFonts w:eastAsia="Work Sans" w:cs="Work Sans"/>
              </w:rPr>
              <w:t>5</w:t>
            </w:r>
            <w:r w:rsidRPr="0928852A">
              <w:rPr>
                <w:rFonts w:eastAsia="Work Sans" w:cs="Work Sans"/>
              </w:rPr>
              <w:t>20,57</w:t>
            </w:r>
          </w:p>
        </w:tc>
      </w:tr>
    </w:tbl>
    <w:p w14:paraId="6935F10D" w14:textId="77777777" w:rsidR="00B765C5" w:rsidRPr="00D54D20" w:rsidRDefault="00B765C5" w:rsidP="00D54D20"/>
    <w:p w14:paraId="0F51C30E" w14:textId="52E40168" w:rsidR="2781D3A5" w:rsidRDefault="16AEE9CE" w:rsidP="0060014E">
      <w:pPr>
        <w:pStyle w:val="Ttulo2"/>
      </w:pPr>
      <w:r w:rsidRPr="0928852A">
        <w:rPr>
          <w:b/>
          <w:bCs/>
          <w:color w:val="242424"/>
        </w:rPr>
        <w:t>VAL_FAC_USUARIO</w:t>
      </w:r>
      <w:r w:rsidRPr="0928852A">
        <w:rPr>
          <w:b/>
          <w:bCs/>
        </w:rPr>
        <w:t xml:space="preserve"> – Valor </w:t>
      </w:r>
      <w:r w:rsidR="004F4D80">
        <w:rPr>
          <w:b/>
          <w:bCs/>
        </w:rPr>
        <w:t>a pagar</w:t>
      </w:r>
      <w:r w:rsidR="001F5105">
        <w:rPr>
          <w:b/>
          <w:bCs/>
        </w:rPr>
        <w:t xml:space="preserve"> </w:t>
      </w:r>
      <w:r w:rsidR="00226731">
        <w:rPr>
          <w:b/>
          <w:bCs/>
        </w:rPr>
        <w:t xml:space="preserve">por el </w:t>
      </w:r>
      <w:r w:rsidRPr="0928852A">
        <w:rPr>
          <w:b/>
          <w:bCs/>
        </w:rPr>
        <w:t xml:space="preserve">Usuario: </w:t>
      </w:r>
      <w:r w:rsidRPr="0928852A">
        <w:rPr>
          <w:color w:val="242424"/>
        </w:rPr>
        <w:t xml:space="preserve">Este </w:t>
      </w:r>
      <w:r w:rsidR="006205C8">
        <w:rPr>
          <w:color w:val="242424"/>
        </w:rPr>
        <w:t xml:space="preserve">campo </w:t>
      </w:r>
      <w:r w:rsidRPr="0928852A">
        <w:t>se debe diligenciar con la diferencia entre el valor facturado</w:t>
      </w:r>
      <w:r w:rsidR="00B51216">
        <w:t xml:space="preserve"> del periodo</w:t>
      </w:r>
      <w:r w:rsidR="005E65E6">
        <w:t xml:space="preserve"> (sin mora)</w:t>
      </w:r>
      <w:r w:rsidRPr="0928852A">
        <w:t xml:space="preserve"> y el valor del subsidio aplicado</w:t>
      </w:r>
      <w:r w:rsidR="00292443">
        <w:t xml:space="preserve">. </w:t>
      </w:r>
      <w:r w:rsidR="00062E03" w:rsidRPr="00062E03">
        <w:t>El valor deberá reportarse como un dato numérico, sin separador de miles y utilizando la coma (,) como separador decimal, con un máximo de dos (2) cifras decimales.</w:t>
      </w:r>
    </w:p>
    <w:p w14:paraId="7F35AE54" w14:textId="77777777" w:rsidR="00C03F54" w:rsidRPr="00C03F54" w:rsidRDefault="00C03F54" w:rsidP="00C03F54"/>
    <w:p w14:paraId="76B51A72" w14:textId="4C724EAD" w:rsidR="00C03F54" w:rsidRPr="00C03F54" w:rsidRDefault="00C03F54" w:rsidP="00C03F54">
      <w:r w:rsidRPr="00A63C35">
        <w:lastRenderedPageBreak/>
        <w:t xml:space="preserve">En caso de no haberse facturado debido al no funcionamiento del sistema, se deberá registrar </w:t>
      </w:r>
      <w:r>
        <w:t xml:space="preserve">el numero </w:t>
      </w:r>
      <w:r w:rsidRPr="00A63C35">
        <w:t>"</w:t>
      </w:r>
      <w:r>
        <w:t>0</w:t>
      </w:r>
      <w:r w:rsidRPr="00A63C35">
        <w:t>".</w:t>
      </w:r>
    </w:p>
    <w:p w14:paraId="45E92572" w14:textId="77814065" w:rsidR="2781D3A5" w:rsidRDefault="00F3717A" w:rsidP="0928852A">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63</w:t>
      </w:r>
      <w:r w:rsidRPr="007B4086">
        <w:rPr>
          <w:i/>
          <w:iCs/>
          <w:sz w:val="20"/>
          <w:szCs w:val="20"/>
        </w:rPr>
        <w:fldChar w:fldCharType="end"/>
      </w:r>
      <w:r w:rsidRPr="007B4086">
        <w:rPr>
          <w:i/>
          <w:iCs/>
          <w:sz w:val="20"/>
          <w:szCs w:val="20"/>
        </w:rPr>
        <w:t>. Valores admisibles campo</w:t>
      </w:r>
      <w:r>
        <w:rPr>
          <w:i/>
          <w:iCs/>
          <w:sz w:val="20"/>
          <w:szCs w:val="20"/>
        </w:rPr>
        <w:t>:</w:t>
      </w:r>
      <w:r w:rsidRPr="00F3717A">
        <w:t xml:space="preserve"> </w:t>
      </w:r>
      <w:r w:rsidRPr="00F3717A">
        <w:rPr>
          <w:i/>
          <w:iCs/>
          <w:sz w:val="20"/>
          <w:szCs w:val="20"/>
        </w:rPr>
        <w:t>VAL_FAC_USUARIO</w:t>
      </w:r>
    </w:p>
    <w:tbl>
      <w:tblPr>
        <w:tblStyle w:val="Tablaconcuadrcula"/>
        <w:tblW w:w="0" w:type="auto"/>
        <w:jc w:val="center"/>
        <w:tblLook w:val="04A0" w:firstRow="1" w:lastRow="0" w:firstColumn="1" w:lastColumn="0" w:noHBand="0" w:noVBand="1"/>
      </w:tblPr>
      <w:tblGrid>
        <w:gridCol w:w="2700"/>
      </w:tblGrid>
      <w:tr w:rsidR="0928852A" w14:paraId="7F43C75A" w14:textId="77777777" w:rsidTr="00595CD4">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6C7DA4F" w14:textId="5A705106" w:rsidR="0928852A" w:rsidRDefault="0928852A" w:rsidP="0928852A">
            <w:pPr>
              <w:jc w:val="center"/>
            </w:pPr>
            <w:r w:rsidRPr="0928852A">
              <w:rPr>
                <w:rFonts w:eastAsia="Work Sans" w:cs="Work Sans"/>
                <w:b/>
                <w:bCs/>
              </w:rPr>
              <w:t>Ejemplo</w:t>
            </w:r>
          </w:p>
        </w:tc>
      </w:tr>
      <w:tr w:rsidR="0928852A" w14:paraId="2F18B1CD" w14:textId="77777777" w:rsidTr="00595CD4">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57096754" w14:textId="6176DE02" w:rsidR="0928852A" w:rsidRDefault="0928852A" w:rsidP="0928852A">
            <w:pPr>
              <w:jc w:val="center"/>
            </w:pPr>
            <w:r w:rsidRPr="0928852A">
              <w:rPr>
                <w:rFonts w:eastAsia="Work Sans" w:cs="Work Sans"/>
              </w:rPr>
              <w:t>240120,57</w:t>
            </w:r>
          </w:p>
        </w:tc>
      </w:tr>
    </w:tbl>
    <w:p w14:paraId="6D88B664" w14:textId="0B1B77CF" w:rsidR="2781D3A5" w:rsidRDefault="16AEE9CE" w:rsidP="0928852A">
      <w:r w:rsidRPr="0928852A">
        <w:rPr>
          <w:rFonts w:eastAsia="Work Sans" w:cs="Work Sans"/>
        </w:rPr>
        <w:t xml:space="preserve"> </w:t>
      </w:r>
    </w:p>
    <w:p w14:paraId="1A159DA2" w14:textId="6111FD4C" w:rsidR="00D057FF" w:rsidRDefault="16AEE9CE" w:rsidP="0060014E">
      <w:pPr>
        <w:pStyle w:val="Ttulo2"/>
      </w:pPr>
      <w:r w:rsidRPr="0928852A">
        <w:rPr>
          <w:b/>
          <w:bCs/>
          <w:color w:val="242424"/>
        </w:rPr>
        <w:t>VAL_FAC_SUBSIDIADO</w:t>
      </w:r>
      <w:r w:rsidRPr="0928852A">
        <w:rPr>
          <w:b/>
          <w:bCs/>
        </w:rPr>
        <w:t xml:space="preserve"> – Valor Subsidiado:</w:t>
      </w:r>
      <w:r w:rsidRPr="0928852A">
        <w:rPr>
          <w:color w:val="242424"/>
        </w:rPr>
        <w:t xml:space="preserve"> Este </w:t>
      </w:r>
      <w:r w:rsidR="006205C8">
        <w:rPr>
          <w:color w:val="242424"/>
        </w:rPr>
        <w:t xml:space="preserve">campo se </w:t>
      </w:r>
      <w:r w:rsidRPr="0928852A">
        <w:rPr>
          <w:color w:val="242424"/>
        </w:rPr>
        <w:t xml:space="preserve">debe diligenciar con </w:t>
      </w:r>
      <w:r w:rsidR="006205C8">
        <w:rPr>
          <w:color w:val="242424"/>
        </w:rPr>
        <w:t xml:space="preserve">el </w:t>
      </w:r>
      <w:r w:rsidRPr="0928852A">
        <w:rPr>
          <w:color w:val="242424"/>
        </w:rPr>
        <w:t>v</w:t>
      </w:r>
      <w:r w:rsidRPr="0928852A">
        <w:t xml:space="preserve">alor del subsidio calculado de acuerdo con la resolución vigente del </w:t>
      </w:r>
      <w:r w:rsidR="00085CC6">
        <w:t>Ministerio</w:t>
      </w:r>
      <w:r w:rsidRPr="0928852A">
        <w:t xml:space="preserve"> para </w:t>
      </w:r>
      <w:r w:rsidR="00594583">
        <w:t>la asignación de subsidios</w:t>
      </w:r>
      <w:r w:rsidRPr="0928852A">
        <w:t xml:space="preserve">. </w:t>
      </w:r>
      <w:r w:rsidR="00062E03" w:rsidRPr="00062E03">
        <w:t>El valor deberá reportarse como un dato numérico, sin separador de miles y utilizando la coma (,) como separador decimal, con un máximo de dos (2) cifras decimales.</w:t>
      </w:r>
    </w:p>
    <w:p w14:paraId="581579A8" w14:textId="77777777" w:rsidR="00C03F54" w:rsidRDefault="00C03F54" w:rsidP="00C03F54"/>
    <w:p w14:paraId="00B16AF8" w14:textId="77777777" w:rsidR="00C03F54" w:rsidRPr="00DD5861" w:rsidRDefault="00C03F54" w:rsidP="00C03F54">
      <w:r w:rsidRPr="00A63C35">
        <w:t xml:space="preserve">En caso de no haberse facturado debido al no funcionamiento del sistema, se deberá registrar </w:t>
      </w:r>
      <w:r>
        <w:t xml:space="preserve">el numero </w:t>
      </w:r>
      <w:r w:rsidRPr="00A63C35">
        <w:t>"</w:t>
      </w:r>
      <w:r>
        <w:t>0</w:t>
      </w:r>
      <w:r w:rsidRPr="00A63C35">
        <w:t>".</w:t>
      </w:r>
    </w:p>
    <w:p w14:paraId="1B1E7724" w14:textId="2EA2ED19" w:rsidR="2781D3A5" w:rsidRDefault="00D057FF" w:rsidP="0928852A">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64</w:t>
      </w:r>
      <w:r w:rsidRPr="007B4086">
        <w:rPr>
          <w:i/>
          <w:iCs/>
          <w:sz w:val="20"/>
          <w:szCs w:val="20"/>
        </w:rPr>
        <w:fldChar w:fldCharType="end"/>
      </w:r>
      <w:r w:rsidRPr="007B4086">
        <w:rPr>
          <w:i/>
          <w:iCs/>
          <w:sz w:val="20"/>
          <w:szCs w:val="20"/>
        </w:rPr>
        <w:t>. Valores admisibles campo</w:t>
      </w:r>
      <w:r>
        <w:rPr>
          <w:i/>
          <w:iCs/>
          <w:sz w:val="20"/>
          <w:szCs w:val="20"/>
        </w:rPr>
        <w:t xml:space="preserve">: </w:t>
      </w:r>
      <w:r w:rsidRPr="00D057FF">
        <w:rPr>
          <w:i/>
          <w:iCs/>
          <w:sz w:val="20"/>
          <w:szCs w:val="20"/>
        </w:rPr>
        <w:t>VAL_FAC_SUBSIDIADO</w:t>
      </w:r>
    </w:p>
    <w:tbl>
      <w:tblPr>
        <w:tblStyle w:val="Tablaconcuadrcula"/>
        <w:tblW w:w="0" w:type="auto"/>
        <w:jc w:val="center"/>
        <w:tblLook w:val="04A0" w:firstRow="1" w:lastRow="0" w:firstColumn="1" w:lastColumn="0" w:noHBand="0" w:noVBand="1"/>
      </w:tblPr>
      <w:tblGrid>
        <w:gridCol w:w="2700"/>
      </w:tblGrid>
      <w:tr w:rsidR="0928852A" w14:paraId="00E59035" w14:textId="77777777" w:rsidTr="00595CD4">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403B8E0" w14:textId="711E7864" w:rsidR="0928852A" w:rsidRDefault="0928852A" w:rsidP="0928852A">
            <w:pPr>
              <w:jc w:val="center"/>
            </w:pPr>
            <w:r w:rsidRPr="0928852A">
              <w:rPr>
                <w:rFonts w:eastAsia="Work Sans" w:cs="Work Sans"/>
                <w:b/>
                <w:bCs/>
              </w:rPr>
              <w:t>Ejemplo</w:t>
            </w:r>
          </w:p>
        </w:tc>
      </w:tr>
      <w:tr w:rsidR="0928852A" w14:paraId="731593DE" w14:textId="77777777" w:rsidTr="00595CD4">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A20532D" w14:textId="6E0E4B66" w:rsidR="0928852A" w:rsidRDefault="0928852A" w:rsidP="0928852A">
            <w:pPr>
              <w:jc w:val="center"/>
            </w:pPr>
            <w:r w:rsidRPr="0928852A">
              <w:rPr>
                <w:rFonts w:eastAsia="Work Sans" w:cs="Work Sans"/>
              </w:rPr>
              <w:t>240120,57</w:t>
            </w:r>
          </w:p>
        </w:tc>
      </w:tr>
    </w:tbl>
    <w:p w14:paraId="7783DD12" w14:textId="615DE2AC" w:rsidR="2781D3A5" w:rsidRDefault="16AEE9CE" w:rsidP="0928852A">
      <w:r w:rsidRPr="0928852A">
        <w:rPr>
          <w:rFonts w:eastAsia="Work Sans" w:cs="Work Sans"/>
        </w:rPr>
        <w:t xml:space="preserve"> </w:t>
      </w:r>
    </w:p>
    <w:p w14:paraId="5B5AE0E8" w14:textId="77941064" w:rsidR="0060014E" w:rsidRDefault="16AEE9CE" w:rsidP="0060014E">
      <w:pPr>
        <w:pStyle w:val="Ttulo2"/>
      </w:pPr>
      <w:r w:rsidRPr="0928852A">
        <w:rPr>
          <w:b/>
          <w:bCs/>
          <w:color w:val="242424"/>
        </w:rPr>
        <w:t>PAGO_REALIZADO_US</w:t>
      </w:r>
      <w:r w:rsidRPr="0928852A">
        <w:rPr>
          <w:b/>
          <w:bCs/>
        </w:rPr>
        <w:t>- Pago Realizado por el Usuario:</w:t>
      </w:r>
      <w:r w:rsidRPr="0928852A">
        <w:rPr>
          <w:color w:val="242424"/>
        </w:rPr>
        <w:t xml:space="preserve"> </w:t>
      </w:r>
      <w:r w:rsidR="00722FE6" w:rsidRPr="0928852A">
        <w:rPr>
          <w:color w:val="242424"/>
        </w:rPr>
        <w:t xml:space="preserve">Este </w:t>
      </w:r>
      <w:r w:rsidR="00722FE6">
        <w:rPr>
          <w:color w:val="242424"/>
        </w:rPr>
        <w:t xml:space="preserve">campo se </w:t>
      </w:r>
      <w:r w:rsidR="00722FE6" w:rsidRPr="0928852A">
        <w:rPr>
          <w:color w:val="242424"/>
        </w:rPr>
        <w:t xml:space="preserve">debe diligenciar </w:t>
      </w:r>
      <w:r w:rsidR="0060014E">
        <w:rPr>
          <w:color w:val="242424"/>
        </w:rPr>
        <w:t xml:space="preserve">con </w:t>
      </w:r>
      <w:r w:rsidR="00722FE6">
        <w:rPr>
          <w:color w:val="242424"/>
        </w:rPr>
        <w:t xml:space="preserve">el </w:t>
      </w:r>
      <w:r w:rsidR="00722FE6" w:rsidRPr="0928852A">
        <w:rPr>
          <w:color w:val="242424"/>
        </w:rPr>
        <w:t>v</w:t>
      </w:r>
      <w:r w:rsidR="00722FE6" w:rsidRPr="0928852A">
        <w:t>alor</w:t>
      </w:r>
      <w:r w:rsidR="00722FE6">
        <w:t xml:space="preserve"> </w:t>
      </w:r>
      <w:r w:rsidR="0060014E">
        <w:t xml:space="preserve">pagado por el usuario de la factura relacionada. </w:t>
      </w:r>
      <w:r w:rsidR="00062E03" w:rsidRPr="00062E03">
        <w:t>El valor deberá reportarse como un dato numérico, sin separador de miles y utilizando la coma (,) como separador decimal, con un máximo de dos (2) cifras decimales.</w:t>
      </w:r>
    </w:p>
    <w:p w14:paraId="6E6A6C7E" w14:textId="77777777" w:rsidR="00C03F54" w:rsidRDefault="00C03F54" w:rsidP="00C03F54"/>
    <w:p w14:paraId="231E7BB4" w14:textId="77777777" w:rsidR="00C03F54" w:rsidRPr="00DD5861" w:rsidRDefault="00C03F54" w:rsidP="00C03F54">
      <w:r w:rsidRPr="00A63C35">
        <w:t xml:space="preserve">En caso de no haberse facturado debido al no funcionamiento del sistema, se deberá registrar </w:t>
      </w:r>
      <w:r>
        <w:t xml:space="preserve">el numero </w:t>
      </w:r>
      <w:r w:rsidRPr="00A63C35">
        <w:t>"</w:t>
      </w:r>
      <w:r>
        <w:t>0</w:t>
      </w:r>
      <w:r w:rsidRPr="00A63C35">
        <w:t>".</w:t>
      </w:r>
    </w:p>
    <w:p w14:paraId="48731739" w14:textId="5EA7AFF4" w:rsidR="0060014E" w:rsidRDefault="0060014E" w:rsidP="0060014E">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65</w:t>
      </w:r>
      <w:r w:rsidRPr="007B4086">
        <w:rPr>
          <w:i/>
          <w:iCs/>
          <w:sz w:val="20"/>
          <w:szCs w:val="20"/>
        </w:rPr>
        <w:fldChar w:fldCharType="end"/>
      </w:r>
      <w:r w:rsidRPr="007B4086">
        <w:rPr>
          <w:i/>
          <w:iCs/>
          <w:sz w:val="20"/>
          <w:szCs w:val="20"/>
        </w:rPr>
        <w:t>. Valores admisibles campo</w:t>
      </w:r>
      <w:r>
        <w:rPr>
          <w:i/>
          <w:iCs/>
          <w:sz w:val="20"/>
          <w:szCs w:val="20"/>
        </w:rPr>
        <w:t xml:space="preserve">: </w:t>
      </w:r>
      <w:r w:rsidRPr="00D057FF">
        <w:rPr>
          <w:i/>
          <w:iCs/>
          <w:sz w:val="20"/>
          <w:szCs w:val="20"/>
        </w:rPr>
        <w:t>VAL_FAC_SUBSIDIADO</w:t>
      </w:r>
    </w:p>
    <w:tbl>
      <w:tblPr>
        <w:tblStyle w:val="Tablaconcuadrcula"/>
        <w:tblW w:w="0" w:type="auto"/>
        <w:jc w:val="center"/>
        <w:tblLook w:val="04A0" w:firstRow="1" w:lastRow="0" w:firstColumn="1" w:lastColumn="0" w:noHBand="0" w:noVBand="1"/>
      </w:tblPr>
      <w:tblGrid>
        <w:gridCol w:w="2700"/>
      </w:tblGrid>
      <w:tr w:rsidR="0060014E" w14:paraId="20008797"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24EB19D" w14:textId="77777777" w:rsidR="0060014E" w:rsidRDefault="0060014E" w:rsidP="00073ACC">
            <w:pPr>
              <w:jc w:val="center"/>
            </w:pPr>
            <w:r w:rsidRPr="0928852A">
              <w:rPr>
                <w:rFonts w:eastAsia="Work Sans" w:cs="Work Sans"/>
                <w:b/>
                <w:bCs/>
              </w:rPr>
              <w:t>Ejemplo</w:t>
            </w:r>
          </w:p>
        </w:tc>
      </w:tr>
      <w:tr w:rsidR="0060014E" w14:paraId="724E2A9F"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F5E5E22" w14:textId="77777777" w:rsidR="0060014E" w:rsidRDefault="0060014E" w:rsidP="00073ACC">
            <w:pPr>
              <w:jc w:val="center"/>
            </w:pPr>
            <w:r w:rsidRPr="0928852A">
              <w:rPr>
                <w:rFonts w:eastAsia="Work Sans" w:cs="Work Sans"/>
              </w:rPr>
              <w:t>240120,57</w:t>
            </w:r>
          </w:p>
        </w:tc>
      </w:tr>
    </w:tbl>
    <w:p w14:paraId="6F37401B" w14:textId="3BC601A9" w:rsidR="2781D3A5" w:rsidRDefault="2781D3A5" w:rsidP="0928852A"/>
    <w:p w14:paraId="166632D1" w14:textId="54D93D6A" w:rsidR="2781D3A5" w:rsidRDefault="16AEE9CE" w:rsidP="0928852A">
      <w:r w:rsidRPr="0928852A">
        <w:rPr>
          <w:rFonts w:eastAsia="Work Sans" w:cs="Work Sans"/>
        </w:rPr>
        <w:t xml:space="preserve"> </w:t>
      </w:r>
    </w:p>
    <w:p w14:paraId="55A27D88" w14:textId="229D8986" w:rsidR="2781D3A5" w:rsidRDefault="16AEE9CE" w:rsidP="0060014E">
      <w:pPr>
        <w:pStyle w:val="Ttulo2"/>
      </w:pPr>
      <w:r w:rsidRPr="0928852A">
        <w:rPr>
          <w:b/>
          <w:bCs/>
        </w:rPr>
        <w:t>OBSERVACIONES – Campo de Observaciones:</w:t>
      </w:r>
      <w:r w:rsidRPr="0928852A">
        <w:t xml:space="preserve"> Este campo es </w:t>
      </w:r>
      <w:r w:rsidR="00886E19">
        <w:t xml:space="preserve">abierto </w:t>
      </w:r>
      <w:r w:rsidRPr="0928852A">
        <w:t>y debe diligenciarse con las observaciones relacionadas con el proceso de facturación</w:t>
      </w:r>
      <w:r w:rsidR="00886E19">
        <w:t xml:space="preserve"> </w:t>
      </w:r>
      <w:r w:rsidR="00735E4C">
        <w:t xml:space="preserve">y que sea </w:t>
      </w:r>
      <w:r w:rsidR="00886E19" w:rsidRPr="006E51C1">
        <w:t xml:space="preserve">relevante para la </w:t>
      </w:r>
      <w:r w:rsidR="00735E4C">
        <w:t>revisión</w:t>
      </w:r>
      <w:r w:rsidR="00886E19" w:rsidRPr="006E51C1">
        <w:t xml:space="preserve"> del informe.</w:t>
      </w:r>
    </w:p>
    <w:p w14:paraId="2D4BE493" w14:textId="3D3E1DF8" w:rsidR="2781D3A5" w:rsidRDefault="16AEE9CE" w:rsidP="0928852A">
      <w:r w:rsidRPr="0928852A">
        <w:rPr>
          <w:rFonts w:eastAsia="Work Sans" w:cs="Work Sans"/>
        </w:rPr>
        <w:t xml:space="preserve"> </w:t>
      </w:r>
    </w:p>
    <w:p w14:paraId="4D0C1EEC" w14:textId="496178F3" w:rsidR="2781D3A5" w:rsidRDefault="00735E4C" w:rsidP="00735E4C">
      <w:pPr>
        <w:pStyle w:val="Ttulo1"/>
        <w:ind w:left="360" w:hanging="360"/>
        <w:jc w:val="center"/>
        <w:rPr>
          <w:rFonts w:eastAsia="Work Sans" w:cs="Work Sans"/>
          <w:szCs w:val="22"/>
        </w:rPr>
      </w:pPr>
      <w:bookmarkStart w:id="8" w:name="_Toc236932320"/>
      <w:r>
        <w:rPr>
          <w:rFonts w:eastAsia="Work Sans" w:cs="Work Sans"/>
          <w:szCs w:val="22"/>
        </w:rPr>
        <w:lastRenderedPageBreak/>
        <w:t xml:space="preserve">FORMAO </w:t>
      </w:r>
      <w:r w:rsidR="009A203D">
        <w:rPr>
          <w:rFonts w:eastAsia="Work Sans" w:cs="Work Sans"/>
          <w:szCs w:val="22"/>
        </w:rPr>
        <w:t>L</w:t>
      </w:r>
      <w:r w:rsidR="16AEE9CE" w:rsidRPr="0928852A">
        <w:rPr>
          <w:rFonts w:eastAsia="Work Sans" w:cs="Work Sans"/>
          <w:szCs w:val="22"/>
        </w:rPr>
        <w:t xml:space="preserve">5. </w:t>
      </w:r>
      <w:r w:rsidR="008A36E7">
        <w:rPr>
          <w:rFonts w:eastAsia="Work Sans" w:cs="Work Sans"/>
          <w:caps w:val="0"/>
          <w:szCs w:val="22"/>
        </w:rPr>
        <w:t>DISPONIBILIDAD</w:t>
      </w:r>
      <w:r w:rsidR="00677E6B">
        <w:rPr>
          <w:rFonts w:eastAsia="Work Sans" w:cs="Work Sans"/>
          <w:caps w:val="0"/>
          <w:szCs w:val="22"/>
        </w:rPr>
        <w:t xml:space="preserve"> Y CONSUMO</w:t>
      </w:r>
      <w:bookmarkEnd w:id="8"/>
    </w:p>
    <w:p w14:paraId="0BB9514D" w14:textId="5AB18707" w:rsidR="2781D3A5" w:rsidRDefault="16AEE9CE" w:rsidP="0928852A">
      <w:r w:rsidRPr="0928852A">
        <w:rPr>
          <w:rFonts w:eastAsia="Work Sans" w:cs="Work Sans"/>
        </w:rPr>
        <w:t xml:space="preserve"> </w:t>
      </w:r>
    </w:p>
    <w:p w14:paraId="3231A942" w14:textId="5DCA9765" w:rsidR="006D51E6" w:rsidRDefault="00354774" w:rsidP="0928852A">
      <w:pPr>
        <w:rPr>
          <w:rFonts w:eastAsia="Work Sans" w:cs="Work Sans"/>
        </w:rPr>
      </w:pPr>
      <w:r w:rsidRPr="00354774">
        <w:rPr>
          <w:rFonts w:eastAsia="Work Sans" w:cs="Work Sans"/>
        </w:rPr>
        <w:t>En este libro deberá registrarse la información correspondiente a</w:t>
      </w:r>
      <w:r w:rsidR="00E979B7" w:rsidRPr="00354774">
        <w:rPr>
          <w:rFonts w:eastAsia="Work Sans" w:cs="Work Sans"/>
        </w:rPr>
        <w:t xml:space="preserve"> </w:t>
      </w:r>
      <w:r w:rsidR="00E979B7">
        <w:rPr>
          <w:rFonts w:eastAsia="Work Sans" w:cs="Work Sans"/>
        </w:rPr>
        <w:t xml:space="preserve">la medida de disponibilidad y consumo </w:t>
      </w:r>
      <w:r w:rsidRPr="00354774">
        <w:rPr>
          <w:rFonts w:eastAsia="Work Sans" w:cs="Work Sans"/>
        </w:rPr>
        <w:t xml:space="preserve">de energía </w:t>
      </w:r>
      <w:r w:rsidR="00284C0F">
        <w:rPr>
          <w:rFonts w:eastAsia="Work Sans" w:cs="Work Sans"/>
        </w:rPr>
        <w:t>de</w:t>
      </w:r>
      <w:r w:rsidRPr="00354774">
        <w:rPr>
          <w:rFonts w:eastAsia="Work Sans" w:cs="Work Sans"/>
        </w:rPr>
        <w:t xml:space="preserve"> los usuarios atendidos mediante el Sistema Solar Fotovoltaico (SSFV).</w:t>
      </w:r>
      <w:r w:rsidR="00284C0F">
        <w:rPr>
          <w:rFonts w:eastAsia="Work Sans" w:cs="Work Sans"/>
        </w:rPr>
        <w:t xml:space="preserve"> Se aclara que la medida de disponibilidad solo deberá relacionarse </w:t>
      </w:r>
      <w:r w:rsidR="00284C0F" w:rsidRPr="00BF2142">
        <w:t xml:space="preserve">para los casos en los cuales el tipo de entrega es mediante </w:t>
      </w:r>
      <w:r w:rsidR="00A91843" w:rsidRPr="005A4DCC">
        <w:t>Sistema Individual (SI</w:t>
      </w:r>
      <w:r w:rsidR="00A91843">
        <w:t>SFV</w:t>
      </w:r>
      <w:r w:rsidR="00A91843" w:rsidRPr="005A4DCC">
        <w:t>)</w:t>
      </w:r>
      <w:r w:rsidR="00A91843">
        <w:t>.</w:t>
      </w:r>
    </w:p>
    <w:p w14:paraId="7B8A65BE" w14:textId="77777777" w:rsidR="006D51E6" w:rsidRDefault="006D51E6" w:rsidP="0928852A">
      <w:pPr>
        <w:rPr>
          <w:rFonts w:eastAsia="Work Sans" w:cs="Work Sans"/>
        </w:rPr>
      </w:pPr>
    </w:p>
    <w:p w14:paraId="39653AAA" w14:textId="3778DD10" w:rsidR="2781D3A5" w:rsidRDefault="006D51E6" w:rsidP="0928852A">
      <w:r w:rsidRPr="006D51E6">
        <w:rPr>
          <w:rFonts w:eastAsia="Work Sans" w:cs="Work Sans"/>
        </w:rPr>
        <w:t xml:space="preserve">La información contenida en este libro deberá </w:t>
      </w:r>
      <w:r w:rsidR="00C03F54">
        <w:rPr>
          <w:rFonts w:eastAsia="Work Sans" w:cs="Work Sans"/>
        </w:rPr>
        <w:t xml:space="preserve">diligenciarse </w:t>
      </w:r>
      <w:r w:rsidR="00716C4D">
        <w:rPr>
          <w:rFonts w:eastAsia="Work Sans" w:cs="Work Sans"/>
        </w:rPr>
        <w:t xml:space="preserve">por </w:t>
      </w:r>
      <w:r w:rsidRPr="00C136CA">
        <w:rPr>
          <w:rFonts w:eastAsia="Work Sans" w:cs="Work Sans"/>
          <w:b/>
          <w:bCs/>
        </w:rPr>
        <w:t>periodo</w:t>
      </w:r>
      <w:r>
        <w:rPr>
          <w:rFonts w:eastAsia="Work Sans" w:cs="Work Sans"/>
        </w:rPr>
        <w:t xml:space="preserve"> </w:t>
      </w:r>
      <w:r w:rsidR="00C136CA" w:rsidRPr="00C136CA">
        <w:rPr>
          <w:rFonts w:eastAsia="Work Sans" w:cs="Work Sans"/>
          <w:b/>
          <w:bCs/>
        </w:rPr>
        <w:t>reportado</w:t>
      </w:r>
      <w:r w:rsidR="00716C4D">
        <w:rPr>
          <w:rFonts w:eastAsia="Work Sans" w:cs="Work Sans"/>
          <w:b/>
          <w:bCs/>
        </w:rPr>
        <w:t xml:space="preserve"> (</w:t>
      </w:r>
      <w:r w:rsidR="00B426F2">
        <w:rPr>
          <w:rFonts w:eastAsia="Work Sans" w:cs="Work Sans"/>
          <w:b/>
          <w:bCs/>
        </w:rPr>
        <w:t>semestral</w:t>
      </w:r>
      <w:r w:rsidR="00716C4D">
        <w:rPr>
          <w:rFonts w:eastAsia="Work Sans" w:cs="Work Sans"/>
          <w:b/>
          <w:bCs/>
        </w:rPr>
        <w:t>)</w:t>
      </w:r>
      <w:r w:rsidR="00C136CA">
        <w:rPr>
          <w:rFonts w:eastAsia="Work Sans" w:cs="Work Sans"/>
        </w:rPr>
        <w:t xml:space="preserve"> </w:t>
      </w:r>
      <w:r>
        <w:rPr>
          <w:rFonts w:eastAsia="Work Sans" w:cs="Work Sans"/>
        </w:rPr>
        <w:t xml:space="preserve">y </w:t>
      </w:r>
      <w:r w:rsidRPr="006D51E6">
        <w:rPr>
          <w:rFonts w:eastAsia="Work Sans" w:cs="Work Sans"/>
        </w:rPr>
        <w:t xml:space="preserve">para la </w:t>
      </w:r>
      <w:r w:rsidRPr="006D51E6">
        <w:rPr>
          <w:rFonts w:eastAsia="Work Sans" w:cs="Work Sans"/>
          <w:b/>
          <w:bCs/>
        </w:rPr>
        <w:t>TOTALIDAD</w:t>
      </w:r>
      <w:r w:rsidRPr="006D51E6">
        <w:rPr>
          <w:rFonts w:eastAsia="Work Sans" w:cs="Work Sans"/>
        </w:rPr>
        <w:t xml:space="preserve"> de los usuarios entregados mediante el contrato especial </w:t>
      </w:r>
      <w:r>
        <w:rPr>
          <w:rFonts w:eastAsia="Work Sans" w:cs="Work Sans"/>
        </w:rPr>
        <w:t xml:space="preserve">de aporte </w:t>
      </w:r>
      <w:r w:rsidRPr="006D51E6">
        <w:rPr>
          <w:rFonts w:eastAsia="Work Sans" w:cs="Work Sans"/>
        </w:rPr>
        <w:t>o el acta de entrega de la infraestructura</w:t>
      </w:r>
      <w:r w:rsidR="0067642D">
        <w:rPr>
          <w:rFonts w:eastAsia="Work Sans" w:cs="Work Sans"/>
        </w:rPr>
        <w:t xml:space="preserve"> y que aun </w:t>
      </w:r>
      <w:r w:rsidR="0067642D" w:rsidRPr="0067642D">
        <w:rPr>
          <w:rFonts w:eastAsia="Work Sans" w:cs="Work Sans"/>
          <w:b/>
          <w:bCs/>
        </w:rPr>
        <w:t>existan</w:t>
      </w:r>
      <w:r w:rsidRPr="006D51E6">
        <w:rPr>
          <w:rFonts w:eastAsia="Work Sans" w:cs="Work Sans"/>
        </w:rPr>
        <w:t>. La información consignada deberá ser consistente con la reportada en los demás libros del formato</w:t>
      </w:r>
      <w:r w:rsidR="00530C44">
        <w:rPr>
          <w:rFonts w:eastAsia="Work Sans" w:cs="Work Sans"/>
        </w:rPr>
        <w:t xml:space="preserve"> y la información cargada al SUI</w:t>
      </w:r>
      <w:r w:rsidRPr="006D51E6">
        <w:rPr>
          <w:rFonts w:eastAsia="Work Sans" w:cs="Work Sans"/>
        </w:rPr>
        <w:t>.</w:t>
      </w:r>
      <w:r w:rsidR="00671B80">
        <w:rPr>
          <w:rFonts w:eastAsia="Work Sans" w:cs="Work Sans"/>
        </w:rPr>
        <w:t xml:space="preserve"> </w:t>
      </w:r>
    </w:p>
    <w:p w14:paraId="33935910" w14:textId="6B287E2F" w:rsidR="2781D3A5" w:rsidRDefault="2781D3A5" w:rsidP="0928852A"/>
    <w:p w14:paraId="3F36BB5A" w14:textId="07DE53DC" w:rsidR="00EA7AED" w:rsidRDefault="00EA7AED" w:rsidP="0928852A">
      <w:pPr>
        <w:rPr>
          <w:rFonts w:eastAsia="Work Sans" w:cs="Work Sans"/>
        </w:rPr>
      </w:pPr>
      <w:r w:rsidRPr="00EA7AED">
        <w:rPr>
          <w:rFonts w:eastAsia="Work Sans" w:cs="Work Sans"/>
        </w:rPr>
        <w:t xml:space="preserve">Para el primer informe presentado, únicamente deberá relacionarse la información correspondiente al último periodo facturado reportado en el </w:t>
      </w:r>
      <w:r w:rsidR="001161CB">
        <w:rPr>
          <w:rFonts w:eastAsia="Work Sans" w:cs="Work Sans"/>
        </w:rPr>
        <w:t>Libro</w:t>
      </w:r>
      <w:r w:rsidRPr="00EA7AED">
        <w:rPr>
          <w:rFonts w:eastAsia="Work Sans" w:cs="Work Sans"/>
        </w:rPr>
        <w:t xml:space="preserve"> 4.</w:t>
      </w:r>
    </w:p>
    <w:p w14:paraId="3672803F" w14:textId="77777777" w:rsidR="00EA7AED" w:rsidRDefault="00EA7AED" w:rsidP="0928852A">
      <w:pPr>
        <w:rPr>
          <w:rFonts w:eastAsia="Work Sans" w:cs="Work Sans"/>
        </w:rPr>
      </w:pPr>
    </w:p>
    <w:p w14:paraId="39CCE0A7" w14:textId="156E497F" w:rsidR="00E746CA" w:rsidRDefault="00C90FB6" w:rsidP="0928852A">
      <w:pPr>
        <w:rPr>
          <w:rFonts w:eastAsia="Work Sans" w:cs="Work Sans"/>
        </w:rPr>
      </w:pPr>
      <w:r w:rsidRPr="00C90FB6">
        <w:rPr>
          <w:rFonts w:eastAsia="Work Sans" w:cs="Work Sans"/>
        </w:rPr>
        <w:t xml:space="preserve">A partir del segundo informe, y en todos los informes semestrales posteriores, deberá reportarse la información correspondiente a la disponibilidad del servicio de energía </w:t>
      </w:r>
      <w:r>
        <w:rPr>
          <w:rFonts w:eastAsia="Work Sans" w:cs="Work Sans"/>
        </w:rPr>
        <w:t>de</w:t>
      </w:r>
      <w:r w:rsidRPr="00C90FB6">
        <w:rPr>
          <w:rFonts w:eastAsia="Work Sans" w:cs="Work Sans"/>
        </w:rPr>
        <w:t xml:space="preserve"> cada </w:t>
      </w:r>
      <w:r>
        <w:rPr>
          <w:rFonts w:eastAsia="Work Sans" w:cs="Work Sans"/>
        </w:rPr>
        <w:t>sistema</w:t>
      </w:r>
      <w:r w:rsidRPr="00C90FB6">
        <w:rPr>
          <w:rFonts w:eastAsia="Work Sans" w:cs="Work Sans"/>
        </w:rPr>
        <w:t xml:space="preserve"> durante el periodo objeto de reporte.</w:t>
      </w:r>
    </w:p>
    <w:p w14:paraId="37F6035A" w14:textId="24DBE42B" w:rsidR="2781D3A5" w:rsidRDefault="2781D3A5" w:rsidP="0928852A"/>
    <w:p w14:paraId="3EA378D8" w14:textId="70C3DBAC" w:rsidR="2781D3A5" w:rsidRDefault="16AEE9CE" w:rsidP="0928852A">
      <w:r w:rsidRPr="0928852A">
        <w:rPr>
          <w:rFonts w:eastAsia="Work Sans" w:cs="Work Sans"/>
          <w:b/>
          <w:bCs/>
          <w:u w:val="single"/>
        </w:rPr>
        <w:t xml:space="preserve">Campos: </w:t>
      </w:r>
    </w:p>
    <w:p w14:paraId="435D8C6C" w14:textId="6F44EEF2" w:rsidR="2781D3A5" w:rsidRDefault="16AEE9CE" w:rsidP="0928852A">
      <w:r w:rsidRPr="0928852A">
        <w:rPr>
          <w:rFonts w:eastAsia="Work Sans" w:cs="Work Sans"/>
          <w:b/>
          <w:bCs/>
        </w:rPr>
        <w:t xml:space="preserve"> </w:t>
      </w:r>
    </w:p>
    <w:p w14:paraId="2871F1E1" w14:textId="77777777" w:rsidR="00582934" w:rsidRPr="00827974" w:rsidRDefault="006423FC" w:rsidP="00582934">
      <w:pPr>
        <w:pStyle w:val="Ttulo2"/>
      </w:pPr>
      <w:r>
        <w:rPr>
          <w:rFonts w:eastAsia="Work Sans" w:cs="Work Sans"/>
          <w:b/>
        </w:rPr>
        <w:t>ID_MME</w:t>
      </w:r>
      <w:r w:rsidR="16AEE9CE" w:rsidRPr="0928852A">
        <w:rPr>
          <w:rFonts w:eastAsia="Work Sans" w:cs="Work Sans"/>
          <w:b/>
        </w:rPr>
        <w:t xml:space="preserve"> – </w:t>
      </w:r>
      <w:r w:rsidR="00582934" w:rsidRPr="00A740D2">
        <w:rPr>
          <w:b/>
          <w:bCs/>
        </w:rPr>
        <w:t xml:space="preserve">ID del </w:t>
      </w:r>
      <w:r w:rsidR="00582934">
        <w:rPr>
          <w:b/>
          <w:bCs/>
        </w:rPr>
        <w:t>usuario</w:t>
      </w:r>
      <w:r w:rsidR="00582934">
        <w:t>: Identificador numérico ÚNICO asignado a cada usuario por el Ministerio de Minas y Energía. Este será el número utilizado para identificar a ese usuario en todos los Libros del informe.</w:t>
      </w:r>
      <w:r w:rsidR="00582934" w:rsidRPr="00FC750E">
        <w:t xml:space="preserve"> </w:t>
      </w:r>
      <w:r w:rsidR="00582934" w:rsidRPr="00827974">
        <w:t xml:space="preserve">Está compuesto por nueve dígitos: los primeros seis corresponden al código de la infraestructura y los tres restantes identifican al usuario </w:t>
      </w:r>
      <w:r w:rsidR="00582934">
        <w:t xml:space="preserve">asociado a </w:t>
      </w:r>
      <w:r w:rsidR="00582934" w:rsidRPr="00827974">
        <w:t>esa infraestructura. Se registra como valor numérico, sin puntos, comas ni espacios</w:t>
      </w:r>
      <w:r w:rsidR="00582934">
        <w:t xml:space="preserve">. </w:t>
      </w:r>
    </w:p>
    <w:p w14:paraId="36590361" w14:textId="2F2B66B1" w:rsidR="00582934" w:rsidRDefault="00582934" w:rsidP="00582934">
      <w:pPr>
        <w:pStyle w:val="Descripcin"/>
        <w:keepNext/>
      </w:pPr>
      <w:r>
        <w:t xml:space="preserve">Tabla </w:t>
      </w:r>
      <w:r>
        <w:fldChar w:fldCharType="begin"/>
      </w:r>
      <w:r>
        <w:instrText>SEQ Tabla \* ARABIC</w:instrText>
      </w:r>
      <w:r>
        <w:fldChar w:fldCharType="separate"/>
      </w:r>
      <w:r w:rsidR="003C64D6">
        <w:rPr>
          <w:noProof/>
        </w:rPr>
        <w:t>66</w:t>
      </w:r>
      <w:r>
        <w:fldChar w:fldCharType="end"/>
      </w:r>
      <w:r>
        <w:t>.</w:t>
      </w:r>
      <w:r w:rsidRPr="00411E75">
        <w:t xml:space="preserve"> </w:t>
      </w:r>
      <w:r>
        <w:t xml:space="preserve">Valores admisibles campo: </w:t>
      </w:r>
      <w:r w:rsidRPr="00447D21">
        <w:t>ID_MME</w:t>
      </w:r>
    </w:p>
    <w:tbl>
      <w:tblPr>
        <w:tblStyle w:val="Tablaconcuadrcula"/>
        <w:tblW w:w="0" w:type="auto"/>
        <w:jc w:val="center"/>
        <w:tblLook w:val="04A0" w:firstRow="1" w:lastRow="0" w:firstColumn="1" w:lastColumn="0" w:noHBand="0" w:noVBand="1"/>
      </w:tblPr>
      <w:tblGrid>
        <w:gridCol w:w="2122"/>
        <w:gridCol w:w="3938"/>
      </w:tblGrid>
      <w:tr w:rsidR="00582934" w:rsidRPr="00A43E9F" w14:paraId="7C94BAE2" w14:textId="77777777" w:rsidTr="00DB7EEE">
        <w:trPr>
          <w:trHeight w:val="300"/>
          <w:tblHeader/>
          <w:jc w:val="center"/>
        </w:trPr>
        <w:tc>
          <w:tcPr>
            <w:tcW w:w="2122" w:type="dxa"/>
            <w:shd w:val="clear" w:color="auto" w:fill="BFBFBF" w:themeFill="background1" w:themeFillShade="BF"/>
          </w:tcPr>
          <w:p w14:paraId="0FE37463" w14:textId="77777777" w:rsidR="00582934" w:rsidRPr="00A43E9F" w:rsidRDefault="00582934" w:rsidP="00DB7EEE">
            <w:pPr>
              <w:jc w:val="center"/>
              <w:rPr>
                <w:rFonts w:eastAsiaTheme="minorEastAsia"/>
                <w:b/>
                <w:bCs/>
              </w:rPr>
            </w:pPr>
            <w:r>
              <w:rPr>
                <w:rFonts w:eastAsiaTheme="minorEastAsia"/>
                <w:b/>
                <w:bCs/>
              </w:rPr>
              <w:t>Ejemplo</w:t>
            </w:r>
          </w:p>
        </w:tc>
        <w:tc>
          <w:tcPr>
            <w:tcW w:w="3938" w:type="dxa"/>
            <w:shd w:val="clear" w:color="auto" w:fill="BFBFBF" w:themeFill="background1" w:themeFillShade="BF"/>
          </w:tcPr>
          <w:p w14:paraId="23F4ACC5" w14:textId="77777777" w:rsidR="00582934" w:rsidRDefault="00582934" w:rsidP="00DB7EEE">
            <w:pPr>
              <w:jc w:val="center"/>
              <w:rPr>
                <w:rFonts w:eastAsiaTheme="minorEastAsia"/>
                <w:b/>
                <w:bCs/>
              </w:rPr>
            </w:pPr>
            <w:r>
              <w:rPr>
                <w:rFonts w:eastAsiaTheme="minorEastAsia"/>
                <w:b/>
                <w:bCs/>
              </w:rPr>
              <w:t>Descripción</w:t>
            </w:r>
          </w:p>
        </w:tc>
      </w:tr>
      <w:tr w:rsidR="00582934" w:rsidRPr="00A43E9F" w14:paraId="2FD6CCB5" w14:textId="77777777" w:rsidTr="00DB7EEE">
        <w:trPr>
          <w:trHeight w:val="300"/>
          <w:jc w:val="center"/>
        </w:trPr>
        <w:tc>
          <w:tcPr>
            <w:tcW w:w="2122" w:type="dxa"/>
          </w:tcPr>
          <w:p w14:paraId="70D26E94" w14:textId="77777777" w:rsidR="00582934" w:rsidRPr="00A43E9F" w:rsidRDefault="00582934" w:rsidP="00DB7EEE">
            <w:pPr>
              <w:jc w:val="center"/>
            </w:pPr>
            <w:r w:rsidRPr="00C61A7F">
              <w:t>008464000</w:t>
            </w:r>
          </w:p>
        </w:tc>
        <w:tc>
          <w:tcPr>
            <w:tcW w:w="3938" w:type="dxa"/>
          </w:tcPr>
          <w:p w14:paraId="53E914FB" w14:textId="77777777" w:rsidR="00582934" w:rsidRPr="00A43E9F" w:rsidRDefault="00582934" w:rsidP="00DB7EEE">
            <w:pPr>
              <w:jc w:val="center"/>
            </w:pPr>
            <w:r>
              <w:t xml:space="preserve">Usuario sistema Individual </w:t>
            </w:r>
          </w:p>
        </w:tc>
      </w:tr>
      <w:tr w:rsidR="00582934" w:rsidRPr="00A43E9F" w14:paraId="7FC78291" w14:textId="77777777" w:rsidTr="00DB7EEE">
        <w:trPr>
          <w:trHeight w:val="300"/>
          <w:jc w:val="center"/>
        </w:trPr>
        <w:tc>
          <w:tcPr>
            <w:tcW w:w="2122" w:type="dxa"/>
          </w:tcPr>
          <w:p w14:paraId="5E780854" w14:textId="77777777" w:rsidR="00582934" w:rsidRPr="00A43E9F" w:rsidRDefault="00582934" w:rsidP="00DB7EEE">
            <w:pPr>
              <w:jc w:val="center"/>
            </w:pPr>
            <w:r w:rsidRPr="000303EB">
              <w:t>008465001</w:t>
            </w:r>
          </w:p>
        </w:tc>
        <w:tc>
          <w:tcPr>
            <w:tcW w:w="3938" w:type="dxa"/>
          </w:tcPr>
          <w:p w14:paraId="3DE470C8" w14:textId="77777777" w:rsidR="00582934" w:rsidRPr="00A43E9F" w:rsidRDefault="00582934" w:rsidP="00DB7EEE">
            <w:pPr>
              <w:jc w:val="center"/>
            </w:pPr>
            <w:r>
              <w:t>Usuario sistema Centralizado</w:t>
            </w:r>
          </w:p>
        </w:tc>
      </w:tr>
      <w:tr w:rsidR="00582934" w:rsidRPr="00A43E9F" w14:paraId="39023028" w14:textId="77777777" w:rsidTr="00DB7EEE">
        <w:trPr>
          <w:trHeight w:val="300"/>
          <w:jc w:val="center"/>
        </w:trPr>
        <w:tc>
          <w:tcPr>
            <w:tcW w:w="2122" w:type="dxa"/>
          </w:tcPr>
          <w:p w14:paraId="23E8F3AE" w14:textId="77777777" w:rsidR="00582934" w:rsidRPr="000303EB" w:rsidRDefault="00582934" w:rsidP="00DB7EEE">
            <w:pPr>
              <w:jc w:val="center"/>
            </w:pPr>
            <w:r w:rsidRPr="006F267D">
              <w:t>008465008</w:t>
            </w:r>
          </w:p>
        </w:tc>
        <w:tc>
          <w:tcPr>
            <w:tcW w:w="3938" w:type="dxa"/>
          </w:tcPr>
          <w:p w14:paraId="3AD92F8E" w14:textId="77777777" w:rsidR="00582934" w:rsidRDefault="00582934" w:rsidP="00DB7EEE">
            <w:pPr>
              <w:jc w:val="center"/>
            </w:pPr>
            <w:r>
              <w:t>Usuario sistema Centralizado</w:t>
            </w:r>
          </w:p>
        </w:tc>
      </w:tr>
    </w:tbl>
    <w:p w14:paraId="579DFB67" w14:textId="63643E6F" w:rsidR="2781D3A5" w:rsidRDefault="16AEE9CE" w:rsidP="00DA59C4">
      <w:r w:rsidRPr="0928852A">
        <w:rPr>
          <w:rFonts w:eastAsia="Work Sans" w:cs="Work Sans"/>
          <w:b/>
          <w:bCs/>
        </w:rPr>
        <w:t xml:space="preserve">  </w:t>
      </w:r>
    </w:p>
    <w:p w14:paraId="416749A1" w14:textId="7F24E162" w:rsidR="2781D3A5" w:rsidRDefault="16AEE9CE" w:rsidP="008A7C3D">
      <w:pPr>
        <w:pStyle w:val="Ttulo2"/>
      </w:pPr>
      <w:r w:rsidRPr="007E5C92">
        <w:rPr>
          <w:b/>
          <w:bCs/>
          <w:color w:val="242424"/>
        </w:rPr>
        <w:t>DIS_DISPONIBILIDAD</w:t>
      </w:r>
      <w:r w:rsidRPr="007E5C92">
        <w:rPr>
          <w:b/>
          <w:bCs/>
        </w:rPr>
        <w:t xml:space="preserve"> – Dispositivo de Disponibilidad:</w:t>
      </w:r>
      <w:r w:rsidR="007308F9">
        <w:rPr>
          <w:b/>
          <w:bCs/>
        </w:rPr>
        <w:t xml:space="preserve"> </w:t>
      </w:r>
      <w:r w:rsidR="00E33FD3" w:rsidRPr="00E33FD3">
        <w:t xml:space="preserve">En este campo deberá indicarse si el </w:t>
      </w:r>
      <w:r w:rsidR="00C91020">
        <w:t xml:space="preserve">usuario </w:t>
      </w:r>
      <w:r w:rsidR="00E33FD3" w:rsidRPr="00E33FD3">
        <w:t>cuenta actualmente con un dispositivo o elemento físico instalado que permita medir y registrar la disponibilidad del servicio</w:t>
      </w:r>
      <w:r w:rsidR="008902BA">
        <w:t xml:space="preserve"> de acuerdo con lo definido en la </w:t>
      </w:r>
      <w:r w:rsidR="00895E93">
        <w:t>Resolución CREG 101 026 de 2022</w:t>
      </w:r>
      <w:r w:rsidR="00E33FD3" w:rsidRPr="00E33FD3">
        <w:t>.</w:t>
      </w:r>
    </w:p>
    <w:p w14:paraId="0DC30284" w14:textId="77777777" w:rsidR="001D3C39" w:rsidRPr="001D3C39" w:rsidRDefault="001D3C39" w:rsidP="001D3C39"/>
    <w:p w14:paraId="0EDD1359" w14:textId="6386AEA9" w:rsidR="2781D3A5" w:rsidRPr="0040088B" w:rsidRDefault="001D3C39" w:rsidP="0928852A">
      <w:r>
        <w:lastRenderedPageBreak/>
        <w:t xml:space="preserve">En el caso </w:t>
      </w:r>
      <w:r w:rsidRPr="00BF2142">
        <w:t xml:space="preserve">en </w:t>
      </w:r>
      <w:r>
        <w:t>el</w:t>
      </w:r>
      <w:r w:rsidRPr="00BF2142">
        <w:t xml:space="preserve"> cual el tipo de entrega </w:t>
      </w:r>
      <w:r w:rsidR="00026B2E">
        <w:t>sea</w:t>
      </w:r>
      <w:r w:rsidRPr="00BF2142">
        <w:t xml:space="preserve"> mediante </w:t>
      </w:r>
      <w:r w:rsidRPr="005A4DCC">
        <w:t xml:space="preserve">Sistema </w:t>
      </w:r>
      <w:r w:rsidR="0040088B">
        <w:t>Centralizado</w:t>
      </w:r>
      <w:r w:rsidRPr="005A4DCC">
        <w:t xml:space="preserve"> (SI</w:t>
      </w:r>
      <w:r>
        <w:t>SFV</w:t>
      </w:r>
      <w:r w:rsidRPr="005A4DCC">
        <w:t>)</w:t>
      </w:r>
      <w:r w:rsidR="0040088B">
        <w:t xml:space="preserve">, deberá relacionarse el código 3. </w:t>
      </w:r>
    </w:p>
    <w:p w14:paraId="1D9F13B2" w14:textId="5A87646D" w:rsidR="00E33FD3" w:rsidRDefault="00E33FD3" w:rsidP="00E33FD3">
      <w:pPr>
        <w:pStyle w:val="Descripcin"/>
        <w:keepNext/>
      </w:pPr>
      <w:r>
        <w:t xml:space="preserve">Tabla </w:t>
      </w:r>
      <w:fldSimple w:instr=" SEQ Tabla \* ARABIC ">
        <w:r w:rsidR="003C64D6">
          <w:rPr>
            <w:noProof/>
          </w:rPr>
          <w:t>67</w:t>
        </w:r>
      </w:fldSimple>
      <w:r>
        <w:t xml:space="preserve">. Valores admisibles campo: </w:t>
      </w:r>
      <w:r w:rsidRPr="00E33FD3">
        <w:t>DIS_DISPONIBILIDAD</w:t>
      </w:r>
    </w:p>
    <w:tbl>
      <w:tblPr>
        <w:tblStyle w:val="Tablaconcuadrcula"/>
        <w:tblW w:w="0" w:type="auto"/>
        <w:jc w:val="center"/>
        <w:tblLook w:val="04A0" w:firstRow="1" w:lastRow="0" w:firstColumn="1" w:lastColumn="0" w:noHBand="0" w:noVBand="1"/>
      </w:tblPr>
      <w:tblGrid>
        <w:gridCol w:w="1425"/>
        <w:gridCol w:w="2970"/>
      </w:tblGrid>
      <w:tr w:rsidR="00E33FD3" w14:paraId="4767AF3F"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AC36329" w14:textId="77777777" w:rsidR="00E33FD3" w:rsidRDefault="00E33FD3" w:rsidP="00073ACC">
            <w:pPr>
              <w:jc w:val="center"/>
            </w:pPr>
            <w:r w:rsidRPr="2781D3A5">
              <w:rPr>
                <w:rFonts w:eastAsia="Work Sans" w:cs="Work Sans"/>
                <w:b/>
                <w:bCs/>
              </w:rPr>
              <w:t>Cód</w:t>
            </w:r>
            <w:r w:rsidRPr="2781D3A5">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4C01162" w14:textId="77777777" w:rsidR="00E33FD3" w:rsidRDefault="00E33FD3" w:rsidP="00073ACC">
            <w:pPr>
              <w:jc w:val="center"/>
            </w:pPr>
            <w:r w:rsidRPr="2781D3A5">
              <w:rPr>
                <w:rFonts w:eastAsia="Work Sans" w:cs="Work Sans"/>
                <w:b/>
                <w:bCs/>
                <w:color w:val="000000" w:themeColor="text1"/>
              </w:rPr>
              <w:t>Descripción</w:t>
            </w:r>
          </w:p>
        </w:tc>
      </w:tr>
      <w:tr w:rsidR="00E33FD3" w14:paraId="3041006B"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6FBAEB23" w14:textId="77777777" w:rsidR="00E33FD3" w:rsidRDefault="00E33FD3" w:rsidP="00073ACC">
            <w:pPr>
              <w:jc w:val="center"/>
            </w:pPr>
            <w:r w:rsidRPr="2781D3A5">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70DB8317" w14:textId="77777777" w:rsidR="00E33FD3" w:rsidRDefault="00E33FD3" w:rsidP="00073ACC">
            <w:pPr>
              <w:jc w:val="center"/>
            </w:pPr>
            <w:r w:rsidRPr="2781D3A5">
              <w:rPr>
                <w:rFonts w:eastAsia="Work Sans" w:cs="Work Sans"/>
              </w:rPr>
              <w:t>Si</w:t>
            </w:r>
          </w:p>
        </w:tc>
      </w:tr>
      <w:tr w:rsidR="00E33FD3" w14:paraId="07AF548D"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8B9D479" w14:textId="77777777" w:rsidR="00E33FD3" w:rsidRDefault="00E33FD3" w:rsidP="00073ACC">
            <w:pPr>
              <w:jc w:val="center"/>
            </w:pPr>
            <w:r w:rsidRPr="2781D3A5">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1C190A5D" w14:textId="77777777" w:rsidR="00E33FD3" w:rsidRDefault="00E33FD3" w:rsidP="00073ACC">
            <w:pPr>
              <w:jc w:val="center"/>
            </w:pPr>
            <w:r w:rsidRPr="2781D3A5">
              <w:rPr>
                <w:rFonts w:eastAsia="Work Sans" w:cs="Work Sans"/>
              </w:rPr>
              <w:t xml:space="preserve">No </w:t>
            </w:r>
          </w:p>
        </w:tc>
      </w:tr>
      <w:tr w:rsidR="005C129A" w14:paraId="760A1823"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7EF33B8" w14:textId="7C4CE24F" w:rsidR="005C129A" w:rsidRPr="2781D3A5" w:rsidRDefault="005C129A" w:rsidP="00073ACC">
            <w:pPr>
              <w:jc w:val="center"/>
              <w:rPr>
                <w:rFonts w:eastAsia="Work Sans" w:cs="Work Sans"/>
              </w:rPr>
            </w:pPr>
            <w:r>
              <w:rPr>
                <w:rFonts w:eastAsia="Work Sans" w:cs="Work Sans"/>
              </w:rPr>
              <w:t>3</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1E9FDDBB" w14:textId="48FA0749" w:rsidR="005C129A" w:rsidRPr="2781D3A5" w:rsidRDefault="005C129A" w:rsidP="00073ACC">
            <w:pPr>
              <w:jc w:val="center"/>
              <w:rPr>
                <w:rFonts w:eastAsia="Work Sans" w:cs="Work Sans"/>
              </w:rPr>
            </w:pPr>
            <w:r>
              <w:rPr>
                <w:rFonts w:eastAsia="Work Sans" w:cs="Work Sans"/>
              </w:rPr>
              <w:t>N</w:t>
            </w:r>
            <w:r w:rsidR="009A083D">
              <w:rPr>
                <w:rFonts w:eastAsia="Work Sans" w:cs="Work Sans"/>
              </w:rPr>
              <w:t>o aplica</w:t>
            </w:r>
          </w:p>
        </w:tc>
      </w:tr>
    </w:tbl>
    <w:p w14:paraId="39971127" w14:textId="0E31A3C2" w:rsidR="2781D3A5" w:rsidRDefault="2781D3A5" w:rsidP="0928852A"/>
    <w:p w14:paraId="796F36D6" w14:textId="0C666C50" w:rsidR="00EB16D0" w:rsidRDefault="00EB16D0" w:rsidP="0928852A">
      <w:r>
        <w:t xml:space="preserve">En caso de no contar aun con </w:t>
      </w:r>
      <w:r w:rsidR="00B94114" w:rsidRPr="00E33FD3">
        <w:t>un dispositivo o elemento físico instalado que permita medir y registrar la disponibilidad del servicio</w:t>
      </w:r>
      <w:r w:rsidR="00CF3132">
        <w:t xml:space="preserve">, se deberá relacionar </w:t>
      </w:r>
      <w:r w:rsidR="002A75F0">
        <w:t xml:space="preserve">en el campo </w:t>
      </w:r>
      <w:r w:rsidR="009F5F46" w:rsidRPr="00C91020">
        <w:rPr>
          <w:b/>
          <w:bCs/>
        </w:rPr>
        <w:t>OBSERVACIONES</w:t>
      </w:r>
      <w:r w:rsidR="009F5F46">
        <w:t xml:space="preserve"> </w:t>
      </w:r>
      <w:r w:rsidR="0019103A">
        <w:t xml:space="preserve">las gestiones que </w:t>
      </w:r>
      <w:r w:rsidR="009F5F46">
        <w:t>está</w:t>
      </w:r>
      <w:r w:rsidR="0019103A">
        <w:t xml:space="preserve"> ade</w:t>
      </w:r>
      <w:r w:rsidR="005C129A">
        <w:t>lanta</w:t>
      </w:r>
      <w:r w:rsidR="009F5F46">
        <w:t>ndo</w:t>
      </w:r>
      <w:r w:rsidR="005C129A">
        <w:t xml:space="preserve"> el prestador del servicio para su instalación. </w:t>
      </w:r>
    </w:p>
    <w:p w14:paraId="342A45EC" w14:textId="77777777" w:rsidR="00274605" w:rsidRDefault="00274605" w:rsidP="00274605"/>
    <w:p w14:paraId="24EE1DD6" w14:textId="7DF0A01F" w:rsidR="00274605" w:rsidRPr="0040088B" w:rsidRDefault="00274605" w:rsidP="00274605">
      <w:pPr>
        <w:pStyle w:val="Ttulo2"/>
      </w:pPr>
      <w:r>
        <w:rPr>
          <w:b/>
          <w:bCs/>
          <w:color w:val="242424"/>
        </w:rPr>
        <w:t>MEDIDOR</w:t>
      </w:r>
      <w:r w:rsidR="001F4F5D">
        <w:rPr>
          <w:b/>
          <w:bCs/>
          <w:color w:val="242424"/>
        </w:rPr>
        <w:t>_CONSUMO</w:t>
      </w:r>
      <w:r w:rsidRPr="007E5C92">
        <w:rPr>
          <w:b/>
          <w:bCs/>
        </w:rPr>
        <w:t xml:space="preserve"> – </w:t>
      </w:r>
      <w:r w:rsidR="00571CFB">
        <w:rPr>
          <w:b/>
          <w:bCs/>
        </w:rPr>
        <w:t>Medidor de consumo de energía electrica</w:t>
      </w:r>
      <w:r w:rsidRPr="007E5C92">
        <w:rPr>
          <w:b/>
          <w:bCs/>
        </w:rPr>
        <w:t>:</w:t>
      </w:r>
      <w:r>
        <w:rPr>
          <w:b/>
          <w:bCs/>
        </w:rPr>
        <w:t xml:space="preserve"> </w:t>
      </w:r>
      <w:r w:rsidRPr="00E33FD3">
        <w:t xml:space="preserve">En este campo deberá indicarse si el </w:t>
      </w:r>
      <w:r w:rsidR="00C91020">
        <w:t>usuario</w:t>
      </w:r>
      <w:r w:rsidRPr="00E33FD3">
        <w:t xml:space="preserve"> cuenta actualmente con un </w:t>
      </w:r>
      <w:r w:rsidR="00571CFB" w:rsidRPr="00571CFB">
        <w:t>Medidor de consumo de energía electrica</w:t>
      </w:r>
      <w:r w:rsidR="00C91020">
        <w:t xml:space="preserve"> instalado</w:t>
      </w:r>
      <w:r w:rsidRPr="00E33FD3">
        <w:t>.</w:t>
      </w:r>
    </w:p>
    <w:p w14:paraId="5DFB69A4" w14:textId="4D8CAB8D" w:rsidR="00274605" w:rsidRDefault="00274605" w:rsidP="00274605">
      <w:pPr>
        <w:pStyle w:val="Descripcin"/>
        <w:keepNext/>
      </w:pPr>
      <w:r>
        <w:t xml:space="preserve">Tabla </w:t>
      </w:r>
      <w:r>
        <w:fldChar w:fldCharType="begin"/>
      </w:r>
      <w:r>
        <w:instrText xml:space="preserve"> SEQ Tabla \* ARABIC </w:instrText>
      </w:r>
      <w:r>
        <w:fldChar w:fldCharType="separate"/>
      </w:r>
      <w:r w:rsidR="003C64D6">
        <w:rPr>
          <w:noProof/>
        </w:rPr>
        <w:t>68</w:t>
      </w:r>
      <w:r>
        <w:rPr>
          <w:noProof/>
        </w:rPr>
        <w:fldChar w:fldCharType="end"/>
      </w:r>
      <w:r>
        <w:t xml:space="preserve">. Valores admisibles campo: </w:t>
      </w:r>
      <w:r w:rsidR="00D9596B" w:rsidRPr="00D9596B">
        <w:t>MEDIDOR_CONSUMO</w:t>
      </w:r>
    </w:p>
    <w:tbl>
      <w:tblPr>
        <w:tblStyle w:val="Tablaconcuadrcula"/>
        <w:tblW w:w="0" w:type="auto"/>
        <w:jc w:val="center"/>
        <w:tblLook w:val="04A0" w:firstRow="1" w:lastRow="0" w:firstColumn="1" w:lastColumn="0" w:noHBand="0" w:noVBand="1"/>
      </w:tblPr>
      <w:tblGrid>
        <w:gridCol w:w="1425"/>
        <w:gridCol w:w="2970"/>
      </w:tblGrid>
      <w:tr w:rsidR="00274605" w14:paraId="50742CE8" w14:textId="77777777" w:rsidTr="00DB7EEE">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1109CAF" w14:textId="77777777" w:rsidR="00274605" w:rsidRDefault="00274605" w:rsidP="00DB7EEE">
            <w:pPr>
              <w:jc w:val="center"/>
            </w:pPr>
            <w:r w:rsidRPr="2781D3A5">
              <w:rPr>
                <w:rFonts w:eastAsia="Work Sans" w:cs="Work Sans"/>
                <w:b/>
                <w:bCs/>
              </w:rPr>
              <w:t>Cód</w:t>
            </w:r>
            <w:r w:rsidRPr="2781D3A5">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557B2D3" w14:textId="77777777" w:rsidR="00274605" w:rsidRDefault="00274605" w:rsidP="00DB7EEE">
            <w:pPr>
              <w:jc w:val="center"/>
            </w:pPr>
            <w:r w:rsidRPr="2781D3A5">
              <w:rPr>
                <w:rFonts w:eastAsia="Work Sans" w:cs="Work Sans"/>
                <w:b/>
                <w:bCs/>
                <w:color w:val="000000" w:themeColor="text1"/>
              </w:rPr>
              <w:t>Descripción</w:t>
            </w:r>
          </w:p>
        </w:tc>
      </w:tr>
      <w:tr w:rsidR="00274605" w14:paraId="43ADE43F" w14:textId="77777777" w:rsidTr="00DB7EE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13EB9B79" w14:textId="77777777" w:rsidR="00274605" w:rsidRDefault="00274605" w:rsidP="00DB7EEE">
            <w:pPr>
              <w:jc w:val="center"/>
            </w:pPr>
            <w:r w:rsidRPr="2781D3A5">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50B8269B" w14:textId="77777777" w:rsidR="00274605" w:rsidRDefault="00274605" w:rsidP="00DB7EEE">
            <w:pPr>
              <w:jc w:val="center"/>
            </w:pPr>
            <w:r w:rsidRPr="2781D3A5">
              <w:rPr>
                <w:rFonts w:eastAsia="Work Sans" w:cs="Work Sans"/>
              </w:rPr>
              <w:t>Si</w:t>
            </w:r>
          </w:p>
        </w:tc>
      </w:tr>
      <w:tr w:rsidR="00274605" w14:paraId="0AEB1C06" w14:textId="77777777" w:rsidTr="00DB7EEE">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11A19DC" w14:textId="77777777" w:rsidR="00274605" w:rsidRDefault="00274605" w:rsidP="00DB7EEE">
            <w:pPr>
              <w:jc w:val="center"/>
            </w:pPr>
            <w:r w:rsidRPr="2781D3A5">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615EBFA6" w14:textId="77777777" w:rsidR="00274605" w:rsidRDefault="00274605" w:rsidP="00DB7EEE">
            <w:pPr>
              <w:jc w:val="center"/>
            </w:pPr>
            <w:r w:rsidRPr="2781D3A5">
              <w:rPr>
                <w:rFonts w:eastAsia="Work Sans" w:cs="Work Sans"/>
              </w:rPr>
              <w:t xml:space="preserve">No </w:t>
            </w:r>
          </w:p>
        </w:tc>
      </w:tr>
    </w:tbl>
    <w:p w14:paraId="67532D43" w14:textId="77777777" w:rsidR="00274605" w:rsidRDefault="00274605" w:rsidP="00274605"/>
    <w:p w14:paraId="7CFC6064" w14:textId="0E8237BA" w:rsidR="00274605" w:rsidRDefault="00274605" w:rsidP="00274605">
      <w:r>
        <w:t xml:space="preserve">En caso de no contar aun con </w:t>
      </w:r>
      <w:r w:rsidRPr="00E33FD3">
        <w:t xml:space="preserve">un </w:t>
      </w:r>
      <w:r w:rsidR="00986322">
        <w:t xml:space="preserve">medidor </w:t>
      </w:r>
      <w:r w:rsidR="00C91020">
        <w:t xml:space="preserve">de energía electrica </w:t>
      </w:r>
      <w:r w:rsidR="00986322">
        <w:t>instalado</w:t>
      </w:r>
      <w:r>
        <w:t xml:space="preserve">, se deberá relacionar en el campo </w:t>
      </w:r>
      <w:r w:rsidR="00C91020" w:rsidRPr="00C91020">
        <w:rPr>
          <w:b/>
          <w:bCs/>
        </w:rPr>
        <w:t>OBSERVACIONES</w:t>
      </w:r>
      <w:r w:rsidR="00C91020">
        <w:t xml:space="preserve"> </w:t>
      </w:r>
      <w:r>
        <w:t xml:space="preserve">las gestiones que </w:t>
      </w:r>
      <w:r w:rsidR="009F5F46">
        <w:t>está</w:t>
      </w:r>
      <w:r>
        <w:t xml:space="preserve"> adelanta</w:t>
      </w:r>
      <w:r w:rsidR="009F5F46">
        <w:t>ndo</w:t>
      </w:r>
      <w:r>
        <w:t xml:space="preserve"> el prestador del servicio para su instalación. </w:t>
      </w:r>
    </w:p>
    <w:p w14:paraId="7602B80C" w14:textId="77777777" w:rsidR="007236B1" w:rsidRDefault="007236B1" w:rsidP="0928852A"/>
    <w:p w14:paraId="04DA8E94" w14:textId="1327FB1C" w:rsidR="008E2815" w:rsidRDefault="00916BAC" w:rsidP="00C81A64">
      <w:pPr>
        <w:pStyle w:val="Ttulo2"/>
      </w:pPr>
      <w:r w:rsidRPr="0037407E">
        <w:rPr>
          <w:b/>
          <w:bCs/>
        </w:rPr>
        <w:t>NDS</w:t>
      </w:r>
      <w:r w:rsidR="009E379E" w:rsidRPr="0037407E">
        <w:rPr>
          <w:b/>
          <w:bCs/>
        </w:rPr>
        <w:t xml:space="preserve"> - </w:t>
      </w:r>
      <w:r w:rsidRPr="0037407E">
        <w:rPr>
          <w:b/>
          <w:bCs/>
        </w:rPr>
        <w:t>Nivel de Servicio del contrato especial</w:t>
      </w:r>
      <w:r w:rsidR="009E379E" w:rsidRPr="0037407E">
        <w:rPr>
          <w:b/>
          <w:bCs/>
        </w:rPr>
        <w:t xml:space="preserve"> (</w:t>
      </w:r>
      <w:r w:rsidR="009E379E" w:rsidRPr="0037407E">
        <w:rPr>
          <w:b/>
          <w:bCs/>
        </w:rPr>
        <w:t>Whd</w:t>
      </w:r>
      <w:r w:rsidR="009E379E" w:rsidRPr="0037407E">
        <w:rPr>
          <w:b/>
          <w:bCs/>
        </w:rPr>
        <w:t xml:space="preserve">): </w:t>
      </w:r>
      <w:r w:rsidR="0037407E" w:rsidRPr="0037407E">
        <w:t>En este campo se debe diligenciar</w:t>
      </w:r>
      <w:r w:rsidR="0037407E" w:rsidRPr="0037407E">
        <w:t xml:space="preserve"> </w:t>
      </w:r>
      <w:r w:rsidR="006A0387">
        <w:t xml:space="preserve">la </w:t>
      </w:r>
      <w:r w:rsidR="00ED52A1" w:rsidRPr="0037407E">
        <w:t>cantidad mínima de energía, expresada en vatios hora</w:t>
      </w:r>
      <w:r w:rsidR="00C81A64">
        <w:t xml:space="preserve"> </w:t>
      </w:r>
      <w:r w:rsidR="006D6106">
        <w:t xml:space="preserve">día </w:t>
      </w:r>
      <w:r w:rsidR="00C81A64">
        <w:t>(</w:t>
      </w:r>
      <w:r w:rsidR="00ED52A1" w:rsidRPr="0037407E">
        <w:t>Wh</w:t>
      </w:r>
      <w:r w:rsidR="009478F4">
        <w:t>-</w:t>
      </w:r>
      <w:r w:rsidR="004D695B">
        <w:t>d</w:t>
      </w:r>
      <w:r w:rsidR="009478F4">
        <w:t>ía</w:t>
      </w:r>
      <w:r w:rsidR="00C81A64">
        <w:t>)</w:t>
      </w:r>
      <w:r w:rsidR="00ED52A1" w:rsidRPr="0037407E">
        <w:t xml:space="preserve">, </w:t>
      </w:r>
      <w:r w:rsidR="0004040B">
        <w:t>pactado</w:t>
      </w:r>
      <w:r w:rsidR="00C81A64">
        <w:t xml:space="preserve"> </w:t>
      </w:r>
      <w:r w:rsidR="00C81A64">
        <w:t>en el Acuerdo Especial celebrado entre el usuario y el</w:t>
      </w:r>
      <w:r w:rsidR="00C81A64">
        <w:t xml:space="preserve"> </w:t>
      </w:r>
      <w:r w:rsidR="00C81A64">
        <w:t>prestador del servicio</w:t>
      </w:r>
      <w:r w:rsidR="00ED52A1" w:rsidRPr="0037407E">
        <w:t>.</w:t>
      </w:r>
      <w:r w:rsidR="006A0387" w:rsidRPr="006A0387">
        <w:t xml:space="preserve"> </w:t>
      </w:r>
      <w:r w:rsidR="006A0387" w:rsidRPr="006A0387">
        <w:t>El valor deberá reportarse como un dato numérico, sin separador de miles y utilizando la coma (,) como separador decimal, con un máximo de dos (2) cifras decimales.</w:t>
      </w:r>
    </w:p>
    <w:p w14:paraId="77B56F92" w14:textId="77777777" w:rsidR="00026B2E" w:rsidRDefault="00026B2E" w:rsidP="00026B2E"/>
    <w:p w14:paraId="62532584" w14:textId="70BB80C6" w:rsidR="00026B2E" w:rsidRPr="00026B2E" w:rsidRDefault="00026B2E" w:rsidP="00026B2E">
      <w:r>
        <w:t xml:space="preserve">En el caso </w:t>
      </w:r>
      <w:r w:rsidRPr="00BF2142">
        <w:t xml:space="preserve">en </w:t>
      </w:r>
      <w:r>
        <w:t>el</w:t>
      </w:r>
      <w:r w:rsidRPr="00BF2142">
        <w:t xml:space="preserve"> cual el tipo de entrega </w:t>
      </w:r>
      <w:r>
        <w:t>sea</w:t>
      </w:r>
      <w:r w:rsidRPr="00BF2142">
        <w:t xml:space="preserve"> mediante </w:t>
      </w:r>
      <w:r w:rsidRPr="005A4DCC">
        <w:t xml:space="preserve">Sistema </w:t>
      </w:r>
      <w:r>
        <w:t>Centralizado</w:t>
      </w:r>
      <w:r w:rsidRPr="005A4DCC">
        <w:t xml:space="preserve"> (SI</w:t>
      </w:r>
      <w:r>
        <w:t>SFV</w:t>
      </w:r>
      <w:r w:rsidRPr="005A4DCC">
        <w:t>)</w:t>
      </w:r>
      <w:r>
        <w:t xml:space="preserve">, deberá </w:t>
      </w:r>
      <w:r>
        <w:t>diligenciarse el numero “0”.</w:t>
      </w:r>
    </w:p>
    <w:p w14:paraId="3AEED02A" w14:textId="404A1B21" w:rsidR="008E2815" w:rsidRDefault="008E2815" w:rsidP="008E2815">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69</w:t>
      </w:r>
      <w:r w:rsidRPr="007B4086">
        <w:rPr>
          <w:i/>
          <w:iCs/>
          <w:sz w:val="20"/>
          <w:szCs w:val="20"/>
        </w:rPr>
        <w:fldChar w:fldCharType="end"/>
      </w:r>
      <w:r w:rsidRPr="007B4086">
        <w:rPr>
          <w:i/>
          <w:iCs/>
          <w:sz w:val="20"/>
          <w:szCs w:val="20"/>
        </w:rPr>
        <w:t>. Valores admisibles campo</w:t>
      </w:r>
      <w:r>
        <w:rPr>
          <w:i/>
          <w:iCs/>
          <w:sz w:val="20"/>
          <w:szCs w:val="20"/>
        </w:rPr>
        <w:t>:</w:t>
      </w:r>
      <w:r w:rsidRPr="00F3717A">
        <w:t xml:space="preserve"> </w:t>
      </w:r>
      <w:r w:rsidR="008253EF" w:rsidRPr="008253EF">
        <w:rPr>
          <w:i/>
          <w:iCs/>
          <w:sz w:val="20"/>
          <w:szCs w:val="20"/>
        </w:rPr>
        <w:t>NDS</w:t>
      </w:r>
    </w:p>
    <w:tbl>
      <w:tblPr>
        <w:tblStyle w:val="Tablaconcuadrcula"/>
        <w:tblW w:w="0" w:type="auto"/>
        <w:jc w:val="center"/>
        <w:tblLook w:val="04A0" w:firstRow="1" w:lastRow="0" w:firstColumn="1" w:lastColumn="0" w:noHBand="0" w:noVBand="1"/>
      </w:tblPr>
      <w:tblGrid>
        <w:gridCol w:w="2700"/>
      </w:tblGrid>
      <w:tr w:rsidR="008E2815" w14:paraId="0B3B8CC9"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6B4A56F" w14:textId="77777777" w:rsidR="008E2815" w:rsidRDefault="008E2815" w:rsidP="00DB7EEE">
            <w:pPr>
              <w:jc w:val="center"/>
            </w:pPr>
            <w:r w:rsidRPr="0928852A">
              <w:rPr>
                <w:rFonts w:eastAsia="Work Sans" w:cs="Work Sans"/>
                <w:b/>
                <w:bCs/>
              </w:rPr>
              <w:t>Ejemplo</w:t>
            </w:r>
          </w:p>
        </w:tc>
      </w:tr>
      <w:tr w:rsidR="008E2815" w14:paraId="1380B295"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0694BF6F" w14:textId="7494AAEC" w:rsidR="008E2815" w:rsidRDefault="007814D2" w:rsidP="00DB7EEE">
            <w:pPr>
              <w:jc w:val="center"/>
            </w:pPr>
            <w:r>
              <w:rPr>
                <w:rFonts w:eastAsia="Work Sans" w:cs="Work Sans"/>
              </w:rPr>
              <w:t>1669</w:t>
            </w:r>
            <w:r w:rsidR="008E2815" w:rsidRPr="0928852A">
              <w:rPr>
                <w:rFonts w:eastAsia="Work Sans" w:cs="Work Sans"/>
              </w:rPr>
              <w:t>,57</w:t>
            </w:r>
          </w:p>
        </w:tc>
      </w:tr>
    </w:tbl>
    <w:p w14:paraId="40919774" w14:textId="77777777" w:rsidR="008E2815" w:rsidRPr="008E2815" w:rsidRDefault="008E2815" w:rsidP="008E2815"/>
    <w:p w14:paraId="60F60BB3" w14:textId="48F106EC" w:rsidR="006A0387" w:rsidRDefault="009652E5" w:rsidP="0004040B">
      <w:pPr>
        <w:pStyle w:val="Ttulo2"/>
      </w:pPr>
      <w:r w:rsidRPr="009652E5">
        <w:rPr>
          <w:b/>
          <w:bCs/>
        </w:rPr>
        <w:lastRenderedPageBreak/>
        <w:t>E</w:t>
      </w:r>
      <w:r>
        <w:rPr>
          <w:b/>
          <w:bCs/>
        </w:rPr>
        <w:t>_MIN_</w:t>
      </w:r>
      <w:r w:rsidR="00E95519" w:rsidRPr="00E95519">
        <w:rPr>
          <w:rFonts w:ascii="BookmanOldStyle" w:eastAsiaTheme="minorHAnsi" w:hAnsi="BookmanOldStyle" w:cs="BookmanOldStyle"/>
          <w:sz w:val="24"/>
          <w:szCs w:val="24"/>
        </w:rPr>
        <w:t xml:space="preserve"> </w:t>
      </w:r>
      <w:r w:rsidR="00E95519" w:rsidRPr="00E95519">
        <w:rPr>
          <w:b/>
          <w:bCs/>
        </w:rPr>
        <w:t>Cantidad mínima de energía</w:t>
      </w:r>
      <w:r w:rsidR="00E95519">
        <w:rPr>
          <w:b/>
          <w:bCs/>
        </w:rPr>
        <w:t xml:space="preserve">: </w:t>
      </w:r>
      <w:r w:rsidR="00BA4720" w:rsidRPr="00BA4720">
        <w:t>En este campo se debe diligenciar la cantidad mínima de energía que pudo consumir el usuario en el semestre, expresada en kilovatios</w:t>
      </w:r>
      <w:r w:rsidR="00BA4720">
        <w:t xml:space="preserve"> </w:t>
      </w:r>
      <w:r w:rsidR="00BA4720" w:rsidRPr="00BA4720">
        <w:t>hora por semestre (kWh-semestre). Este dato deberá medirse diariamente y reportarse como la sumatoria de los 180 días que componen el semestre, según lo establecido en la Resolución CREG 101 026 de 2022. El valor deberá reportarse como un dato numérico, sin separador de miles, utilizando la coma (,) como separador decimal y con un máximo de dos (2) cifras decimales.</w:t>
      </w:r>
    </w:p>
    <w:p w14:paraId="0F81A112" w14:textId="77777777" w:rsidR="00F071AC" w:rsidRDefault="00F071AC" w:rsidP="00F071AC"/>
    <w:p w14:paraId="3E9CECE2" w14:textId="196E6832" w:rsidR="00026B2E" w:rsidRDefault="00026B2E" w:rsidP="00F071AC">
      <w:r>
        <w:t xml:space="preserve">En el caso </w:t>
      </w:r>
      <w:r w:rsidRPr="00BF2142">
        <w:t xml:space="preserve">en </w:t>
      </w:r>
      <w:r>
        <w:t>el</w:t>
      </w:r>
      <w:r w:rsidRPr="00BF2142">
        <w:t xml:space="preserve"> cual el tipo de entrega </w:t>
      </w:r>
      <w:r>
        <w:t>sea</w:t>
      </w:r>
      <w:r w:rsidRPr="00BF2142">
        <w:t xml:space="preserve"> mediante </w:t>
      </w:r>
      <w:r w:rsidRPr="005A4DCC">
        <w:t xml:space="preserve">Sistema </w:t>
      </w:r>
      <w:r>
        <w:t>Centralizado</w:t>
      </w:r>
      <w:r w:rsidRPr="005A4DCC">
        <w:t xml:space="preserve"> (SI</w:t>
      </w:r>
      <w:r>
        <w:t>SFV</w:t>
      </w:r>
      <w:r w:rsidRPr="005A4DCC">
        <w:t>)</w:t>
      </w:r>
      <w:r>
        <w:t>, deberá diligenciarse el numero “</w:t>
      </w:r>
      <w:r w:rsidR="00BA4720">
        <w:t>0</w:t>
      </w:r>
      <w:r>
        <w:t>”.</w:t>
      </w:r>
    </w:p>
    <w:p w14:paraId="567BC43D" w14:textId="739DC283" w:rsidR="00026B2E" w:rsidRDefault="00026B2E" w:rsidP="00026B2E">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70</w:t>
      </w:r>
      <w:r w:rsidRPr="007B4086">
        <w:rPr>
          <w:i/>
          <w:iCs/>
          <w:sz w:val="20"/>
          <w:szCs w:val="20"/>
        </w:rPr>
        <w:fldChar w:fldCharType="end"/>
      </w:r>
      <w:r w:rsidRPr="007B4086">
        <w:rPr>
          <w:i/>
          <w:iCs/>
          <w:sz w:val="20"/>
          <w:szCs w:val="20"/>
        </w:rPr>
        <w:t>. Valores admisibles campo</w:t>
      </w:r>
      <w:r>
        <w:rPr>
          <w:i/>
          <w:iCs/>
          <w:sz w:val="20"/>
          <w:szCs w:val="20"/>
        </w:rPr>
        <w:t>:</w:t>
      </w:r>
      <w:r w:rsidRPr="00F3717A">
        <w:t xml:space="preserve"> </w:t>
      </w:r>
      <w:r w:rsidR="008253EF" w:rsidRPr="008253EF">
        <w:rPr>
          <w:i/>
          <w:iCs/>
          <w:sz w:val="20"/>
          <w:szCs w:val="20"/>
        </w:rPr>
        <w:t>E_MIN</w:t>
      </w:r>
    </w:p>
    <w:tbl>
      <w:tblPr>
        <w:tblStyle w:val="Tablaconcuadrcula"/>
        <w:tblW w:w="0" w:type="auto"/>
        <w:jc w:val="center"/>
        <w:tblLook w:val="04A0" w:firstRow="1" w:lastRow="0" w:firstColumn="1" w:lastColumn="0" w:noHBand="0" w:noVBand="1"/>
      </w:tblPr>
      <w:tblGrid>
        <w:gridCol w:w="2700"/>
      </w:tblGrid>
      <w:tr w:rsidR="00026B2E" w14:paraId="3AD54232"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52440C2" w14:textId="77777777" w:rsidR="00026B2E" w:rsidRDefault="00026B2E" w:rsidP="00DB7EEE">
            <w:pPr>
              <w:jc w:val="center"/>
            </w:pPr>
            <w:r w:rsidRPr="0928852A">
              <w:rPr>
                <w:rFonts w:eastAsia="Work Sans" w:cs="Work Sans"/>
                <w:b/>
                <w:bCs/>
              </w:rPr>
              <w:t>Ejemplo</w:t>
            </w:r>
          </w:p>
        </w:tc>
      </w:tr>
      <w:tr w:rsidR="00026B2E" w14:paraId="56ABED8B"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2594B56" w14:textId="1BE3E2A0" w:rsidR="00026B2E" w:rsidRDefault="00BC5248" w:rsidP="00DB7EEE">
            <w:pPr>
              <w:jc w:val="center"/>
            </w:pPr>
            <w:r>
              <w:rPr>
                <w:rFonts w:eastAsia="Work Sans" w:cs="Work Sans"/>
              </w:rPr>
              <w:t>200</w:t>
            </w:r>
            <w:r w:rsidR="00026B2E" w:rsidRPr="0928852A">
              <w:rPr>
                <w:rFonts w:eastAsia="Work Sans" w:cs="Work Sans"/>
              </w:rPr>
              <w:t>,</w:t>
            </w:r>
            <w:r>
              <w:rPr>
                <w:rFonts w:eastAsia="Work Sans" w:cs="Work Sans"/>
              </w:rPr>
              <w:t>34</w:t>
            </w:r>
          </w:p>
        </w:tc>
      </w:tr>
    </w:tbl>
    <w:p w14:paraId="75659FAA" w14:textId="3F485F46" w:rsidR="00115BA7" w:rsidRPr="00F071AC" w:rsidRDefault="00115BA7" w:rsidP="00F071AC"/>
    <w:p w14:paraId="69D256D0" w14:textId="77777777" w:rsidR="00EB16D0" w:rsidRDefault="00EB16D0" w:rsidP="0928852A"/>
    <w:p w14:paraId="268C3CFF" w14:textId="02182961" w:rsidR="00062E03" w:rsidRPr="000E70A7" w:rsidRDefault="002279FC" w:rsidP="000E70A7">
      <w:pPr>
        <w:pStyle w:val="Ttulo2"/>
        <w:rPr>
          <w:rFonts w:eastAsia="Work Sans" w:cs="Work Sans"/>
        </w:rPr>
      </w:pPr>
      <w:r w:rsidRPr="002279FC">
        <w:rPr>
          <w:b/>
          <w:color w:val="242424"/>
        </w:rPr>
        <w:t>DI</w:t>
      </w:r>
      <w:r w:rsidR="001365F9">
        <w:rPr>
          <w:b/>
          <w:color w:val="242424"/>
        </w:rPr>
        <w:t>SPONIBILIDAD</w:t>
      </w:r>
      <w:r w:rsidR="16AEE9CE" w:rsidRPr="0928852A">
        <w:rPr>
          <w:b/>
        </w:rPr>
        <w:t xml:space="preserve"> – </w:t>
      </w:r>
      <w:r w:rsidR="00DA7279" w:rsidRPr="00DA7279">
        <w:rPr>
          <w:b/>
        </w:rPr>
        <w:t>Disponibilidad del servicio de energía eléctrica</w:t>
      </w:r>
      <w:r w:rsidR="00115BA7">
        <w:rPr>
          <w:b/>
        </w:rPr>
        <w:t xml:space="preserve"> mediante SISFV</w:t>
      </w:r>
      <w:r w:rsidR="16AEE9CE" w:rsidRPr="0928852A">
        <w:rPr>
          <w:b/>
        </w:rPr>
        <w:t>:</w:t>
      </w:r>
      <w:r w:rsidR="16AEE9CE" w:rsidRPr="0928852A">
        <w:rPr>
          <w:color w:val="242424"/>
        </w:rPr>
        <w:t xml:space="preserve"> </w:t>
      </w:r>
      <w:r w:rsidR="00B1324E" w:rsidRPr="00B1324E">
        <w:t>En este campo se debe diligenciar el porcentaje de disponibilidad del semestre, según lo establecido en la Resolución CREG 101 026 de 2022; es decir, la relación entre la cantidad mínima de energía que pudo consumir el usuario en el semestre y la cantidad mínima de energía acordada en el acuerdo especial durante los 180 días del semestre.</w:t>
      </w:r>
      <w:r w:rsidR="00C92F8C">
        <w:t xml:space="preserve"> </w:t>
      </w:r>
    </w:p>
    <w:p w14:paraId="11C0F07F" w14:textId="77777777" w:rsidR="00C5307F" w:rsidRDefault="00C5307F" w:rsidP="00062E03">
      <w:pPr>
        <w:pStyle w:val="ndice"/>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216"/>
        <w:gridCol w:w="7088"/>
      </w:tblGrid>
      <w:tr w:rsidR="00363153" w:rsidRPr="00C5307F" w14:paraId="2D04FE7B" w14:textId="5F097B20" w:rsidTr="00363153">
        <w:trPr>
          <w:trHeight w:val="72"/>
          <w:jc w:val="center"/>
        </w:trPr>
        <w:tc>
          <w:tcPr>
            <w:tcW w:w="1216" w:type="dxa"/>
            <w:tcBorders>
              <w:top w:val="none" w:sz="6" w:space="0" w:color="auto"/>
              <w:bottom w:val="none" w:sz="6" w:space="0" w:color="auto"/>
            </w:tcBorders>
          </w:tcPr>
          <w:p w14:paraId="75D2A4B1" w14:textId="6FE0F5C0" w:rsidR="00363153" w:rsidRPr="00363153" w:rsidRDefault="00363153" w:rsidP="00C5307F">
            <w:pPr>
              <w:pStyle w:val="ndice"/>
              <w:rPr>
                <w:b/>
                <w:bCs/>
              </w:rPr>
            </w:pPr>
            <w:r w:rsidRPr="00363153">
              <w:rPr>
                <w:b/>
                <w:bCs/>
              </w:rPr>
              <w:t xml:space="preserve">Ejemplo:      </w:t>
            </w:r>
          </w:p>
        </w:tc>
        <w:tc>
          <w:tcPr>
            <w:tcW w:w="7088" w:type="dxa"/>
            <w:tcBorders>
              <w:top w:val="none" w:sz="6" w:space="0" w:color="auto"/>
              <w:bottom w:val="none" w:sz="6" w:space="0" w:color="auto"/>
            </w:tcBorders>
          </w:tcPr>
          <w:p w14:paraId="0AC89DC8" w14:textId="2F4F9D9B" w:rsidR="00C92F8C" w:rsidRDefault="00C92F8C" w:rsidP="00C5307F">
            <w:pPr>
              <w:pStyle w:val="ndice"/>
              <w:rPr>
                <w:rFonts w:eastAsia="Work Sans" w:cs="Work Sans"/>
              </w:rPr>
            </w:pPr>
            <w:r w:rsidRPr="0037407E">
              <w:rPr>
                <w:b/>
                <w:bCs/>
              </w:rPr>
              <w:t>NDS</w:t>
            </w:r>
            <w:r w:rsidR="00B1324E">
              <w:rPr>
                <w:b/>
                <w:bCs/>
              </w:rPr>
              <w:t xml:space="preserve">: </w:t>
            </w:r>
            <w:r w:rsidR="00B1324E">
              <w:rPr>
                <w:rFonts w:eastAsia="Work Sans" w:cs="Work Sans"/>
              </w:rPr>
              <w:t>1669</w:t>
            </w:r>
            <w:r w:rsidR="00B1324E" w:rsidRPr="0928852A">
              <w:rPr>
                <w:rFonts w:eastAsia="Work Sans" w:cs="Work Sans"/>
              </w:rPr>
              <w:t>,57</w:t>
            </w:r>
            <w:r w:rsidR="00BC5248">
              <w:rPr>
                <w:rFonts w:eastAsia="Work Sans" w:cs="Work Sans"/>
              </w:rPr>
              <w:t xml:space="preserve"> Wh-día</w:t>
            </w:r>
          </w:p>
          <w:p w14:paraId="6AAA7D67" w14:textId="02B50A72" w:rsidR="00BC5248" w:rsidRDefault="00BC5248" w:rsidP="00C5307F">
            <w:pPr>
              <w:pStyle w:val="ndice"/>
            </w:pPr>
            <w:r w:rsidRPr="009652E5">
              <w:rPr>
                <w:b/>
                <w:bCs/>
              </w:rPr>
              <w:t>E</w:t>
            </w:r>
            <w:r>
              <w:rPr>
                <w:b/>
                <w:bCs/>
              </w:rPr>
              <w:t>_MIN</w:t>
            </w:r>
            <w:r>
              <w:rPr>
                <w:b/>
                <w:bCs/>
              </w:rPr>
              <w:t xml:space="preserve">: </w:t>
            </w:r>
            <w:r>
              <w:t xml:space="preserve">200,34 </w:t>
            </w:r>
            <w:r w:rsidR="00694BFF">
              <w:t>k</w:t>
            </w:r>
            <w:r>
              <w:t>Wh-semestre</w:t>
            </w:r>
          </w:p>
          <w:p w14:paraId="5D697C53" w14:textId="77777777" w:rsidR="00BC5248" w:rsidRPr="00BC5248" w:rsidRDefault="00BC5248" w:rsidP="00C5307F">
            <w:pPr>
              <w:pStyle w:val="ndice"/>
            </w:pPr>
          </w:p>
          <w:p w14:paraId="09C56D0B" w14:textId="7B68BC8C" w:rsidR="00363153" w:rsidRPr="00C87263" w:rsidRDefault="00CA342D" w:rsidP="00C5307F">
            <w:pPr>
              <w:pStyle w:val="ndice"/>
            </w:pPr>
            <m:oMathPara>
              <m:oMathParaPr>
                <m:jc m:val="left"/>
              </m:oMathParaPr>
              <m:oMath>
                <m:r>
                  <m:rPr>
                    <m:sty m:val="bi"/>
                  </m:rPr>
                  <w:rPr>
                    <w:rFonts w:ascii="Cambria Math" w:hAnsi="Cambria Math"/>
                  </w:rPr>
                  <m:t>DISPONIBILIDAD</m:t>
                </m:r>
                <m:r>
                  <w:rPr>
                    <w:rFonts w:ascii="Cambria Math" w:hAnsi="Cambria Math"/>
                  </w:rPr>
                  <m:t>=</m:t>
                </m:r>
                <m:f>
                  <m:fPr>
                    <m:ctrlPr>
                      <w:rPr>
                        <w:rFonts w:ascii="Cambria Math" w:hAnsi="Cambria Math"/>
                        <w:i/>
                      </w:rPr>
                    </m:ctrlPr>
                  </m:fPr>
                  <m:num>
                    <m:r>
                      <m:rPr>
                        <m:sty m:val="bi"/>
                      </m:rPr>
                      <w:rPr>
                        <w:rFonts w:ascii="Cambria Math" w:hAnsi="Cambria Math"/>
                      </w:rPr>
                      <m:t>200,34</m:t>
                    </m:r>
                  </m:num>
                  <m:den>
                    <m:d>
                      <m:dPr>
                        <m:ctrlPr>
                          <w:rPr>
                            <w:rFonts w:ascii="Cambria Math" w:hAnsi="Cambria Math"/>
                            <w:i/>
                          </w:rPr>
                        </m:ctrlPr>
                      </m:dPr>
                      <m:e>
                        <m:f>
                          <m:fPr>
                            <m:ctrlPr>
                              <w:rPr>
                                <w:rFonts w:ascii="Cambria Math" w:hAnsi="Cambria Math"/>
                                <w:i/>
                              </w:rPr>
                            </m:ctrlPr>
                          </m:fPr>
                          <m:num>
                            <m:r>
                              <m:rPr>
                                <m:sty m:val="bi"/>
                              </m:rPr>
                              <w:rPr>
                                <w:rFonts w:ascii="Cambria Math" w:hAnsi="Cambria Math"/>
                              </w:rPr>
                              <m:t>1669,57</m:t>
                            </m:r>
                          </m:num>
                          <m:den>
                            <m:r>
                              <w:rPr>
                                <w:rFonts w:ascii="Cambria Math" w:hAnsi="Cambria Math"/>
                              </w:rPr>
                              <m:t>100</m:t>
                            </m:r>
                            <m:r>
                              <w:rPr>
                                <w:rFonts w:ascii="Cambria Math" w:hAnsi="Cambria Math"/>
                              </w:rPr>
                              <m:t>0</m:t>
                            </m:r>
                          </m:den>
                        </m:f>
                      </m:e>
                    </m:d>
                    <m:r>
                      <w:rPr>
                        <w:rFonts w:ascii="Cambria Math" w:hAnsi="Cambria Math"/>
                      </w:rPr>
                      <m:t>*180</m:t>
                    </m:r>
                  </m:den>
                </m:f>
                <m:r>
                  <w:rPr>
                    <w:rFonts w:ascii="Cambria Math" w:hAnsi="Cambria Math"/>
                  </w:rPr>
                  <m:t>=</m:t>
                </m:r>
                <m:r>
                  <w:rPr>
                    <w:rFonts w:ascii="Cambria Math" w:hAnsi="Cambria Math"/>
                  </w:rPr>
                  <m:t>0,67</m:t>
                </m:r>
              </m:oMath>
            </m:oMathPara>
          </w:p>
        </w:tc>
      </w:tr>
    </w:tbl>
    <w:p w14:paraId="1B67AB3D" w14:textId="77777777" w:rsidR="00C5307F" w:rsidRDefault="00C5307F" w:rsidP="00062E03">
      <w:pPr>
        <w:pStyle w:val="ndice"/>
      </w:pPr>
    </w:p>
    <w:p w14:paraId="353D0433" w14:textId="69F3F33B" w:rsidR="00CA342D" w:rsidRDefault="00062E03" w:rsidP="00062E03">
      <w:pPr>
        <w:pStyle w:val="ndice"/>
      </w:pPr>
      <w:r w:rsidRPr="00062E03">
        <w:t>El valor deberá reportarse como un dato numérico, sin separador de miles y utilizando la coma (,) como separador decimal, con un máximo de dos (2) cifras decimales.</w:t>
      </w:r>
    </w:p>
    <w:p w14:paraId="6FA0B5E4" w14:textId="77777777" w:rsidR="004309DA" w:rsidRDefault="004309DA" w:rsidP="00062E03">
      <w:pPr>
        <w:pStyle w:val="ndice"/>
      </w:pPr>
    </w:p>
    <w:p w14:paraId="11FC7152" w14:textId="1BC95D7F" w:rsidR="00F62641" w:rsidRDefault="00F62641" w:rsidP="00F70B51">
      <w:r>
        <w:t xml:space="preserve">En el caso </w:t>
      </w:r>
      <w:r w:rsidRPr="00BF2142">
        <w:t xml:space="preserve">en </w:t>
      </w:r>
      <w:r>
        <w:t>el</w:t>
      </w:r>
      <w:r w:rsidRPr="00BF2142">
        <w:t xml:space="preserve"> cual el tipo de entrega </w:t>
      </w:r>
      <w:r>
        <w:t>sea</w:t>
      </w:r>
      <w:r w:rsidRPr="00BF2142">
        <w:t xml:space="preserve"> mediante </w:t>
      </w:r>
      <w:r w:rsidRPr="005A4DCC">
        <w:t xml:space="preserve">Sistema </w:t>
      </w:r>
      <w:r>
        <w:t>Centralizado</w:t>
      </w:r>
      <w:r w:rsidRPr="005A4DCC">
        <w:t xml:space="preserve"> (SI</w:t>
      </w:r>
      <w:r>
        <w:t>SFV</w:t>
      </w:r>
      <w:r w:rsidRPr="005A4DCC">
        <w:t>)</w:t>
      </w:r>
      <w:r>
        <w:t>, deberá diligenciarse el numero “0”.</w:t>
      </w:r>
    </w:p>
    <w:p w14:paraId="234F4CD1" w14:textId="6BCB77B0" w:rsidR="00062E03" w:rsidRDefault="00062E03" w:rsidP="00062E03">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71</w:t>
      </w:r>
      <w:r w:rsidRPr="007B4086">
        <w:rPr>
          <w:i/>
          <w:iCs/>
          <w:sz w:val="20"/>
          <w:szCs w:val="20"/>
        </w:rPr>
        <w:fldChar w:fldCharType="end"/>
      </w:r>
      <w:r w:rsidRPr="007B4086">
        <w:rPr>
          <w:i/>
          <w:iCs/>
          <w:sz w:val="20"/>
          <w:szCs w:val="20"/>
        </w:rPr>
        <w:t>. Valores admisibles campo</w:t>
      </w:r>
      <w:r>
        <w:rPr>
          <w:i/>
          <w:iCs/>
          <w:sz w:val="20"/>
          <w:szCs w:val="20"/>
        </w:rPr>
        <w:t>:</w:t>
      </w:r>
      <w:r w:rsidRPr="00F3717A">
        <w:t xml:space="preserve"> </w:t>
      </w:r>
      <w:r w:rsidR="00F70B51" w:rsidRPr="00F70B51">
        <w:rPr>
          <w:i/>
          <w:iCs/>
          <w:sz w:val="20"/>
          <w:szCs w:val="20"/>
        </w:rPr>
        <w:t>DISPONIBILIDAD</w:t>
      </w:r>
    </w:p>
    <w:tbl>
      <w:tblPr>
        <w:tblStyle w:val="Tablaconcuadrcula"/>
        <w:tblW w:w="0" w:type="auto"/>
        <w:jc w:val="center"/>
        <w:tblLook w:val="04A0" w:firstRow="1" w:lastRow="0" w:firstColumn="1" w:lastColumn="0" w:noHBand="0" w:noVBand="1"/>
      </w:tblPr>
      <w:tblGrid>
        <w:gridCol w:w="2700"/>
      </w:tblGrid>
      <w:tr w:rsidR="00062E03" w14:paraId="7D3946F0"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442AED1" w14:textId="77777777" w:rsidR="00062E03" w:rsidRDefault="00062E03" w:rsidP="00073ACC">
            <w:pPr>
              <w:jc w:val="center"/>
            </w:pPr>
            <w:r w:rsidRPr="0928852A">
              <w:rPr>
                <w:rFonts w:eastAsia="Work Sans" w:cs="Work Sans"/>
                <w:b/>
                <w:bCs/>
              </w:rPr>
              <w:t>Ejemplo</w:t>
            </w:r>
          </w:p>
        </w:tc>
      </w:tr>
      <w:tr w:rsidR="00062E03" w14:paraId="13D3EEE9"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9635C2D" w14:textId="37865FA4" w:rsidR="00062E03" w:rsidRDefault="00F62641" w:rsidP="00073ACC">
            <w:pPr>
              <w:jc w:val="center"/>
            </w:pPr>
            <w:r>
              <w:t>0,67</w:t>
            </w:r>
          </w:p>
        </w:tc>
      </w:tr>
      <w:tr w:rsidR="003F7AD1" w14:paraId="55D5BB6D"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3EAE812" w14:textId="038429FB" w:rsidR="003F7AD1" w:rsidRPr="0928852A" w:rsidRDefault="003F7AD1" w:rsidP="00073ACC">
            <w:pPr>
              <w:jc w:val="center"/>
              <w:rPr>
                <w:rFonts w:eastAsia="Work Sans" w:cs="Work Sans"/>
              </w:rPr>
            </w:pPr>
            <w:r>
              <w:rPr>
                <w:rFonts w:eastAsia="Work Sans" w:cs="Work Sans"/>
              </w:rPr>
              <w:t>0</w:t>
            </w:r>
          </w:p>
        </w:tc>
      </w:tr>
    </w:tbl>
    <w:p w14:paraId="6076D9A8" w14:textId="34C335E2" w:rsidR="2781D3A5" w:rsidRDefault="2781D3A5" w:rsidP="0928852A"/>
    <w:p w14:paraId="5C742F2B" w14:textId="048BB299" w:rsidR="00020612" w:rsidRDefault="00D17530" w:rsidP="00020612">
      <w:pPr>
        <w:pStyle w:val="Ttulo2"/>
      </w:pPr>
      <w:r w:rsidRPr="00D17530">
        <w:rPr>
          <w:b/>
          <w:bCs/>
        </w:rPr>
        <w:lastRenderedPageBreak/>
        <w:t>CONSUMO</w:t>
      </w:r>
      <w:r>
        <w:rPr>
          <w:b/>
          <w:bCs/>
        </w:rPr>
        <w:t xml:space="preserve"> – Consumo de energía</w:t>
      </w:r>
      <w:r w:rsidR="00907C3F">
        <w:rPr>
          <w:b/>
          <w:bCs/>
        </w:rPr>
        <w:t xml:space="preserve">: </w:t>
      </w:r>
      <w:r w:rsidR="00907C3F" w:rsidRPr="00B1324E">
        <w:t>En este campo se debe diligenciar</w:t>
      </w:r>
      <w:r w:rsidR="00907C3F">
        <w:t xml:space="preserve"> el consumo de energía total del usuario durante el semestre, </w:t>
      </w:r>
      <w:r w:rsidR="00907C3F" w:rsidRPr="00BA4720">
        <w:t>expresad</w:t>
      </w:r>
      <w:r w:rsidR="00907C3F">
        <w:t>o</w:t>
      </w:r>
      <w:r w:rsidR="00907C3F" w:rsidRPr="00BA4720">
        <w:t xml:space="preserve"> en kilovatios</w:t>
      </w:r>
      <w:r w:rsidR="00907C3F">
        <w:t xml:space="preserve"> </w:t>
      </w:r>
      <w:r w:rsidR="00907C3F" w:rsidRPr="00BA4720">
        <w:t>hora por semestre (kWh-semestre). Este dato deberá</w:t>
      </w:r>
      <w:r w:rsidR="00020612">
        <w:t xml:space="preserve"> ser medido de acuerdo con </w:t>
      </w:r>
      <w:r w:rsidR="00550343">
        <w:t>la regulación vigente</w:t>
      </w:r>
      <w:r w:rsidR="00020612">
        <w:t>.</w:t>
      </w:r>
      <w:r w:rsidR="00907C3F" w:rsidRPr="00BA4720">
        <w:t xml:space="preserve"> El valor deberá reportarse como un dato numérico, sin separador de miles, utilizando la coma (,) como separador decimal y con un máximo de dos (2) cifras decimales.</w:t>
      </w:r>
    </w:p>
    <w:p w14:paraId="151C7411" w14:textId="03B65F8C" w:rsidR="00020612" w:rsidRDefault="00020612" w:rsidP="00020612">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72</w:t>
      </w:r>
      <w:r w:rsidRPr="007B4086">
        <w:rPr>
          <w:i/>
          <w:iCs/>
          <w:sz w:val="20"/>
          <w:szCs w:val="20"/>
        </w:rPr>
        <w:fldChar w:fldCharType="end"/>
      </w:r>
      <w:r w:rsidRPr="007B4086">
        <w:rPr>
          <w:i/>
          <w:iCs/>
          <w:sz w:val="20"/>
          <w:szCs w:val="20"/>
        </w:rPr>
        <w:t>. Valores admisibles campo</w:t>
      </w:r>
      <w:r>
        <w:rPr>
          <w:i/>
          <w:iCs/>
          <w:sz w:val="20"/>
          <w:szCs w:val="20"/>
        </w:rPr>
        <w:t>:</w:t>
      </w:r>
      <w:r w:rsidRPr="00F3717A">
        <w:t xml:space="preserve"> </w:t>
      </w:r>
      <w:r w:rsidR="000A5C06" w:rsidRPr="000A5C06">
        <w:rPr>
          <w:i/>
          <w:iCs/>
          <w:sz w:val="20"/>
          <w:szCs w:val="20"/>
        </w:rPr>
        <w:t>CONSUMO</w:t>
      </w:r>
    </w:p>
    <w:tbl>
      <w:tblPr>
        <w:tblStyle w:val="Tablaconcuadrcula"/>
        <w:tblW w:w="0" w:type="auto"/>
        <w:jc w:val="center"/>
        <w:tblLook w:val="04A0" w:firstRow="1" w:lastRow="0" w:firstColumn="1" w:lastColumn="0" w:noHBand="0" w:noVBand="1"/>
      </w:tblPr>
      <w:tblGrid>
        <w:gridCol w:w="2700"/>
      </w:tblGrid>
      <w:tr w:rsidR="00020612" w14:paraId="55803E45"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F9D6D8A" w14:textId="77777777" w:rsidR="00020612" w:rsidRDefault="00020612" w:rsidP="00DB7EEE">
            <w:pPr>
              <w:jc w:val="center"/>
            </w:pPr>
            <w:r w:rsidRPr="0928852A">
              <w:rPr>
                <w:rFonts w:eastAsia="Work Sans" w:cs="Work Sans"/>
                <w:b/>
                <w:bCs/>
              </w:rPr>
              <w:t>Ejemplo</w:t>
            </w:r>
          </w:p>
        </w:tc>
      </w:tr>
      <w:tr w:rsidR="00020612" w14:paraId="741EC05E"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3E1AFB7" w14:textId="0082C29A" w:rsidR="00020612" w:rsidRDefault="000A5C06" w:rsidP="00DB7EEE">
            <w:pPr>
              <w:jc w:val="center"/>
            </w:pPr>
            <w:r>
              <w:t>901,53</w:t>
            </w:r>
          </w:p>
        </w:tc>
      </w:tr>
      <w:tr w:rsidR="00020612" w14:paraId="1514FABE" w14:textId="77777777" w:rsidTr="00DB7EEE">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5AC6BB86" w14:textId="77777777" w:rsidR="00020612" w:rsidRPr="0928852A" w:rsidRDefault="00020612" w:rsidP="00DB7EEE">
            <w:pPr>
              <w:jc w:val="center"/>
              <w:rPr>
                <w:rFonts w:eastAsia="Work Sans" w:cs="Work Sans"/>
              </w:rPr>
            </w:pPr>
            <w:r>
              <w:rPr>
                <w:rFonts w:eastAsia="Work Sans" w:cs="Work Sans"/>
              </w:rPr>
              <w:t>0</w:t>
            </w:r>
          </w:p>
        </w:tc>
      </w:tr>
    </w:tbl>
    <w:p w14:paraId="328D2351" w14:textId="77777777" w:rsidR="00C87263" w:rsidRDefault="00C87263" w:rsidP="0928852A"/>
    <w:p w14:paraId="63D288B7" w14:textId="50C1F02B" w:rsidR="2781D3A5" w:rsidRDefault="16AEE9CE" w:rsidP="008A7C3D">
      <w:pPr>
        <w:pStyle w:val="Ttulo2"/>
        <w:rPr>
          <w:rFonts w:eastAsia="Work Sans" w:cs="Work Sans"/>
        </w:rPr>
      </w:pPr>
      <w:r w:rsidRPr="0928852A">
        <w:rPr>
          <w:rFonts w:eastAsia="Work Sans" w:cs="Work Sans"/>
          <w:b/>
        </w:rPr>
        <w:t>OBSERVACIONES – Campo de Observaciones:</w:t>
      </w:r>
      <w:r w:rsidRPr="0928852A">
        <w:rPr>
          <w:rFonts w:eastAsia="Work Sans" w:cs="Work Sans"/>
        </w:rPr>
        <w:t xml:space="preserve"> </w:t>
      </w:r>
      <w:r w:rsidR="00E61237" w:rsidRPr="0928852A">
        <w:t xml:space="preserve">Este campo es </w:t>
      </w:r>
      <w:r w:rsidR="00E61237">
        <w:t xml:space="preserve">abierto </w:t>
      </w:r>
      <w:r w:rsidR="00E61237" w:rsidRPr="0928852A">
        <w:t xml:space="preserve">y debe diligenciarse con las observaciones relacionadas </w:t>
      </w:r>
      <w:r w:rsidR="001F21A8">
        <w:t xml:space="preserve">con la disponibilidad y que sea </w:t>
      </w:r>
      <w:r w:rsidR="001F21A8" w:rsidRPr="006E51C1">
        <w:t xml:space="preserve">relevante para la </w:t>
      </w:r>
      <w:r w:rsidR="001F21A8">
        <w:t>revisión</w:t>
      </w:r>
      <w:r w:rsidR="001F21A8" w:rsidRPr="006E51C1">
        <w:t xml:space="preserve"> del informe.</w:t>
      </w:r>
    </w:p>
    <w:p w14:paraId="5FEB286A" w14:textId="77777777" w:rsidR="001F21A8" w:rsidRPr="001F21A8" w:rsidRDefault="001F21A8" w:rsidP="001F21A8"/>
    <w:p w14:paraId="7D684D10" w14:textId="2A47D147" w:rsidR="2781D3A5" w:rsidRDefault="16AEE9CE" w:rsidP="0928852A">
      <w:r w:rsidRPr="0928852A">
        <w:rPr>
          <w:rFonts w:eastAsia="Work Sans" w:cs="Work Sans"/>
        </w:rPr>
        <w:t xml:space="preserve"> </w:t>
      </w:r>
    </w:p>
    <w:p w14:paraId="3F6E0A8B" w14:textId="107175F1" w:rsidR="2781D3A5" w:rsidRDefault="001F21A8" w:rsidP="009E6E3A">
      <w:pPr>
        <w:pStyle w:val="Ttulo1"/>
        <w:jc w:val="center"/>
        <w:rPr>
          <w:rFonts w:eastAsia="Work Sans" w:cs="Work Sans"/>
          <w:szCs w:val="22"/>
        </w:rPr>
      </w:pPr>
      <w:bookmarkStart w:id="9" w:name="_Toc236932321"/>
      <w:r>
        <w:rPr>
          <w:rFonts w:eastAsia="Work Sans" w:cs="Work Sans"/>
          <w:caps w:val="0"/>
          <w:szCs w:val="22"/>
        </w:rPr>
        <w:lastRenderedPageBreak/>
        <w:t xml:space="preserve">FORMATO </w:t>
      </w:r>
      <w:r w:rsidRPr="0928852A">
        <w:rPr>
          <w:rFonts w:eastAsia="Work Sans" w:cs="Work Sans"/>
          <w:caps w:val="0"/>
          <w:szCs w:val="22"/>
        </w:rPr>
        <w:t xml:space="preserve">L6. </w:t>
      </w:r>
      <w:r w:rsidR="0041343A">
        <w:rPr>
          <w:caps w:val="0"/>
        </w:rPr>
        <w:t>G</w:t>
      </w:r>
      <w:r w:rsidR="00B3278C">
        <w:rPr>
          <w:caps w:val="0"/>
        </w:rPr>
        <w:t>IRO DE SUSBSIDIOS</w:t>
      </w:r>
      <w:bookmarkEnd w:id="9"/>
    </w:p>
    <w:p w14:paraId="28F76613" w14:textId="63F7D6C0" w:rsidR="2781D3A5" w:rsidRDefault="16AEE9CE" w:rsidP="0928852A">
      <w:r w:rsidRPr="0928852A">
        <w:rPr>
          <w:rFonts w:eastAsia="Work Sans" w:cs="Work Sans"/>
        </w:rPr>
        <w:t xml:space="preserve"> </w:t>
      </w:r>
    </w:p>
    <w:p w14:paraId="2C9005E4" w14:textId="7B6E72BD" w:rsidR="00826029" w:rsidRDefault="00FC2E44" w:rsidP="008655B8">
      <w:pPr>
        <w:rPr>
          <w:rFonts w:eastAsia="Work Sans" w:cs="Work Sans"/>
        </w:rPr>
      </w:pPr>
      <w:r w:rsidRPr="00FC2E44">
        <w:rPr>
          <w:rFonts w:eastAsia="Work Sans" w:cs="Work Sans"/>
        </w:rPr>
        <w:t xml:space="preserve">En este libro deberá registrarse la información relacionada con el giro de subsidios asociados a la prestación del servicio de energía eléctrica mediante los SSFV de propiedad del </w:t>
      </w:r>
      <w:r w:rsidR="00085CC6">
        <w:rPr>
          <w:rFonts w:eastAsia="Work Sans" w:cs="Work Sans"/>
        </w:rPr>
        <w:t>Ministerio</w:t>
      </w:r>
      <w:r w:rsidRPr="00FC2E44">
        <w:rPr>
          <w:rFonts w:eastAsia="Work Sans" w:cs="Work Sans"/>
        </w:rPr>
        <w:t>.</w:t>
      </w:r>
    </w:p>
    <w:p w14:paraId="641A17D8" w14:textId="77777777" w:rsidR="00FC2E44" w:rsidRDefault="00FC2E44" w:rsidP="008655B8">
      <w:pPr>
        <w:rPr>
          <w:rFonts w:eastAsia="Work Sans" w:cs="Work Sans"/>
        </w:rPr>
      </w:pPr>
    </w:p>
    <w:p w14:paraId="0A79FD09" w14:textId="4ECB3BC7" w:rsidR="00826029" w:rsidRDefault="001563D7" w:rsidP="00826029">
      <w:pPr>
        <w:rPr>
          <w:rFonts w:eastAsia="Work Sans" w:cs="Work Sans"/>
        </w:rPr>
      </w:pPr>
      <w:r w:rsidRPr="001563D7">
        <w:rPr>
          <w:rFonts w:eastAsia="Work Sans" w:cs="Work Sans"/>
        </w:rPr>
        <w:t>La información contenida en este libro deberá reportarse para cada trimestre comprendido dentro del semestre objeto del informe y corresponder exclusivamente a los usuarios energizados mediante los sistemas entregados a través del respectivo contrato especial de aporte o mediante el acta de entrega de la infraestructura.</w:t>
      </w:r>
    </w:p>
    <w:p w14:paraId="4CCAC10C" w14:textId="77777777" w:rsidR="001563D7" w:rsidRDefault="001563D7" w:rsidP="00826029"/>
    <w:p w14:paraId="2B32BD5C" w14:textId="1B5B51C3" w:rsidR="00554117" w:rsidRDefault="00554117" w:rsidP="00554117">
      <w:pPr>
        <w:rPr>
          <w:rFonts w:eastAsia="Work Sans" w:cs="Work Sans"/>
        </w:rPr>
      </w:pPr>
      <w:r w:rsidRPr="00554117">
        <w:rPr>
          <w:rFonts w:eastAsia="Work Sans" w:cs="Work Sans"/>
        </w:rPr>
        <w:t xml:space="preserve">Para el primer informe presentado, deberá relacionarse la información correspondiente al período comprendido entre el inicio de las actividades de AOM y la fecha de corte del informe. A partir del segundo informe, y en todos los informes semestrales posteriores, deberá reportarse la información correspondiente a los giros de subsidios del período objeto de reporte, así como aquella asociada a períodos anteriores respecto de los cuales se encuentren pendientes giros por parte del </w:t>
      </w:r>
      <w:r w:rsidR="00085CC6">
        <w:rPr>
          <w:rFonts w:eastAsia="Work Sans" w:cs="Work Sans"/>
        </w:rPr>
        <w:t>Ministerio</w:t>
      </w:r>
      <w:r w:rsidRPr="00554117">
        <w:rPr>
          <w:rFonts w:eastAsia="Work Sans" w:cs="Work Sans"/>
        </w:rPr>
        <w:t>.</w:t>
      </w:r>
    </w:p>
    <w:p w14:paraId="18EC124E" w14:textId="77777777" w:rsidR="00554117" w:rsidRPr="00554117" w:rsidRDefault="00554117" w:rsidP="00554117">
      <w:pPr>
        <w:rPr>
          <w:rFonts w:eastAsia="Work Sans" w:cs="Work Sans"/>
        </w:rPr>
      </w:pPr>
    </w:p>
    <w:p w14:paraId="4338509A" w14:textId="490B51FA" w:rsidR="2781D3A5" w:rsidRDefault="00554117" w:rsidP="0928852A">
      <w:pPr>
        <w:rPr>
          <w:rFonts w:eastAsia="Work Sans" w:cs="Work Sans"/>
        </w:rPr>
      </w:pPr>
      <w:r w:rsidRPr="00554117">
        <w:rPr>
          <w:rFonts w:eastAsia="Work Sans" w:cs="Work Sans"/>
        </w:rPr>
        <w:t>La información reportada en este libro deberá corresponder con la información reportada al Sistema Único de Información (SUI). No se permite el reporte de valores proyectados o estimados.</w:t>
      </w:r>
    </w:p>
    <w:p w14:paraId="1ACE4D9C" w14:textId="77777777" w:rsidR="00CD55BB" w:rsidRPr="00CD55BB" w:rsidRDefault="00CD55BB" w:rsidP="0928852A">
      <w:pPr>
        <w:rPr>
          <w:rFonts w:eastAsia="Work Sans" w:cs="Work Sans"/>
        </w:rPr>
      </w:pPr>
    </w:p>
    <w:p w14:paraId="5C47FD5E" w14:textId="4116C4CA" w:rsidR="2781D3A5" w:rsidRDefault="16AEE9CE" w:rsidP="0928852A">
      <w:r w:rsidRPr="0928852A">
        <w:rPr>
          <w:rFonts w:eastAsia="Work Sans" w:cs="Work Sans"/>
          <w:b/>
          <w:bCs/>
          <w:u w:val="single"/>
        </w:rPr>
        <w:t xml:space="preserve">Campos: </w:t>
      </w:r>
    </w:p>
    <w:p w14:paraId="3B2FD937" w14:textId="717A95FD" w:rsidR="2781D3A5" w:rsidRDefault="16AEE9CE" w:rsidP="0928852A">
      <w:r w:rsidRPr="0928852A">
        <w:rPr>
          <w:rFonts w:eastAsia="Work Sans" w:cs="Work Sans"/>
        </w:rPr>
        <w:t xml:space="preserve"> </w:t>
      </w:r>
    </w:p>
    <w:p w14:paraId="3354A541" w14:textId="42CE38E8" w:rsidR="00EE14E4" w:rsidRDefault="00DB32E2" w:rsidP="00EE14E4">
      <w:pPr>
        <w:pStyle w:val="Ttulo2"/>
        <w:rPr>
          <w:rFonts w:cs="Calibri"/>
          <w:color w:val="242424"/>
          <w:shd w:val="clear" w:color="auto" w:fill="FFFFFF"/>
        </w:rPr>
      </w:pPr>
      <w:r w:rsidRPr="00DB32E2">
        <w:rPr>
          <w:b/>
          <w:bCs/>
        </w:rPr>
        <w:t>AÑO</w:t>
      </w:r>
      <w:r>
        <w:rPr>
          <w:b/>
          <w:bCs/>
        </w:rPr>
        <w:t xml:space="preserve">: </w:t>
      </w:r>
      <w:r w:rsidR="00EE14E4">
        <w:t xml:space="preserve">Corresponde al año para el cual se está presentando el </w:t>
      </w:r>
      <w:r w:rsidR="00CF5751">
        <w:t>reporte de giro de subsidios</w:t>
      </w:r>
      <w:r w:rsidR="00EE14E4">
        <w:t xml:space="preserve">. </w:t>
      </w:r>
      <w:r w:rsidR="00EE14E4" w:rsidRPr="00FA4EF0">
        <w:rPr>
          <w:rFonts w:cs="Calibri"/>
          <w:color w:val="242424"/>
          <w:shd w:val="clear" w:color="auto" w:fill="FFFFFF"/>
        </w:rPr>
        <w:t>Este corresponde a un valor numérico sin puntos, comas o guiones</w:t>
      </w:r>
      <w:r w:rsidR="00034CC5">
        <w:rPr>
          <w:rFonts w:cs="Calibri"/>
          <w:color w:val="242424"/>
          <w:shd w:val="clear" w:color="auto" w:fill="FFFFFF"/>
        </w:rPr>
        <w:t>.</w:t>
      </w:r>
    </w:p>
    <w:p w14:paraId="51547BDD" w14:textId="77777777" w:rsidR="00EE14E4" w:rsidRPr="00C22AF1" w:rsidRDefault="00EE14E4" w:rsidP="00EE14E4"/>
    <w:p w14:paraId="3120B18A" w14:textId="7CB1D25D" w:rsidR="00EE14E4" w:rsidRDefault="00EE14E4" w:rsidP="00EE14E4">
      <w:pPr>
        <w:pStyle w:val="Descripcin"/>
        <w:keepNext/>
      </w:pPr>
      <w:r>
        <w:t xml:space="preserve">Tabla </w:t>
      </w:r>
      <w:r>
        <w:fldChar w:fldCharType="begin"/>
      </w:r>
      <w:r>
        <w:instrText>SEQ Tabla \* ARABIC</w:instrText>
      </w:r>
      <w:r>
        <w:fldChar w:fldCharType="separate"/>
      </w:r>
      <w:r w:rsidR="003C64D6">
        <w:rPr>
          <w:noProof/>
        </w:rPr>
        <w:t>73</w:t>
      </w:r>
      <w:r>
        <w:fldChar w:fldCharType="end"/>
      </w:r>
      <w:r>
        <w:t xml:space="preserve">. </w:t>
      </w:r>
      <w:r w:rsidRPr="00060765">
        <w:t>Valores admisibles campo: AÑO</w:t>
      </w:r>
    </w:p>
    <w:tbl>
      <w:tblPr>
        <w:tblStyle w:val="Tablaconcuadrcula"/>
        <w:tblW w:w="0" w:type="auto"/>
        <w:jc w:val="center"/>
        <w:tblLook w:val="04A0" w:firstRow="1" w:lastRow="0" w:firstColumn="1" w:lastColumn="0" w:noHBand="0" w:noVBand="1"/>
      </w:tblPr>
      <w:tblGrid>
        <w:gridCol w:w="2122"/>
      </w:tblGrid>
      <w:tr w:rsidR="00EE14E4" w:rsidRPr="00A43E9F" w14:paraId="34F5E3CD" w14:textId="77777777" w:rsidTr="00073ACC">
        <w:trPr>
          <w:trHeight w:val="300"/>
          <w:jc w:val="center"/>
        </w:trPr>
        <w:tc>
          <w:tcPr>
            <w:tcW w:w="2122" w:type="dxa"/>
            <w:shd w:val="clear" w:color="auto" w:fill="BFBFBF" w:themeFill="background1" w:themeFillShade="BF"/>
          </w:tcPr>
          <w:p w14:paraId="4E47D652" w14:textId="77777777" w:rsidR="00EE14E4" w:rsidRPr="00A43E9F" w:rsidRDefault="00EE14E4" w:rsidP="00073ACC">
            <w:pPr>
              <w:jc w:val="center"/>
              <w:rPr>
                <w:rFonts w:eastAsiaTheme="minorEastAsia"/>
                <w:b/>
                <w:bCs/>
              </w:rPr>
            </w:pPr>
            <w:r>
              <w:rPr>
                <w:rFonts w:eastAsiaTheme="minorEastAsia"/>
                <w:b/>
                <w:bCs/>
              </w:rPr>
              <w:t>Formato</w:t>
            </w:r>
            <w:r w:rsidRPr="00A43E9F">
              <w:rPr>
                <w:rFonts w:eastAsiaTheme="minorEastAsia"/>
                <w:b/>
                <w:bCs/>
              </w:rPr>
              <w:t xml:space="preserve"> </w:t>
            </w:r>
          </w:p>
        </w:tc>
      </w:tr>
      <w:tr w:rsidR="00EE14E4" w:rsidRPr="00A43E9F" w14:paraId="6C8F901C" w14:textId="77777777" w:rsidTr="00073ACC">
        <w:trPr>
          <w:trHeight w:val="300"/>
          <w:jc w:val="center"/>
        </w:trPr>
        <w:tc>
          <w:tcPr>
            <w:tcW w:w="2122" w:type="dxa"/>
          </w:tcPr>
          <w:p w14:paraId="58310B69" w14:textId="77777777" w:rsidR="00EE14E4" w:rsidRPr="00A43E9F" w:rsidRDefault="00EE14E4" w:rsidP="00073ACC">
            <w:pPr>
              <w:jc w:val="center"/>
              <w:rPr>
                <w:rFonts w:eastAsiaTheme="minorEastAsia"/>
              </w:rPr>
            </w:pPr>
            <w:r>
              <w:rPr>
                <w:rFonts w:eastAsiaTheme="minorEastAsia"/>
              </w:rPr>
              <w:t>20xx</w:t>
            </w:r>
          </w:p>
        </w:tc>
      </w:tr>
    </w:tbl>
    <w:p w14:paraId="35908A50" w14:textId="5A9881A0" w:rsidR="2781D3A5" w:rsidRPr="00DB32E2" w:rsidRDefault="2781D3A5" w:rsidP="00EE14E4"/>
    <w:p w14:paraId="533E256C" w14:textId="74F3E0B7" w:rsidR="00891A48" w:rsidRPr="00891A48" w:rsidRDefault="00034CC5" w:rsidP="00891A48">
      <w:pPr>
        <w:pStyle w:val="Ttulo2"/>
        <w:rPr>
          <w:rFonts w:cs="Calibri"/>
          <w:color w:val="242424"/>
          <w:shd w:val="clear" w:color="auto" w:fill="FFFFFF"/>
        </w:rPr>
      </w:pPr>
      <w:r w:rsidRPr="00034CC5">
        <w:rPr>
          <w:b/>
          <w:bCs/>
        </w:rPr>
        <w:t>TRIMESTRE</w:t>
      </w:r>
      <w:r>
        <w:rPr>
          <w:b/>
          <w:bCs/>
        </w:rPr>
        <w:t xml:space="preserve">: </w:t>
      </w:r>
      <w:r>
        <w:t xml:space="preserve">Corresponde al </w:t>
      </w:r>
      <w:r w:rsidR="00891A48">
        <w:t xml:space="preserve">trimestre del año </w:t>
      </w:r>
      <w:r>
        <w:t xml:space="preserve">para el cual se está presentando el reporte de giro de subsidios. </w:t>
      </w:r>
      <w:r w:rsidRPr="00FA4EF0">
        <w:rPr>
          <w:rFonts w:cs="Calibri"/>
          <w:color w:val="242424"/>
          <w:shd w:val="clear" w:color="auto" w:fill="FFFFFF"/>
        </w:rPr>
        <w:t>Este corresponde a un valor numérico sin puntos, comas o guiones</w:t>
      </w:r>
      <w:r>
        <w:rPr>
          <w:rFonts w:cs="Calibri"/>
          <w:color w:val="242424"/>
          <w:shd w:val="clear" w:color="auto" w:fill="FFFFFF"/>
        </w:rPr>
        <w:t>.</w:t>
      </w:r>
    </w:p>
    <w:p w14:paraId="582997EE" w14:textId="612D8481" w:rsidR="00891A48" w:rsidRDefault="16AEE9CE" w:rsidP="00891A48">
      <w:pPr>
        <w:spacing w:before="120"/>
        <w:jc w:val="center"/>
      </w:pPr>
      <w:r w:rsidRPr="0928852A">
        <w:rPr>
          <w:rFonts w:eastAsia="Work Sans" w:cs="Work Sans"/>
        </w:rPr>
        <w:t xml:space="preserve"> </w:t>
      </w:r>
      <w:r w:rsidR="00891A48" w:rsidRPr="007B4086">
        <w:rPr>
          <w:i/>
          <w:iCs/>
          <w:sz w:val="20"/>
          <w:szCs w:val="20"/>
        </w:rPr>
        <w:t xml:space="preserve">Tabla </w:t>
      </w:r>
      <w:r w:rsidR="00891A48" w:rsidRPr="007B4086">
        <w:rPr>
          <w:i/>
          <w:iCs/>
          <w:sz w:val="20"/>
          <w:szCs w:val="20"/>
        </w:rPr>
        <w:fldChar w:fldCharType="begin"/>
      </w:r>
      <w:r w:rsidR="00891A48" w:rsidRPr="007B4086">
        <w:rPr>
          <w:i/>
          <w:iCs/>
          <w:sz w:val="20"/>
          <w:szCs w:val="20"/>
        </w:rPr>
        <w:instrText xml:space="preserve"> SEQ Tabla \* ARABIC </w:instrText>
      </w:r>
      <w:r w:rsidR="00891A48" w:rsidRPr="007B4086">
        <w:rPr>
          <w:i/>
          <w:iCs/>
          <w:sz w:val="20"/>
          <w:szCs w:val="20"/>
        </w:rPr>
        <w:fldChar w:fldCharType="separate"/>
      </w:r>
      <w:r w:rsidR="003C64D6">
        <w:rPr>
          <w:i/>
          <w:iCs/>
          <w:noProof/>
          <w:sz w:val="20"/>
          <w:szCs w:val="20"/>
        </w:rPr>
        <w:t>74</w:t>
      </w:r>
      <w:r w:rsidR="00891A48" w:rsidRPr="007B4086">
        <w:rPr>
          <w:i/>
          <w:iCs/>
          <w:sz w:val="20"/>
          <w:szCs w:val="20"/>
        </w:rPr>
        <w:fldChar w:fldCharType="end"/>
      </w:r>
      <w:r w:rsidR="00891A48" w:rsidRPr="007B4086">
        <w:rPr>
          <w:i/>
          <w:iCs/>
          <w:sz w:val="20"/>
          <w:szCs w:val="20"/>
        </w:rPr>
        <w:t>. Valores admisibles campo</w:t>
      </w:r>
      <w:r w:rsidR="00891A48">
        <w:rPr>
          <w:i/>
          <w:iCs/>
          <w:sz w:val="20"/>
          <w:szCs w:val="20"/>
        </w:rPr>
        <w:t xml:space="preserve">: </w:t>
      </w:r>
      <w:r w:rsidR="00891A48" w:rsidRPr="00891A48">
        <w:rPr>
          <w:i/>
          <w:iCs/>
          <w:sz w:val="20"/>
          <w:szCs w:val="20"/>
        </w:rPr>
        <w:t>TRIMESTRE</w:t>
      </w:r>
    </w:p>
    <w:tbl>
      <w:tblPr>
        <w:tblStyle w:val="Tablaconcuadrcula"/>
        <w:tblW w:w="0" w:type="auto"/>
        <w:jc w:val="center"/>
        <w:tblLook w:val="04A0" w:firstRow="1" w:lastRow="0" w:firstColumn="1" w:lastColumn="0" w:noHBand="0" w:noVBand="1"/>
      </w:tblPr>
      <w:tblGrid>
        <w:gridCol w:w="1425"/>
        <w:gridCol w:w="4377"/>
      </w:tblGrid>
      <w:tr w:rsidR="00891A48" w14:paraId="5CE152ED" w14:textId="77777777" w:rsidTr="00891A48">
        <w:trPr>
          <w:trHeight w:val="300"/>
          <w:tblHeader/>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EB660F3" w14:textId="77777777" w:rsidR="00891A48" w:rsidRDefault="00891A48" w:rsidP="00073ACC">
            <w:pPr>
              <w:jc w:val="center"/>
            </w:pPr>
            <w:r w:rsidRPr="0928852A">
              <w:rPr>
                <w:rFonts w:eastAsia="Work Sans" w:cs="Work Sans"/>
                <w:b/>
                <w:bCs/>
              </w:rPr>
              <w:t>Cód</w:t>
            </w:r>
            <w:r w:rsidRPr="0928852A">
              <w:rPr>
                <w:rFonts w:eastAsia="Work Sans" w:cs="Work Sans"/>
                <w:b/>
                <w:bCs/>
                <w:color w:val="000000" w:themeColor="text1"/>
              </w:rPr>
              <w:t>igo</w:t>
            </w:r>
          </w:p>
        </w:tc>
        <w:tc>
          <w:tcPr>
            <w:tcW w:w="437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5B21BCD" w14:textId="77777777" w:rsidR="00891A48" w:rsidRDefault="00891A48" w:rsidP="00073ACC">
            <w:pPr>
              <w:jc w:val="center"/>
            </w:pPr>
            <w:r w:rsidRPr="0928852A">
              <w:rPr>
                <w:rFonts w:eastAsia="Work Sans" w:cs="Work Sans"/>
                <w:b/>
                <w:bCs/>
                <w:color w:val="000000" w:themeColor="text1"/>
              </w:rPr>
              <w:t>Descripción</w:t>
            </w:r>
          </w:p>
        </w:tc>
      </w:tr>
      <w:tr w:rsidR="00891A48" w14:paraId="364E7B3B"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B372491" w14:textId="77777777" w:rsidR="00891A48" w:rsidRDefault="00891A48" w:rsidP="00073ACC">
            <w:pPr>
              <w:jc w:val="center"/>
            </w:pPr>
            <w:r w:rsidRPr="0928852A">
              <w:rPr>
                <w:rFonts w:eastAsia="Work Sans" w:cs="Work Sans"/>
              </w:rPr>
              <w:t>1</w:t>
            </w:r>
          </w:p>
        </w:tc>
        <w:tc>
          <w:tcPr>
            <w:tcW w:w="4377" w:type="dxa"/>
            <w:tcBorders>
              <w:top w:val="single" w:sz="8" w:space="0" w:color="auto"/>
              <w:left w:val="single" w:sz="8" w:space="0" w:color="auto"/>
              <w:bottom w:val="single" w:sz="8" w:space="0" w:color="auto"/>
              <w:right w:val="single" w:sz="8" w:space="0" w:color="auto"/>
            </w:tcBorders>
            <w:tcMar>
              <w:left w:w="108" w:type="dxa"/>
              <w:right w:w="108" w:type="dxa"/>
            </w:tcMar>
          </w:tcPr>
          <w:p w14:paraId="1D8299AE" w14:textId="7B281EE1" w:rsidR="00891A48" w:rsidRDefault="00891A48" w:rsidP="00073ACC">
            <w:pPr>
              <w:jc w:val="center"/>
            </w:pPr>
            <w:r w:rsidRPr="0928852A">
              <w:rPr>
                <w:rFonts w:eastAsia="Work Sans" w:cs="Work Sans"/>
              </w:rPr>
              <w:t xml:space="preserve">Primer </w:t>
            </w:r>
            <w:r>
              <w:rPr>
                <w:rFonts w:eastAsia="Work Sans" w:cs="Work Sans"/>
              </w:rPr>
              <w:t>trimestre</w:t>
            </w:r>
          </w:p>
        </w:tc>
      </w:tr>
      <w:tr w:rsidR="00891A48" w14:paraId="5BE66B8D"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BDA6A29" w14:textId="77777777" w:rsidR="00891A48" w:rsidRDefault="00891A48" w:rsidP="00073ACC">
            <w:pPr>
              <w:jc w:val="center"/>
            </w:pPr>
            <w:r w:rsidRPr="0928852A">
              <w:rPr>
                <w:rFonts w:eastAsia="Work Sans" w:cs="Work Sans"/>
              </w:rPr>
              <w:t>2</w:t>
            </w:r>
          </w:p>
        </w:tc>
        <w:tc>
          <w:tcPr>
            <w:tcW w:w="4377" w:type="dxa"/>
            <w:tcBorders>
              <w:top w:val="single" w:sz="8" w:space="0" w:color="auto"/>
              <w:left w:val="single" w:sz="8" w:space="0" w:color="auto"/>
              <w:bottom w:val="single" w:sz="8" w:space="0" w:color="auto"/>
              <w:right w:val="single" w:sz="8" w:space="0" w:color="auto"/>
            </w:tcBorders>
            <w:tcMar>
              <w:left w:w="108" w:type="dxa"/>
              <w:right w:w="108" w:type="dxa"/>
            </w:tcMar>
          </w:tcPr>
          <w:p w14:paraId="05279E09" w14:textId="1ECCD81A" w:rsidR="00891A48" w:rsidRDefault="00891A48" w:rsidP="00073ACC">
            <w:pPr>
              <w:jc w:val="center"/>
            </w:pPr>
            <w:r w:rsidRPr="0928852A">
              <w:rPr>
                <w:rFonts w:eastAsia="Work Sans" w:cs="Work Sans"/>
              </w:rPr>
              <w:t xml:space="preserve">Segundo </w:t>
            </w:r>
            <w:r>
              <w:rPr>
                <w:rFonts w:eastAsia="Work Sans" w:cs="Work Sans"/>
              </w:rPr>
              <w:t>trimestre</w:t>
            </w:r>
          </w:p>
        </w:tc>
      </w:tr>
      <w:tr w:rsidR="00891A48" w14:paraId="76219DDD"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31B8E77A" w14:textId="77777777" w:rsidR="00891A48" w:rsidRDefault="00891A48" w:rsidP="00073ACC">
            <w:pPr>
              <w:jc w:val="center"/>
            </w:pPr>
            <w:r w:rsidRPr="0928852A">
              <w:rPr>
                <w:rFonts w:eastAsia="Work Sans" w:cs="Work Sans"/>
              </w:rPr>
              <w:t>3</w:t>
            </w:r>
          </w:p>
        </w:tc>
        <w:tc>
          <w:tcPr>
            <w:tcW w:w="4377" w:type="dxa"/>
            <w:tcBorders>
              <w:top w:val="single" w:sz="8" w:space="0" w:color="auto"/>
              <w:left w:val="single" w:sz="8" w:space="0" w:color="auto"/>
              <w:bottom w:val="single" w:sz="8" w:space="0" w:color="auto"/>
              <w:right w:val="single" w:sz="8" w:space="0" w:color="auto"/>
            </w:tcBorders>
            <w:tcMar>
              <w:left w:w="108" w:type="dxa"/>
              <w:right w:w="108" w:type="dxa"/>
            </w:tcMar>
          </w:tcPr>
          <w:p w14:paraId="1D94F256" w14:textId="7CE093B1" w:rsidR="00891A48" w:rsidRDefault="00891A48" w:rsidP="00073ACC">
            <w:pPr>
              <w:jc w:val="center"/>
            </w:pPr>
            <w:r w:rsidRPr="0928852A">
              <w:rPr>
                <w:rFonts w:eastAsia="Work Sans" w:cs="Work Sans"/>
              </w:rPr>
              <w:t xml:space="preserve">Tercer </w:t>
            </w:r>
            <w:r>
              <w:rPr>
                <w:rFonts w:eastAsia="Work Sans" w:cs="Work Sans"/>
              </w:rPr>
              <w:t>trimestre</w:t>
            </w:r>
          </w:p>
        </w:tc>
      </w:tr>
      <w:tr w:rsidR="00891A48" w14:paraId="0C053DF2" w14:textId="77777777" w:rsidTr="00073ACC">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2B21236" w14:textId="77777777" w:rsidR="00891A48" w:rsidRDefault="00891A48" w:rsidP="00073ACC">
            <w:pPr>
              <w:jc w:val="center"/>
            </w:pPr>
            <w:r w:rsidRPr="0928852A">
              <w:rPr>
                <w:rFonts w:eastAsia="Work Sans" w:cs="Work Sans"/>
              </w:rPr>
              <w:lastRenderedPageBreak/>
              <w:t>4</w:t>
            </w:r>
          </w:p>
        </w:tc>
        <w:tc>
          <w:tcPr>
            <w:tcW w:w="4377" w:type="dxa"/>
            <w:tcBorders>
              <w:top w:val="single" w:sz="8" w:space="0" w:color="auto"/>
              <w:left w:val="single" w:sz="8" w:space="0" w:color="auto"/>
              <w:bottom w:val="single" w:sz="8" w:space="0" w:color="auto"/>
              <w:right w:val="single" w:sz="8" w:space="0" w:color="auto"/>
            </w:tcBorders>
            <w:tcMar>
              <w:left w:w="108" w:type="dxa"/>
              <w:right w:w="108" w:type="dxa"/>
            </w:tcMar>
          </w:tcPr>
          <w:p w14:paraId="04715CE4" w14:textId="5A62D4D1" w:rsidR="00891A48" w:rsidRDefault="00891A48" w:rsidP="00073ACC">
            <w:pPr>
              <w:jc w:val="center"/>
            </w:pPr>
            <w:r w:rsidRPr="0928852A">
              <w:rPr>
                <w:rFonts w:eastAsia="Work Sans" w:cs="Work Sans"/>
              </w:rPr>
              <w:t xml:space="preserve">Cuarto </w:t>
            </w:r>
            <w:r>
              <w:rPr>
                <w:rFonts w:eastAsia="Work Sans" w:cs="Work Sans"/>
              </w:rPr>
              <w:t>trimestre</w:t>
            </w:r>
          </w:p>
        </w:tc>
      </w:tr>
    </w:tbl>
    <w:p w14:paraId="6786D5CF" w14:textId="77777777" w:rsidR="00891A48" w:rsidRDefault="00891A48" w:rsidP="00891A48">
      <w:r w:rsidRPr="0928852A">
        <w:rPr>
          <w:rFonts w:eastAsia="Work Sans" w:cs="Work Sans"/>
          <w:b/>
          <w:bCs/>
        </w:rPr>
        <w:t xml:space="preserve"> </w:t>
      </w:r>
    </w:p>
    <w:p w14:paraId="7DFEF398" w14:textId="3AC564FB" w:rsidR="2781D3A5" w:rsidRDefault="2781D3A5" w:rsidP="0928852A"/>
    <w:p w14:paraId="6F27C9C8" w14:textId="081A5BBF" w:rsidR="2781D3A5" w:rsidRDefault="16AEE9CE" w:rsidP="004158F9">
      <w:pPr>
        <w:pStyle w:val="Ttulo2"/>
      </w:pPr>
      <w:r w:rsidRPr="0928852A">
        <w:rPr>
          <w:b/>
          <w:bCs/>
          <w:color w:val="242424"/>
        </w:rPr>
        <w:t>VALIDACIÓN_PENDIENTE</w:t>
      </w:r>
      <w:r w:rsidRPr="0928852A">
        <w:rPr>
          <w:b/>
          <w:bCs/>
        </w:rPr>
        <w:t xml:space="preserve"> – Validación Pendiente: </w:t>
      </w:r>
      <w:r w:rsidR="00524063" w:rsidRPr="00524063">
        <w:t xml:space="preserve">En este campo deberá indicarse si el proceso de validación de subsidios por parte del </w:t>
      </w:r>
      <w:r w:rsidR="00085CC6">
        <w:t>Ministerio</w:t>
      </w:r>
      <w:r w:rsidR="00524063" w:rsidRPr="00524063">
        <w:t xml:space="preserve"> ha iniciado o se encuentra pendiente para la información </w:t>
      </w:r>
      <w:r w:rsidR="004158F9">
        <w:t>cargada por el prestador</w:t>
      </w:r>
      <w:r w:rsidR="00CF11EB">
        <w:t xml:space="preserve">. </w:t>
      </w:r>
    </w:p>
    <w:p w14:paraId="1E0017FD" w14:textId="2A15326D" w:rsidR="004158F9" w:rsidRDefault="004158F9" w:rsidP="004158F9">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75</w:t>
      </w:r>
      <w:r w:rsidRPr="007B4086">
        <w:rPr>
          <w:i/>
          <w:iCs/>
          <w:sz w:val="20"/>
          <w:szCs w:val="20"/>
        </w:rPr>
        <w:fldChar w:fldCharType="end"/>
      </w:r>
      <w:r w:rsidRPr="007B4086">
        <w:rPr>
          <w:i/>
          <w:iCs/>
          <w:sz w:val="20"/>
          <w:szCs w:val="20"/>
        </w:rPr>
        <w:t>. Valores admisibles campo</w:t>
      </w:r>
      <w:r>
        <w:rPr>
          <w:i/>
          <w:iCs/>
          <w:sz w:val="20"/>
          <w:szCs w:val="20"/>
        </w:rPr>
        <w:t xml:space="preserve">: </w:t>
      </w:r>
      <w:r w:rsidRPr="004158F9">
        <w:rPr>
          <w:i/>
          <w:iCs/>
          <w:sz w:val="20"/>
          <w:szCs w:val="20"/>
        </w:rPr>
        <w:t>VALIDACIÓN_PENDIENTE</w:t>
      </w:r>
    </w:p>
    <w:tbl>
      <w:tblPr>
        <w:tblStyle w:val="Tablaconcuadrcula"/>
        <w:tblW w:w="0" w:type="auto"/>
        <w:jc w:val="center"/>
        <w:tblLook w:val="04A0" w:firstRow="1" w:lastRow="0" w:firstColumn="1" w:lastColumn="0" w:noHBand="0" w:noVBand="1"/>
      </w:tblPr>
      <w:tblGrid>
        <w:gridCol w:w="1425"/>
        <w:gridCol w:w="2970"/>
      </w:tblGrid>
      <w:tr w:rsidR="0928852A" w14:paraId="077AFBD9" w14:textId="77777777" w:rsidTr="004158F9">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C1CF213" w14:textId="08126E28" w:rsidR="0928852A" w:rsidRDefault="0928852A" w:rsidP="0928852A">
            <w:pPr>
              <w:jc w:val="center"/>
            </w:pPr>
            <w:r w:rsidRPr="0928852A">
              <w:rPr>
                <w:rFonts w:eastAsia="Work Sans" w:cs="Work Sans"/>
                <w:b/>
                <w:bCs/>
              </w:rPr>
              <w:t>Cód</w:t>
            </w:r>
            <w:r w:rsidRPr="0928852A">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7CF3C46" w14:textId="095A366A" w:rsidR="0928852A" w:rsidRDefault="0928852A" w:rsidP="0928852A">
            <w:pPr>
              <w:jc w:val="center"/>
            </w:pPr>
            <w:r w:rsidRPr="0928852A">
              <w:rPr>
                <w:rFonts w:eastAsia="Work Sans" w:cs="Work Sans"/>
                <w:b/>
                <w:bCs/>
                <w:color w:val="000000" w:themeColor="text1"/>
              </w:rPr>
              <w:t>Descripción</w:t>
            </w:r>
          </w:p>
        </w:tc>
      </w:tr>
      <w:tr w:rsidR="0928852A" w14:paraId="42F47ED5" w14:textId="77777777" w:rsidTr="004158F9">
        <w:trPr>
          <w:trHeight w:val="45"/>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328D48F3" w14:textId="7DA3AC2D" w:rsidR="0928852A" w:rsidRDefault="0928852A" w:rsidP="0928852A">
            <w:pPr>
              <w:jc w:val="center"/>
            </w:pPr>
            <w:r w:rsidRPr="0928852A">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CC08EEF" w14:textId="2381CA8E" w:rsidR="0928852A" w:rsidRDefault="0928852A" w:rsidP="0928852A">
            <w:pPr>
              <w:jc w:val="center"/>
            </w:pPr>
            <w:r w:rsidRPr="0928852A">
              <w:rPr>
                <w:rFonts w:eastAsia="Work Sans" w:cs="Work Sans"/>
              </w:rPr>
              <w:t>Si</w:t>
            </w:r>
          </w:p>
        </w:tc>
      </w:tr>
      <w:tr w:rsidR="0928852A" w14:paraId="5A14213D" w14:textId="77777777" w:rsidTr="004158F9">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238E204" w14:textId="57AACA24" w:rsidR="0928852A" w:rsidRDefault="0928852A" w:rsidP="0928852A">
            <w:pPr>
              <w:jc w:val="center"/>
            </w:pPr>
            <w:r w:rsidRPr="0928852A">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2E8567F8" w14:textId="7018C28E" w:rsidR="0928852A" w:rsidRDefault="0928852A" w:rsidP="0928852A">
            <w:pPr>
              <w:jc w:val="center"/>
            </w:pPr>
            <w:r w:rsidRPr="0928852A">
              <w:rPr>
                <w:rFonts w:eastAsia="Work Sans" w:cs="Work Sans"/>
              </w:rPr>
              <w:t>No</w:t>
            </w:r>
          </w:p>
        </w:tc>
      </w:tr>
    </w:tbl>
    <w:p w14:paraId="2EDEB3BD" w14:textId="79AC7844" w:rsidR="2781D3A5" w:rsidRDefault="16AEE9CE" w:rsidP="0928852A">
      <w:r w:rsidRPr="0928852A">
        <w:rPr>
          <w:rFonts w:eastAsia="Work Sans" w:cs="Work Sans"/>
          <w:color w:val="000000" w:themeColor="text1"/>
        </w:rPr>
        <w:t xml:space="preserve"> </w:t>
      </w:r>
      <w:r w:rsidRPr="0928852A">
        <w:rPr>
          <w:rFonts w:eastAsia="Work Sans" w:cs="Work Sans"/>
        </w:rPr>
        <w:t xml:space="preserve"> </w:t>
      </w:r>
    </w:p>
    <w:p w14:paraId="5A662470" w14:textId="529C08B0" w:rsidR="008641AA" w:rsidRPr="008641AA" w:rsidRDefault="16AEE9CE" w:rsidP="008641AA">
      <w:pPr>
        <w:pStyle w:val="Ttulo2"/>
      </w:pPr>
      <w:r w:rsidRPr="0928852A">
        <w:rPr>
          <w:rFonts w:eastAsia="Work Sans" w:cs="Work Sans"/>
          <w:b/>
          <w:bCs/>
          <w:color w:val="242424"/>
        </w:rPr>
        <w:t>VALIDACIÓN_OBSERVACIONES</w:t>
      </w:r>
      <w:r w:rsidRPr="0928852A">
        <w:rPr>
          <w:rFonts w:eastAsia="Work Sans" w:cs="Work Sans"/>
          <w:b/>
          <w:bCs/>
        </w:rPr>
        <w:t xml:space="preserve"> – Validación con Observaciones:</w:t>
      </w:r>
      <w:r w:rsidRPr="0928852A">
        <w:rPr>
          <w:rFonts w:eastAsia="Work Sans" w:cs="Work Sans"/>
          <w:color w:val="242424"/>
        </w:rPr>
        <w:t xml:space="preserve"> </w:t>
      </w:r>
      <w:r w:rsidR="008641AA" w:rsidRPr="008641AA">
        <w:t xml:space="preserve">En este campo deberá indicarse si, una vez iniciado el proceso de validación por parte del </w:t>
      </w:r>
      <w:r w:rsidR="00085CC6">
        <w:t>Ministerio</w:t>
      </w:r>
      <w:r w:rsidR="008641AA" w:rsidRPr="008641AA">
        <w:t>, la información reportada presenta observaciones pendientes de subsanación. En caso de que el proceso de validación no haya iniciado, deberá seleccionarse el código “NA”.</w:t>
      </w:r>
    </w:p>
    <w:p w14:paraId="22A93550" w14:textId="6BF847B5" w:rsidR="2781D3A5" w:rsidRDefault="00BD2477" w:rsidP="0928852A">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76</w:t>
      </w:r>
      <w:r w:rsidRPr="007B4086">
        <w:rPr>
          <w:i/>
          <w:iCs/>
          <w:sz w:val="20"/>
          <w:szCs w:val="20"/>
        </w:rPr>
        <w:fldChar w:fldCharType="end"/>
      </w:r>
      <w:r w:rsidRPr="007B4086">
        <w:rPr>
          <w:i/>
          <w:iCs/>
          <w:sz w:val="20"/>
          <w:szCs w:val="20"/>
        </w:rPr>
        <w:t>. Valores admisibles campo</w:t>
      </w:r>
      <w:r>
        <w:rPr>
          <w:i/>
          <w:iCs/>
          <w:sz w:val="20"/>
          <w:szCs w:val="20"/>
        </w:rPr>
        <w:t xml:space="preserve">: </w:t>
      </w:r>
      <w:r w:rsidRPr="00BD2477">
        <w:rPr>
          <w:i/>
          <w:iCs/>
          <w:sz w:val="20"/>
          <w:szCs w:val="20"/>
        </w:rPr>
        <w:t>VALIDACIÓN_OBSERVACIONES</w:t>
      </w:r>
    </w:p>
    <w:tbl>
      <w:tblPr>
        <w:tblStyle w:val="Tablaconcuadrcula"/>
        <w:tblW w:w="0" w:type="auto"/>
        <w:jc w:val="center"/>
        <w:tblLook w:val="04A0" w:firstRow="1" w:lastRow="0" w:firstColumn="1" w:lastColumn="0" w:noHBand="0" w:noVBand="1"/>
      </w:tblPr>
      <w:tblGrid>
        <w:gridCol w:w="1425"/>
        <w:gridCol w:w="2970"/>
      </w:tblGrid>
      <w:tr w:rsidR="0928852A" w14:paraId="031A5FCC" w14:textId="77777777" w:rsidTr="00BD2477">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B6168A4" w14:textId="2BBE0F3B" w:rsidR="0928852A" w:rsidRDefault="0928852A" w:rsidP="0928852A">
            <w:pPr>
              <w:jc w:val="center"/>
            </w:pPr>
            <w:r w:rsidRPr="0928852A">
              <w:rPr>
                <w:rFonts w:eastAsia="Work Sans" w:cs="Work Sans"/>
                <w:b/>
                <w:bCs/>
              </w:rPr>
              <w:t>Cód</w:t>
            </w:r>
            <w:r w:rsidRPr="0928852A">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A77764C" w14:textId="7C66FDAA" w:rsidR="0928852A" w:rsidRDefault="0928852A" w:rsidP="0928852A">
            <w:pPr>
              <w:jc w:val="center"/>
            </w:pPr>
            <w:r w:rsidRPr="0928852A">
              <w:rPr>
                <w:rFonts w:eastAsia="Work Sans" w:cs="Work Sans"/>
                <w:b/>
                <w:bCs/>
                <w:color w:val="000000" w:themeColor="text1"/>
              </w:rPr>
              <w:t>Descripción</w:t>
            </w:r>
          </w:p>
        </w:tc>
      </w:tr>
      <w:tr w:rsidR="0928852A" w14:paraId="1EDE63DD" w14:textId="77777777" w:rsidTr="00BD2477">
        <w:trPr>
          <w:trHeight w:val="45"/>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3807615D" w14:textId="14AE2B4A" w:rsidR="0928852A" w:rsidRDefault="0928852A" w:rsidP="0928852A">
            <w:pPr>
              <w:jc w:val="center"/>
            </w:pPr>
            <w:r w:rsidRPr="0928852A">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035561BF" w14:textId="463C7794" w:rsidR="0928852A" w:rsidRDefault="0928852A" w:rsidP="0928852A">
            <w:pPr>
              <w:jc w:val="center"/>
            </w:pPr>
            <w:r w:rsidRPr="0928852A">
              <w:rPr>
                <w:rFonts w:eastAsia="Work Sans" w:cs="Work Sans"/>
              </w:rPr>
              <w:t>Si</w:t>
            </w:r>
          </w:p>
        </w:tc>
      </w:tr>
      <w:tr w:rsidR="0928852A" w14:paraId="6B7EFAED" w14:textId="77777777" w:rsidTr="00BD2477">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8706206" w14:textId="4DB06A68" w:rsidR="0928852A" w:rsidRDefault="0928852A" w:rsidP="0928852A">
            <w:pPr>
              <w:jc w:val="center"/>
            </w:pPr>
            <w:r w:rsidRPr="0928852A">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15449BAF" w14:textId="683F338C" w:rsidR="0928852A" w:rsidRDefault="0928852A" w:rsidP="0928852A">
            <w:pPr>
              <w:jc w:val="center"/>
            </w:pPr>
            <w:r w:rsidRPr="0928852A">
              <w:rPr>
                <w:rFonts w:eastAsia="Work Sans" w:cs="Work Sans"/>
              </w:rPr>
              <w:t>No</w:t>
            </w:r>
          </w:p>
        </w:tc>
      </w:tr>
      <w:tr w:rsidR="00165D85" w14:paraId="05B9F43F" w14:textId="77777777" w:rsidTr="00BD2477">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E8BB2E2" w14:textId="49DBBAE0" w:rsidR="00165D85" w:rsidRPr="0928852A" w:rsidRDefault="00165D85" w:rsidP="0928852A">
            <w:pPr>
              <w:jc w:val="center"/>
              <w:rPr>
                <w:rFonts w:eastAsia="Work Sans" w:cs="Work Sans"/>
              </w:rPr>
            </w:pPr>
            <w:r>
              <w:rPr>
                <w:rFonts w:eastAsia="Work Sans" w:cs="Work Sans"/>
              </w:rPr>
              <w:t>3</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605A5D4B" w14:textId="5B321293" w:rsidR="00165D85" w:rsidRPr="0928852A" w:rsidRDefault="00165D85" w:rsidP="0928852A">
            <w:pPr>
              <w:jc w:val="center"/>
              <w:rPr>
                <w:rFonts w:eastAsia="Work Sans" w:cs="Work Sans"/>
              </w:rPr>
            </w:pPr>
            <w:r>
              <w:rPr>
                <w:rFonts w:eastAsia="Work Sans" w:cs="Work Sans"/>
              </w:rPr>
              <w:t>NA</w:t>
            </w:r>
          </w:p>
        </w:tc>
      </w:tr>
    </w:tbl>
    <w:p w14:paraId="7BD6949A" w14:textId="61D53817" w:rsidR="2781D3A5" w:rsidRDefault="16AEE9CE" w:rsidP="0928852A">
      <w:r w:rsidRPr="0928852A">
        <w:rPr>
          <w:rFonts w:eastAsia="Work Sans" w:cs="Work Sans"/>
        </w:rPr>
        <w:t xml:space="preserve"> </w:t>
      </w:r>
    </w:p>
    <w:p w14:paraId="4AB4FE71" w14:textId="53DA037A" w:rsidR="2781D3A5" w:rsidRDefault="16AEE9CE" w:rsidP="00165D85">
      <w:pPr>
        <w:pStyle w:val="Ttulo2"/>
      </w:pPr>
      <w:r w:rsidRPr="0928852A">
        <w:rPr>
          <w:b/>
          <w:bCs/>
        </w:rPr>
        <w:t xml:space="preserve">VALIDACIÓN_FIRME – Validación en Firme: </w:t>
      </w:r>
      <w:r w:rsidRPr="0928852A">
        <w:t xml:space="preserve">Este campo </w:t>
      </w:r>
      <w:r w:rsidR="00987E79" w:rsidRPr="008641AA">
        <w:t>deberá indicarse si</w:t>
      </w:r>
      <w:r w:rsidR="00987E79">
        <w:t xml:space="preserve"> para el trimestre reportado ya se tiene validación en firme por parte del </w:t>
      </w:r>
      <w:r w:rsidR="00085CC6">
        <w:t>Ministerio</w:t>
      </w:r>
      <w:r w:rsidR="00983174">
        <w:t xml:space="preserve">. </w:t>
      </w:r>
      <w:r w:rsidR="00632DFD" w:rsidRPr="008641AA">
        <w:t>En caso de que el proceso de validación no haya iniciado, deberá seleccionarse el código “N</w:t>
      </w:r>
      <w:r w:rsidR="00632DFD">
        <w:t>o</w:t>
      </w:r>
      <w:r w:rsidR="00632DFD" w:rsidRPr="008641AA">
        <w:t>”.</w:t>
      </w:r>
    </w:p>
    <w:p w14:paraId="68F74389" w14:textId="1B720BD5" w:rsidR="00165D85" w:rsidRDefault="00165D85" w:rsidP="00165D85">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77</w:t>
      </w:r>
      <w:r w:rsidRPr="007B4086">
        <w:rPr>
          <w:i/>
          <w:iCs/>
          <w:sz w:val="20"/>
          <w:szCs w:val="20"/>
        </w:rPr>
        <w:fldChar w:fldCharType="end"/>
      </w:r>
      <w:r w:rsidRPr="007B4086">
        <w:rPr>
          <w:i/>
          <w:iCs/>
          <w:sz w:val="20"/>
          <w:szCs w:val="20"/>
        </w:rPr>
        <w:t>. Valores admisibles campo</w:t>
      </w:r>
      <w:r>
        <w:rPr>
          <w:i/>
          <w:iCs/>
          <w:sz w:val="20"/>
          <w:szCs w:val="20"/>
        </w:rPr>
        <w:t xml:space="preserve">: </w:t>
      </w:r>
      <w:r w:rsidRPr="00165D85">
        <w:rPr>
          <w:i/>
          <w:iCs/>
          <w:sz w:val="20"/>
          <w:szCs w:val="20"/>
        </w:rPr>
        <w:t>VALIDACIÓN_FIRME</w:t>
      </w:r>
    </w:p>
    <w:tbl>
      <w:tblPr>
        <w:tblStyle w:val="Tablaconcuadrcula"/>
        <w:tblW w:w="0" w:type="auto"/>
        <w:jc w:val="center"/>
        <w:tblLook w:val="04A0" w:firstRow="1" w:lastRow="0" w:firstColumn="1" w:lastColumn="0" w:noHBand="0" w:noVBand="1"/>
      </w:tblPr>
      <w:tblGrid>
        <w:gridCol w:w="1425"/>
        <w:gridCol w:w="2970"/>
      </w:tblGrid>
      <w:tr w:rsidR="0928852A" w14:paraId="1470B4AD" w14:textId="77777777" w:rsidTr="00165D85">
        <w:trPr>
          <w:trHeight w:val="300"/>
          <w:jc w:val="center"/>
        </w:trPr>
        <w:tc>
          <w:tcPr>
            <w:tcW w:w="14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07A7F15" w14:textId="14FB1869" w:rsidR="0928852A" w:rsidRDefault="0928852A" w:rsidP="0928852A">
            <w:pPr>
              <w:jc w:val="center"/>
            </w:pPr>
            <w:r w:rsidRPr="0928852A">
              <w:rPr>
                <w:rFonts w:eastAsia="Work Sans" w:cs="Work Sans"/>
                <w:b/>
                <w:bCs/>
              </w:rPr>
              <w:t>Cód</w:t>
            </w:r>
            <w:r w:rsidRPr="0928852A">
              <w:rPr>
                <w:rFonts w:eastAsia="Work Sans" w:cs="Work Sans"/>
                <w:b/>
                <w:bCs/>
                <w:color w:val="000000" w:themeColor="text1"/>
              </w:rPr>
              <w:t>igo</w:t>
            </w:r>
          </w:p>
        </w:tc>
        <w:tc>
          <w:tcPr>
            <w:tcW w:w="2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CAA153B" w14:textId="3984D678" w:rsidR="0928852A" w:rsidRDefault="0928852A" w:rsidP="0928852A">
            <w:pPr>
              <w:jc w:val="center"/>
            </w:pPr>
            <w:r w:rsidRPr="0928852A">
              <w:rPr>
                <w:rFonts w:eastAsia="Work Sans" w:cs="Work Sans"/>
                <w:b/>
                <w:bCs/>
                <w:color w:val="000000" w:themeColor="text1"/>
              </w:rPr>
              <w:t>Descripción</w:t>
            </w:r>
          </w:p>
        </w:tc>
      </w:tr>
      <w:tr w:rsidR="0928852A" w14:paraId="0B941E07" w14:textId="77777777" w:rsidTr="00165D85">
        <w:trPr>
          <w:trHeight w:val="45"/>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4953881" w14:textId="1787D7D4" w:rsidR="0928852A" w:rsidRDefault="0928852A" w:rsidP="0928852A">
            <w:pPr>
              <w:jc w:val="center"/>
            </w:pPr>
            <w:r w:rsidRPr="0928852A">
              <w:rPr>
                <w:rFonts w:eastAsia="Work Sans" w:cs="Work Sans"/>
              </w:rPr>
              <w:t>1</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2A276751" w14:textId="69F34120" w:rsidR="0928852A" w:rsidRDefault="0928852A" w:rsidP="0928852A">
            <w:pPr>
              <w:jc w:val="center"/>
            </w:pPr>
            <w:r w:rsidRPr="0928852A">
              <w:rPr>
                <w:rFonts w:eastAsia="Work Sans" w:cs="Work Sans"/>
              </w:rPr>
              <w:t>Si</w:t>
            </w:r>
          </w:p>
        </w:tc>
      </w:tr>
      <w:tr w:rsidR="0928852A" w14:paraId="397D054D" w14:textId="77777777" w:rsidTr="00165D85">
        <w:trPr>
          <w:trHeight w:val="300"/>
          <w:jc w:val="center"/>
        </w:trPr>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C67402C" w14:textId="36F7D00C" w:rsidR="0928852A" w:rsidRDefault="0928852A" w:rsidP="0928852A">
            <w:pPr>
              <w:jc w:val="center"/>
            </w:pPr>
            <w:r w:rsidRPr="0928852A">
              <w:rPr>
                <w:rFonts w:eastAsia="Work Sans" w:cs="Work Sans"/>
              </w:rPr>
              <w:t>2</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737CF92E" w14:textId="6F466363" w:rsidR="0928852A" w:rsidRDefault="0928852A" w:rsidP="0928852A">
            <w:pPr>
              <w:jc w:val="center"/>
            </w:pPr>
            <w:r w:rsidRPr="0928852A">
              <w:rPr>
                <w:rFonts w:eastAsia="Work Sans" w:cs="Work Sans"/>
              </w:rPr>
              <w:t>No</w:t>
            </w:r>
          </w:p>
        </w:tc>
      </w:tr>
    </w:tbl>
    <w:p w14:paraId="3BE657EA" w14:textId="6DFC6A40" w:rsidR="2781D3A5" w:rsidRDefault="16AEE9CE" w:rsidP="0928852A">
      <w:r w:rsidRPr="0928852A">
        <w:rPr>
          <w:rFonts w:ascii="Calibri" w:eastAsia="Calibri" w:hAnsi="Calibri" w:cs="Calibri"/>
          <w:b/>
          <w:bCs/>
          <w:color w:val="242424"/>
        </w:rPr>
        <w:t xml:space="preserve"> </w:t>
      </w:r>
    </w:p>
    <w:p w14:paraId="0020CD14" w14:textId="5D35CA57" w:rsidR="00EA417A" w:rsidRDefault="00EA417A" w:rsidP="007E637E">
      <w:pPr>
        <w:pStyle w:val="Ttulo2"/>
      </w:pPr>
      <w:r w:rsidRPr="0928852A">
        <w:rPr>
          <w:b/>
          <w:bCs/>
          <w:color w:val="242424"/>
        </w:rPr>
        <w:t>RESOLUCIONES_MME</w:t>
      </w:r>
      <w:r w:rsidRPr="0928852A">
        <w:rPr>
          <w:b/>
          <w:bCs/>
        </w:rPr>
        <w:t xml:space="preserve"> – Resoluciones del </w:t>
      </w:r>
      <w:r>
        <w:rPr>
          <w:b/>
          <w:bCs/>
        </w:rPr>
        <w:t>Ministerio</w:t>
      </w:r>
      <w:r w:rsidRPr="0928852A">
        <w:rPr>
          <w:b/>
          <w:bCs/>
        </w:rPr>
        <w:t xml:space="preserve"> de Minas y Energía: </w:t>
      </w:r>
      <w:r w:rsidRPr="0928852A">
        <w:t xml:space="preserve">Número de la resolución expedida por el </w:t>
      </w:r>
      <w:r>
        <w:t>Ministerio</w:t>
      </w:r>
      <w:r w:rsidRPr="0928852A">
        <w:t xml:space="preserve"> de Minas y Energía que autoriza el pago de subsidios.</w:t>
      </w:r>
      <w:r w:rsidR="00853AE7">
        <w:t xml:space="preserve"> El formato será el numero de la resolución seguida por la fecha de expedición. </w:t>
      </w:r>
    </w:p>
    <w:p w14:paraId="79F612FA" w14:textId="77777777" w:rsidR="00C76DD3" w:rsidRDefault="00C76DD3" w:rsidP="00C76DD3"/>
    <w:p w14:paraId="012712CD" w14:textId="77777777" w:rsidR="001D75FA" w:rsidRDefault="00C76DD3" w:rsidP="00C76DD3">
      <w:pPr>
        <w:rPr>
          <w:rFonts w:eastAsia="Work Sans" w:cs="Work Sans"/>
        </w:rPr>
      </w:pPr>
      <w:r>
        <w:t xml:space="preserve">En caso </w:t>
      </w:r>
      <w:r w:rsidR="00691F2A">
        <w:t xml:space="preserve">de </w:t>
      </w:r>
      <w:r w:rsidR="004821FA">
        <w:t xml:space="preserve">no tener aun </w:t>
      </w:r>
      <w:r w:rsidR="00460999">
        <w:t xml:space="preserve">resoluciones de </w:t>
      </w:r>
      <w:r w:rsidR="00460999" w:rsidRPr="0928852A">
        <w:t>pago de subsidios</w:t>
      </w:r>
      <w:r w:rsidR="004F7AEE">
        <w:t xml:space="preserve"> para el trimestre</w:t>
      </w:r>
      <w:r w:rsidR="00DF5AE9">
        <w:t xml:space="preserve">, </w:t>
      </w:r>
      <w:r w:rsidR="001D75FA">
        <w:t>diligenciar “</w:t>
      </w:r>
      <w:r w:rsidR="001D75FA">
        <w:rPr>
          <w:rFonts w:eastAsia="Work Sans" w:cs="Work Sans"/>
        </w:rPr>
        <w:t xml:space="preserve">NA”. </w:t>
      </w:r>
    </w:p>
    <w:p w14:paraId="201E9ACC" w14:textId="77777777" w:rsidR="00CD55BB" w:rsidRDefault="00CD55BB" w:rsidP="00C76DD3">
      <w:pPr>
        <w:rPr>
          <w:rFonts w:eastAsia="Work Sans" w:cs="Work Sans"/>
        </w:rPr>
      </w:pPr>
    </w:p>
    <w:p w14:paraId="539F8AF7" w14:textId="32A1B846" w:rsidR="00C76DD3" w:rsidRPr="00C76DD3" w:rsidRDefault="00DF5AE9" w:rsidP="00C76DD3">
      <w:r>
        <w:t xml:space="preserve"> </w:t>
      </w:r>
    </w:p>
    <w:p w14:paraId="624CC8D7" w14:textId="40D01733" w:rsidR="00EA417A" w:rsidRDefault="00EA417A" w:rsidP="00EA417A">
      <w:pPr>
        <w:spacing w:before="120"/>
        <w:jc w:val="center"/>
      </w:pPr>
      <w:r w:rsidRPr="007B4086">
        <w:rPr>
          <w:i/>
          <w:iCs/>
          <w:sz w:val="20"/>
          <w:szCs w:val="20"/>
        </w:rPr>
        <w:lastRenderedPageBreak/>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78</w:t>
      </w:r>
      <w:r w:rsidRPr="007B4086">
        <w:rPr>
          <w:i/>
          <w:iCs/>
          <w:sz w:val="20"/>
          <w:szCs w:val="20"/>
        </w:rPr>
        <w:fldChar w:fldCharType="end"/>
      </w:r>
      <w:r w:rsidRPr="007B4086">
        <w:rPr>
          <w:i/>
          <w:iCs/>
          <w:sz w:val="20"/>
          <w:szCs w:val="20"/>
        </w:rPr>
        <w:t>. Valores admisibles campo</w:t>
      </w:r>
      <w:r>
        <w:rPr>
          <w:i/>
          <w:iCs/>
          <w:sz w:val="20"/>
          <w:szCs w:val="20"/>
        </w:rPr>
        <w:t xml:space="preserve">: </w:t>
      </w:r>
      <w:r w:rsidR="007E637E" w:rsidRPr="007E637E">
        <w:rPr>
          <w:i/>
          <w:iCs/>
          <w:sz w:val="20"/>
          <w:szCs w:val="20"/>
        </w:rPr>
        <w:t>RESOLUCIONES_MME</w:t>
      </w:r>
    </w:p>
    <w:tbl>
      <w:tblPr>
        <w:tblStyle w:val="Tablaconcuadrcula"/>
        <w:tblW w:w="0" w:type="auto"/>
        <w:jc w:val="center"/>
        <w:tblLook w:val="04A0" w:firstRow="1" w:lastRow="0" w:firstColumn="1" w:lastColumn="0" w:noHBand="0" w:noVBand="1"/>
      </w:tblPr>
      <w:tblGrid>
        <w:gridCol w:w="2700"/>
      </w:tblGrid>
      <w:tr w:rsidR="00EA417A" w14:paraId="431832CA"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6C1C7BB" w14:textId="15D53D8F" w:rsidR="00EA417A" w:rsidRDefault="00BC2898" w:rsidP="00073ACC">
            <w:pPr>
              <w:jc w:val="center"/>
            </w:pPr>
            <w:r>
              <w:rPr>
                <w:rFonts w:eastAsia="Work Sans" w:cs="Work Sans"/>
                <w:b/>
                <w:bCs/>
              </w:rPr>
              <w:t>Formato</w:t>
            </w:r>
          </w:p>
        </w:tc>
      </w:tr>
      <w:tr w:rsidR="00EA417A" w14:paraId="3A8A92A3"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26151C4" w14:textId="42931D15" w:rsidR="00EA417A" w:rsidRDefault="00BC2898" w:rsidP="00073ACC">
            <w:pPr>
              <w:jc w:val="center"/>
            </w:pPr>
            <w:r>
              <w:rPr>
                <w:rFonts w:eastAsia="Work Sans" w:cs="Work Sans"/>
              </w:rPr>
              <w:t>XXXXX</w:t>
            </w:r>
            <w:r w:rsidR="00D429F0">
              <w:rPr>
                <w:rFonts w:eastAsia="Work Sans" w:cs="Work Sans"/>
              </w:rPr>
              <w:t>_</w:t>
            </w:r>
            <w:r w:rsidR="00992E2C" w:rsidRPr="00A43E9F">
              <w:rPr>
                <w:rFonts w:eastAsiaTheme="minorEastAsia"/>
              </w:rPr>
              <w:t xml:space="preserve"> dd-mm-aaaa</w:t>
            </w:r>
          </w:p>
        </w:tc>
      </w:tr>
      <w:tr w:rsidR="00E53183" w14:paraId="49CF82CC"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55505E2" w14:textId="7222A091" w:rsidR="00E53183" w:rsidRDefault="00E53183" w:rsidP="00073ACC">
            <w:pPr>
              <w:jc w:val="center"/>
              <w:rPr>
                <w:rFonts w:eastAsia="Work Sans" w:cs="Work Sans"/>
              </w:rPr>
            </w:pPr>
            <w:r>
              <w:rPr>
                <w:rFonts w:eastAsia="Work Sans" w:cs="Work Sans"/>
              </w:rPr>
              <w:t>NA</w:t>
            </w:r>
          </w:p>
        </w:tc>
      </w:tr>
    </w:tbl>
    <w:p w14:paraId="67674722" w14:textId="77777777" w:rsidR="00EA417A" w:rsidRDefault="00EA417A" w:rsidP="0928852A">
      <w:pPr>
        <w:rPr>
          <w:rFonts w:eastAsia="Work Sans" w:cs="Work Sans"/>
          <w:b/>
          <w:bCs/>
          <w:color w:val="242424"/>
        </w:rPr>
      </w:pPr>
    </w:p>
    <w:p w14:paraId="3899EED3" w14:textId="2A40B13B" w:rsidR="2781D3A5" w:rsidRDefault="16AEE9CE" w:rsidP="00853AE7">
      <w:pPr>
        <w:pStyle w:val="Ttulo2"/>
      </w:pPr>
      <w:r w:rsidRPr="0928852A">
        <w:rPr>
          <w:b/>
          <w:bCs/>
          <w:color w:val="242424"/>
        </w:rPr>
        <w:t>VALOR_APROBADO</w:t>
      </w:r>
      <w:r w:rsidRPr="0928852A">
        <w:rPr>
          <w:b/>
          <w:bCs/>
        </w:rPr>
        <w:t xml:space="preserve"> – Valor Aprobado</w:t>
      </w:r>
      <w:r w:rsidR="00853AE7">
        <w:rPr>
          <w:b/>
          <w:bCs/>
        </w:rPr>
        <w:t xml:space="preserve"> para Pago</w:t>
      </w:r>
      <w:r w:rsidRPr="0928852A">
        <w:rPr>
          <w:b/>
          <w:bCs/>
        </w:rPr>
        <w:t xml:space="preserve">: </w:t>
      </w:r>
      <w:r w:rsidRPr="0928852A">
        <w:rPr>
          <w:color w:val="242424"/>
        </w:rPr>
        <w:t>Este campo debe diligenciar</w:t>
      </w:r>
      <w:r w:rsidR="002135A0">
        <w:rPr>
          <w:color w:val="242424"/>
        </w:rPr>
        <w:t>se</w:t>
      </w:r>
      <w:r w:rsidRPr="0928852A">
        <w:rPr>
          <w:color w:val="242424"/>
        </w:rPr>
        <w:t xml:space="preserve"> con el valor aprobado para pago </w:t>
      </w:r>
      <w:r w:rsidR="00085CC6">
        <w:rPr>
          <w:color w:val="242424"/>
        </w:rPr>
        <w:t xml:space="preserve">por parte del Ministerio </w:t>
      </w:r>
      <w:r w:rsidRPr="0928852A">
        <w:rPr>
          <w:color w:val="242424"/>
        </w:rPr>
        <w:t>en la resolución.</w:t>
      </w:r>
      <w:r w:rsidR="002135A0" w:rsidRPr="002135A0">
        <w:t xml:space="preserve"> </w:t>
      </w:r>
      <w:r w:rsidR="002135A0" w:rsidRPr="00062E03">
        <w:t>El valor deberá reportarse como un dato numérico, sin separador de miles y utilizando la coma (,) como separador decimal, con un máximo de dos (2) cifras decimales.</w:t>
      </w:r>
    </w:p>
    <w:p w14:paraId="1F3C1FDA" w14:textId="77777777" w:rsidR="00CD55BB" w:rsidRDefault="00CD55BB" w:rsidP="00CD55BB"/>
    <w:p w14:paraId="4295BF2C" w14:textId="77380506" w:rsidR="00CD55BB" w:rsidRPr="00CD55BB" w:rsidRDefault="00CD55BB" w:rsidP="00CD55BB">
      <w:r>
        <w:t xml:space="preserve">En caso de no tener aun resoluciones de </w:t>
      </w:r>
      <w:r w:rsidRPr="0928852A">
        <w:t>pago de subsidios</w:t>
      </w:r>
      <w:r>
        <w:t xml:space="preserve"> para el trimestre, </w:t>
      </w:r>
      <w:r w:rsidRPr="00425C44">
        <w:rPr>
          <w:rFonts w:eastAsiaTheme="majorEastAsia" w:cstheme="majorBidi"/>
          <w:szCs w:val="26"/>
        </w:rPr>
        <w:t xml:space="preserve">el valor a diligenciar en este campo es </w:t>
      </w:r>
      <w:r>
        <w:rPr>
          <w:rFonts w:eastAsiaTheme="majorEastAsia" w:cstheme="majorBidi"/>
          <w:szCs w:val="26"/>
        </w:rPr>
        <w:t xml:space="preserve">el </w:t>
      </w:r>
      <w:r w:rsidRPr="2781D3A5">
        <w:t xml:space="preserve">número </w:t>
      </w:r>
      <w:r w:rsidR="00427774">
        <w:t>1</w:t>
      </w:r>
      <w:r w:rsidR="00530805">
        <w:t>.</w:t>
      </w:r>
    </w:p>
    <w:p w14:paraId="0F1886A4" w14:textId="5C72BB90" w:rsidR="00AD6D2E" w:rsidRDefault="00AD6D2E" w:rsidP="00AD6D2E">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79</w:t>
      </w:r>
      <w:r w:rsidRPr="007B4086">
        <w:rPr>
          <w:i/>
          <w:iCs/>
          <w:sz w:val="20"/>
          <w:szCs w:val="20"/>
        </w:rPr>
        <w:fldChar w:fldCharType="end"/>
      </w:r>
      <w:r w:rsidRPr="007B4086">
        <w:rPr>
          <w:i/>
          <w:iCs/>
          <w:sz w:val="20"/>
          <w:szCs w:val="20"/>
        </w:rPr>
        <w:t>. Valores admisibles campo</w:t>
      </w:r>
      <w:r>
        <w:rPr>
          <w:i/>
          <w:iCs/>
          <w:sz w:val="20"/>
          <w:szCs w:val="20"/>
        </w:rPr>
        <w:t xml:space="preserve">: </w:t>
      </w:r>
      <w:r w:rsidRPr="00AD6D2E">
        <w:rPr>
          <w:i/>
          <w:iCs/>
          <w:sz w:val="20"/>
          <w:szCs w:val="20"/>
        </w:rPr>
        <w:t>VALOR_APROBADO</w:t>
      </w:r>
    </w:p>
    <w:tbl>
      <w:tblPr>
        <w:tblStyle w:val="Tablaconcuadrcula"/>
        <w:tblW w:w="0" w:type="auto"/>
        <w:jc w:val="center"/>
        <w:tblLook w:val="04A0" w:firstRow="1" w:lastRow="0" w:firstColumn="1" w:lastColumn="0" w:noHBand="0" w:noVBand="1"/>
      </w:tblPr>
      <w:tblGrid>
        <w:gridCol w:w="2700"/>
      </w:tblGrid>
      <w:tr w:rsidR="0928852A" w14:paraId="716DC182" w14:textId="77777777" w:rsidTr="00AD6D2E">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73CAEC3" w14:textId="26D89F8A" w:rsidR="0928852A" w:rsidRDefault="0928852A" w:rsidP="0928852A">
            <w:pPr>
              <w:jc w:val="center"/>
            </w:pPr>
            <w:r w:rsidRPr="0928852A">
              <w:rPr>
                <w:rFonts w:eastAsia="Work Sans" w:cs="Work Sans"/>
                <w:b/>
                <w:bCs/>
              </w:rPr>
              <w:t>Ejemplo</w:t>
            </w:r>
          </w:p>
        </w:tc>
      </w:tr>
      <w:tr w:rsidR="0928852A" w14:paraId="5A6E99A1" w14:textId="77777777" w:rsidTr="00AD6D2E">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7F51E9E" w14:textId="6134AEEA" w:rsidR="0928852A" w:rsidRDefault="0928852A" w:rsidP="0928852A">
            <w:pPr>
              <w:jc w:val="center"/>
            </w:pPr>
            <w:r w:rsidRPr="0928852A">
              <w:rPr>
                <w:rFonts w:eastAsia="Work Sans" w:cs="Work Sans"/>
              </w:rPr>
              <w:t>350240120,57</w:t>
            </w:r>
          </w:p>
        </w:tc>
      </w:tr>
      <w:tr w:rsidR="00530805" w14:paraId="15A4C6B6" w14:textId="77777777" w:rsidTr="00AD6D2E">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5ADE1A53" w14:textId="30B6DF40" w:rsidR="00530805" w:rsidRPr="0928852A" w:rsidRDefault="00427774" w:rsidP="0928852A">
            <w:pPr>
              <w:jc w:val="center"/>
              <w:rPr>
                <w:rFonts w:eastAsia="Work Sans" w:cs="Work Sans"/>
              </w:rPr>
            </w:pPr>
            <w:r>
              <w:rPr>
                <w:rFonts w:eastAsia="Work Sans" w:cs="Work Sans"/>
              </w:rPr>
              <w:t>1</w:t>
            </w:r>
          </w:p>
        </w:tc>
      </w:tr>
    </w:tbl>
    <w:p w14:paraId="436CEF78" w14:textId="24302B36" w:rsidR="2781D3A5" w:rsidRDefault="16AEE9CE" w:rsidP="0928852A">
      <w:r w:rsidRPr="0928852A">
        <w:rPr>
          <w:rFonts w:eastAsia="Work Sans" w:cs="Work Sans"/>
        </w:rPr>
        <w:t xml:space="preserve"> </w:t>
      </w:r>
    </w:p>
    <w:p w14:paraId="1F85DB63" w14:textId="0FCCE52D" w:rsidR="00DC47F9" w:rsidRDefault="16AEE9CE" w:rsidP="00D92FD8">
      <w:pPr>
        <w:pStyle w:val="Ttulo2"/>
      </w:pPr>
      <w:r w:rsidRPr="0928852A">
        <w:rPr>
          <w:b/>
          <w:bCs/>
          <w:color w:val="242424"/>
        </w:rPr>
        <w:t>PAGO</w:t>
      </w:r>
      <w:r w:rsidR="005F5756">
        <w:rPr>
          <w:b/>
          <w:bCs/>
          <w:color w:val="242424"/>
        </w:rPr>
        <w:t>S</w:t>
      </w:r>
      <w:r w:rsidRPr="0928852A">
        <w:rPr>
          <w:b/>
          <w:bCs/>
        </w:rPr>
        <w:t xml:space="preserve">: </w:t>
      </w:r>
      <w:r w:rsidR="00DC47F9" w:rsidRPr="00DC47F9">
        <w:t xml:space="preserve">En este campo deberá registrarse el monto de los recursos girados al prestador por concepto de subsidios asociados al trimestre reportado, </w:t>
      </w:r>
      <w:r w:rsidR="00595AEC">
        <w:t xml:space="preserve">ya sea </w:t>
      </w:r>
      <w:r w:rsidR="00DC47F9" w:rsidRPr="00DC47F9">
        <w:t xml:space="preserve">que correspondan a pagos anticipados, pagos parciales previos a la validación en firme o pagos totales o parciales derivados de la resolución </w:t>
      </w:r>
      <w:r w:rsidR="00163C35">
        <w:t>de</w:t>
      </w:r>
      <w:r w:rsidR="00DC47F9" w:rsidRPr="00DC47F9">
        <w:t xml:space="preserve"> subsidio</w:t>
      </w:r>
      <w:r w:rsidR="00163C35">
        <w:t>s</w:t>
      </w:r>
      <w:r w:rsidR="00DC47F9" w:rsidRPr="00DC47F9">
        <w:t>.</w:t>
      </w:r>
    </w:p>
    <w:p w14:paraId="5C4C60A2" w14:textId="77777777" w:rsidR="00DC47F9" w:rsidRDefault="00DC47F9" w:rsidP="00DC47F9"/>
    <w:p w14:paraId="4CB0AF53" w14:textId="0B29C3E2" w:rsidR="2781D3A5" w:rsidRDefault="00335DA9" w:rsidP="00DC47F9">
      <w:r w:rsidRPr="00062E03">
        <w:t>El valor deberá reportarse como un dato numérico, sin separador de miles y utilizando la coma (,) como separador decimal, con un máximo de dos (2) cifras decimales.</w:t>
      </w:r>
    </w:p>
    <w:p w14:paraId="6C9BFBF0" w14:textId="77777777" w:rsidR="007E6E5F" w:rsidRDefault="007E6E5F" w:rsidP="00DC47F9"/>
    <w:p w14:paraId="7464FB5A" w14:textId="2D94FB6F" w:rsidR="007E6E5F" w:rsidRDefault="00AA59A5" w:rsidP="00DC47F9">
      <w:r w:rsidRPr="00AA59A5">
        <w:t xml:space="preserve">En caso de que no se haya efectuado ningún giro de subsidios asociado al trimestre reportado, deberá registrarse el </w:t>
      </w:r>
      <w:r w:rsidR="00EA67C9">
        <w:t xml:space="preserve">número </w:t>
      </w:r>
      <w:r w:rsidRPr="00AA59A5">
        <w:t>1 en este campo</w:t>
      </w:r>
      <w:r w:rsidR="007E6E5F">
        <w:t>.</w:t>
      </w:r>
    </w:p>
    <w:p w14:paraId="2B485D8C" w14:textId="3144B945" w:rsidR="00D92FD8" w:rsidRDefault="00D92FD8" w:rsidP="00D92FD8">
      <w:pPr>
        <w:spacing w:before="120"/>
        <w:jc w:val="center"/>
      </w:pPr>
      <w:r w:rsidRPr="007B4086">
        <w:rPr>
          <w:i/>
          <w:iCs/>
          <w:sz w:val="20"/>
          <w:szCs w:val="20"/>
        </w:rPr>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80</w:t>
      </w:r>
      <w:r w:rsidRPr="007B4086">
        <w:rPr>
          <w:i/>
          <w:iCs/>
          <w:sz w:val="20"/>
          <w:szCs w:val="20"/>
        </w:rPr>
        <w:fldChar w:fldCharType="end"/>
      </w:r>
      <w:r w:rsidRPr="007B4086">
        <w:rPr>
          <w:i/>
          <w:iCs/>
          <w:sz w:val="20"/>
          <w:szCs w:val="20"/>
        </w:rPr>
        <w:t>. Valores admisibles campo</w:t>
      </w:r>
      <w:r>
        <w:rPr>
          <w:i/>
          <w:iCs/>
          <w:sz w:val="20"/>
          <w:szCs w:val="20"/>
        </w:rPr>
        <w:t xml:space="preserve">: </w:t>
      </w:r>
      <w:r w:rsidRPr="00D92FD8">
        <w:rPr>
          <w:i/>
          <w:iCs/>
          <w:sz w:val="20"/>
          <w:szCs w:val="20"/>
        </w:rPr>
        <w:t>PAGO</w:t>
      </w:r>
      <w:r w:rsidR="005C2F71">
        <w:rPr>
          <w:i/>
          <w:iCs/>
          <w:sz w:val="20"/>
          <w:szCs w:val="20"/>
        </w:rPr>
        <w:t>S</w:t>
      </w:r>
    </w:p>
    <w:tbl>
      <w:tblPr>
        <w:tblStyle w:val="Tablaconcuadrcula"/>
        <w:tblW w:w="0" w:type="auto"/>
        <w:jc w:val="center"/>
        <w:tblLook w:val="04A0" w:firstRow="1" w:lastRow="0" w:firstColumn="1" w:lastColumn="0" w:noHBand="0" w:noVBand="1"/>
      </w:tblPr>
      <w:tblGrid>
        <w:gridCol w:w="2700"/>
      </w:tblGrid>
      <w:tr w:rsidR="0928852A" w14:paraId="5ED291F8" w14:textId="77777777" w:rsidTr="00D92FD8">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B8D7592" w14:textId="3540634F" w:rsidR="0928852A" w:rsidRDefault="0928852A" w:rsidP="0928852A">
            <w:pPr>
              <w:jc w:val="center"/>
            </w:pPr>
            <w:r w:rsidRPr="0928852A">
              <w:rPr>
                <w:rFonts w:eastAsia="Work Sans" w:cs="Work Sans"/>
                <w:b/>
                <w:bCs/>
              </w:rPr>
              <w:t>Ejemplo</w:t>
            </w:r>
          </w:p>
        </w:tc>
      </w:tr>
      <w:tr w:rsidR="0928852A" w14:paraId="7AFA01C7" w14:textId="77777777" w:rsidTr="00D92FD8">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57CB3BE" w14:textId="5CF8F58F" w:rsidR="0928852A" w:rsidRDefault="0928852A" w:rsidP="0928852A">
            <w:pPr>
              <w:jc w:val="center"/>
            </w:pPr>
            <w:r w:rsidRPr="0928852A">
              <w:rPr>
                <w:rFonts w:eastAsia="Work Sans" w:cs="Work Sans"/>
              </w:rPr>
              <w:t>350240120,57</w:t>
            </w:r>
          </w:p>
        </w:tc>
      </w:tr>
      <w:tr w:rsidR="00213F44" w14:paraId="757A79FF" w14:textId="77777777" w:rsidTr="00D92FD8">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BC45194" w14:textId="76A726AA" w:rsidR="00213F44" w:rsidRPr="0928852A" w:rsidRDefault="00213F44" w:rsidP="0928852A">
            <w:pPr>
              <w:jc w:val="center"/>
              <w:rPr>
                <w:rFonts w:eastAsia="Work Sans" w:cs="Work Sans"/>
              </w:rPr>
            </w:pPr>
            <w:r>
              <w:rPr>
                <w:rFonts w:eastAsia="Work Sans" w:cs="Work Sans"/>
              </w:rPr>
              <w:t>1</w:t>
            </w:r>
          </w:p>
        </w:tc>
      </w:tr>
    </w:tbl>
    <w:p w14:paraId="05FF5147" w14:textId="3E9ED401" w:rsidR="2781D3A5" w:rsidRDefault="16AEE9CE" w:rsidP="0928852A">
      <w:r w:rsidRPr="0928852A">
        <w:rPr>
          <w:rFonts w:eastAsia="Work Sans" w:cs="Work Sans"/>
          <w:b/>
          <w:bCs/>
        </w:rPr>
        <w:t xml:space="preserve"> </w:t>
      </w:r>
    </w:p>
    <w:p w14:paraId="17122AD8" w14:textId="4AD7A301" w:rsidR="2781D3A5" w:rsidRDefault="352AB8BE" w:rsidP="00C175EB">
      <w:pPr>
        <w:pStyle w:val="Ttulo2"/>
      </w:pPr>
      <w:r w:rsidRPr="0928852A">
        <w:rPr>
          <w:b/>
          <w:bCs/>
          <w:color w:val="242424"/>
        </w:rPr>
        <w:t>SALDO</w:t>
      </w:r>
      <w:r w:rsidRPr="0928852A">
        <w:rPr>
          <w:b/>
          <w:bCs/>
        </w:rPr>
        <w:t>:</w:t>
      </w:r>
      <w:r w:rsidRPr="0928852A">
        <w:rPr>
          <w:color w:val="242424"/>
        </w:rPr>
        <w:t xml:space="preserve"> Este campo se debe diligenciar con la d</w:t>
      </w:r>
      <w:r w:rsidRPr="0928852A">
        <w:t>iferencia entre el valor aprobado</w:t>
      </w:r>
      <w:r w:rsidR="00B96C66">
        <w:t xml:space="preserve"> en firme</w:t>
      </w:r>
      <w:r w:rsidRPr="0928852A">
        <w:t xml:space="preserve"> y el valor girado o desembolsado; es decir, el saldo pendiente de pago según la resolución relacionada. </w:t>
      </w:r>
      <w:r w:rsidR="00B96C66" w:rsidRPr="00B96C66">
        <w:t>El valor deberá reportarse como un dato numérico, sin separador de miles y utilizando la coma (,) como separador decimal, con un máximo de dos (2) cifras decimales.</w:t>
      </w:r>
    </w:p>
    <w:p w14:paraId="2ADA8527" w14:textId="77777777" w:rsidR="00B96C66" w:rsidRDefault="00B96C66" w:rsidP="00B96C66"/>
    <w:p w14:paraId="67332D02" w14:textId="4E5016F2" w:rsidR="00B96C66" w:rsidRPr="00B96C66" w:rsidRDefault="00BE7E46" w:rsidP="00B96C66">
      <w:r>
        <w:t xml:space="preserve">En caso de no tener aun resoluciones de </w:t>
      </w:r>
      <w:r w:rsidRPr="0928852A">
        <w:t>pago de subsidios</w:t>
      </w:r>
      <w:r>
        <w:t xml:space="preserve"> para el trimestre, </w:t>
      </w:r>
      <w:r w:rsidRPr="00425C44">
        <w:rPr>
          <w:rFonts w:eastAsiaTheme="majorEastAsia" w:cstheme="majorBidi"/>
          <w:szCs w:val="26"/>
        </w:rPr>
        <w:t xml:space="preserve">el valor a diligenciar en este campo es </w:t>
      </w:r>
      <w:r>
        <w:rPr>
          <w:rFonts w:eastAsiaTheme="majorEastAsia" w:cstheme="majorBidi"/>
          <w:szCs w:val="26"/>
        </w:rPr>
        <w:t xml:space="preserve">el </w:t>
      </w:r>
      <w:r w:rsidRPr="2781D3A5">
        <w:t xml:space="preserve">número </w:t>
      </w:r>
      <w:r>
        <w:t>1.</w:t>
      </w:r>
    </w:p>
    <w:p w14:paraId="4701E80E" w14:textId="0ADDC6EC" w:rsidR="00C175EB" w:rsidRDefault="00C175EB" w:rsidP="00C175EB">
      <w:pPr>
        <w:spacing w:before="120"/>
        <w:jc w:val="center"/>
      </w:pPr>
      <w:r w:rsidRPr="007B4086">
        <w:rPr>
          <w:i/>
          <w:iCs/>
          <w:sz w:val="20"/>
          <w:szCs w:val="20"/>
        </w:rPr>
        <w:lastRenderedPageBreak/>
        <w:t xml:space="preserve">Tabla </w:t>
      </w:r>
      <w:r w:rsidRPr="007B4086">
        <w:rPr>
          <w:i/>
          <w:iCs/>
          <w:sz w:val="20"/>
          <w:szCs w:val="20"/>
        </w:rPr>
        <w:fldChar w:fldCharType="begin"/>
      </w:r>
      <w:r w:rsidRPr="007B4086">
        <w:rPr>
          <w:i/>
          <w:iCs/>
          <w:sz w:val="20"/>
          <w:szCs w:val="20"/>
        </w:rPr>
        <w:instrText xml:space="preserve"> SEQ Tabla \* ARABIC </w:instrText>
      </w:r>
      <w:r w:rsidRPr="007B4086">
        <w:rPr>
          <w:i/>
          <w:iCs/>
          <w:sz w:val="20"/>
          <w:szCs w:val="20"/>
        </w:rPr>
        <w:fldChar w:fldCharType="separate"/>
      </w:r>
      <w:r w:rsidR="003C64D6">
        <w:rPr>
          <w:i/>
          <w:iCs/>
          <w:noProof/>
          <w:sz w:val="20"/>
          <w:szCs w:val="20"/>
        </w:rPr>
        <w:t>81</w:t>
      </w:r>
      <w:r w:rsidRPr="007B4086">
        <w:rPr>
          <w:i/>
          <w:iCs/>
          <w:sz w:val="20"/>
          <w:szCs w:val="20"/>
        </w:rPr>
        <w:fldChar w:fldCharType="end"/>
      </w:r>
      <w:r w:rsidRPr="007B4086">
        <w:rPr>
          <w:i/>
          <w:iCs/>
          <w:sz w:val="20"/>
          <w:szCs w:val="20"/>
        </w:rPr>
        <w:t>. Valores admisibles campo</w:t>
      </w:r>
      <w:r>
        <w:rPr>
          <w:i/>
          <w:iCs/>
          <w:sz w:val="20"/>
          <w:szCs w:val="20"/>
        </w:rPr>
        <w:t xml:space="preserve">: </w:t>
      </w:r>
      <w:r w:rsidRPr="00C175EB">
        <w:rPr>
          <w:i/>
          <w:iCs/>
          <w:sz w:val="20"/>
          <w:szCs w:val="20"/>
        </w:rPr>
        <w:t>SALDO</w:t>
      </w:r>
    </w:p>
    <w:tbl>
      <w:tblPr>
        <w:tblStyle w:val="Tablaconcuadrcula"/>
        <w:tblW w:w="0" w:type="auto"/>
        <w:jc w:val="center"/>
        <w:tblLook w:val="04A0" w:firstRow="1" w:lastRow="0" w:firstColumn="1" w:lastColumn="0" w:noHBand="0" w:noVBand="1"/>
      </w:tblPr>
      <w:tblGrid>
        <w:gridCol w:w="2700"/>
      </w:tblGrid>
      <w:tr w:rsidR="00C175EB" w14:paraId="699BF8E5"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F30438B" w14:textId="77777777" w:rsidR="00C175EB" w:rsidRDefault="00C175EB" w:rsidP="00073ACC">
            <w:pPr>
              <w:jc w:val="center"/>
            </w:pPr>
            <w:r w:rsidRPr="0928852A">
              <w:rPr>
                <w:rFonts w:eastAsia="Work Sans" w:cs="Work Sans"/>
                <w:b/>
                <w:bCs/>
              </w:rPr>
              <w:t>Ejemplo</w:t>
            </w:r>
          </w:p>
        </w:tc>
      </w:tr>
      <w:tr w:rsidR="00C175EB" w14:paraId="18C6918D"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FA85B62" w14:textId="77777777" w:rsidR="00C175EB" w:rsidRDefault="00C175EB" w:rsidP="00073ACC">
            <w:pPr>
              <w:jc w:val="center"/>
            </w:pPr>
            <w:r w:rsidRPr="0928852A">
              <w:rPr>
                <w:rFonts w:eastAsia="Work Sans" w:cs="Work Sans"/>
              </w:rPr>
              <w:t>350240120,57</w:t>
            </w:r>
          </w:p>
        </w:tc>
      </w:tr>
      <w:tr w:rsidR="00BE7E46" w14:paraId="40D45357" w14:textId="77777777" w:rsidTr="00073ACC">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C85B743" w14:textId="2C8E0DD1" w:rsidR="00BE7E46" w:rsidRPr="0928852A" w:rsidRDefault="00BE7E46" w:rsidP="00073ACC">
            <w:pPr>
              <w:jc w:val="center"/>
              <w:rPr>
                <w:rFonts w:eastAsia="Work Sans" w:cs="Work Sans"/>
              </w:rPr>
            </w:pPr>
            <w:r>
              <w:rPr>
                <w:rFonts w:eastAsia="Work Sans" w:cs="Work Sans"/>
              </w:rPr>
              <w:t>1</w:t>
            </w:r>
          </w:p>
        </w:tc>
      </w:tr>
    </w:tbl>
    <w:p w14:paraId="14CA84A0" w14:textId="77777777" w:rsidR="00C175EB" w:rsidRDefault="00C175EB" w:rsidP="00C175EB">
      <w:pPr>
        <w:rPr>
          <w:rFonts w:eastAsia="Work Sans" w:cs="Work Sans"/>
          <w:b/>
          <w:bCs/>
        </w:rPr>
      </w:pPr>
      <w:r w:rsidRPr="0928852A">
        <w:rPr>
          <w:rFonts w:eastAsia="Work Sans" w:cs="Work Sans"/>
          <w:b/>
          <w:bCs/>
        </w:rPr>
        <w:t xml:space="preserve"> </w:t>
      </w:r>
    </w:p>
    <w:p w14:paraId="03E4DBA5" w14:textId="68BEDFE3" w:rsidR="00C244ED" w:rsidRDefault="00C244ED" w:rsidP="00C244ED">
      <w:pPr>
        <w:pStyle w:val="Ttulo2"/>
        <w:rPr>
          <w:rFonts w:eastAsia="Work Sans" w:cs="Work Sans"/>
        </w:rPr>
      </w:pPr>
      <w:r w:rsidRPr="0928852A">
        <w:rPr>
          <w:rFonts w:eastAsia="Work Sans" w:cs="Work Sans"/>
          <w:b/>
        </w:rPr>
        <w:t>OBSERVACIONES – Campo de Observaciones:</w:t>
      </w:r>
      <w:r w:rsidRPr="0928852A">
        <w:rPr>
          <w:rFonts w:eastAsia="Work Sans" w:cs="Work Sans"/>
        </w:rPr>
        <w:t xml:space="preserve"> </w:t>
      </w:r>
      <w:r w:rsidRPr="0928852A">
        <w:t xml:space="preserve">Este campo es </w:t>
      </w:r>
      <w:r>
        <w:t xml:space="preserve">abierto </w:t>
      </w:r>
      <w:r w:rsidRPr="0928852A">
        <w:t xml:space="preserve">y debe diligenciarse con las observaciones relacionadas </w:t>
      </w:r>
      <w:r>
        <w:t xml:space="preserve">con </w:t>
      </w:r>
      <w:r w:rsidR="007060A5">
        <w:t xml:space="preserve">el giro de subsidios </w:t>
      </w:r>
      <w:r>
        <w:t xml:space="preserve">y que sea </w:t>
      </w:r>
      <w:r w:rsidRPr="006E51C1">
        <w:t xml:space="preserve">relevante para la </w:t>
      </w:r>
      <w:r>
        <w:t>revisión</w:t>
      </w:r>
      <w:r w:rsidRPr="006E51C1">
        <w:t xml:space="preserve"> del informe.</w:t>
      </w:r>
    </w:p>
    <w:p w14:paraId="2A046AE1" w14:textId="77777777" w:rsidR="00C244ED" w:rsidRDefault="00C244ED" w:rsidP="00C175EB"/>
    <w:p w14:paraId="650CC8C1" w14:textId="52140285" w:rsidR="2781D3A5" w:rsidRDefault="2781D3A5" w:rsidP="2781D3A5"/>
    <w:p w14:paraId="421EA55D" w14:textId="77777777" w:rsidR="009E1418" w:rsidRDefault="009E1418" w:rsidP="00210AF7"/>
    <w:sectPr w:rsidR="009E1418">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1204B" w14:textId="77777777" w:rsidR="00694D5E" w:rsidRDefault="00694D5E">
      <w:pPr>
        <w:spacing w:line="240" w:lineRule="auto"/>
      </w:pPr>
      <w:r>
        <w:separator/>
      </w:r>
    </w:p>
  </w:endnote>
  <w:endnote w:type="continuationSeparator" w:id="0">
    <w:p w14:paraId="1AA6863B" w14:textId="77777777" w:rsidR="00694D5E" w:rsidRDefault="00694D5E">
      <w:pPr>
        <w:spacing w:line="240" w:lineRule="auto"/>
      </w:pPr>
      <w:r>
        <w:continuationSeparator/>
      </w:r>
    </w:p>
  </w:endnote>
  <w:endnote w:type="continuationNotice" w:id="1">
    <w:p w14:paraId="7FD255C9" w14:textId="77777777" w:rsidR="00694D5E" w:rsidRDefault="00694D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022B1" w14:textId="77777777" w:rsidR="00694D5E" w:rsidRDefault="00694D5E">
      <w:pPr>
        <w:spacing w:line="240" w:lineRule="auto"/>
      </w:pPr>
      <w:r>
        <w:separator/>
      </w:r>
    </w:p>
  </w:footnote>
  <w:footnote w:type="continuationSeparator" w:id="0">
    <w:p w14:paraId="3946F02E" w14:textId="77777777" w:rsidR="00694D5E" w:rsidRDefault="00694D5E">
      <w:pPr>
        <w:spacing w:line="240" w:lineRule="auto"/>
      </w:pPr>
      <w:r>
        <w:continuationSeparator/>
      </w:r>
    </w:p>
  </w:footnote>
  <w:footnote w:type="continuationNotice" w:id="1">
    <w:p w14:paraId="44F784D4" w14:textId="77777777" w:rsidR="00694D5E" w:rsidRDefault="00694D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eastAsia="Arial Unicode MS" w:cs="Arial"/>
            <w:bCs/>
            <w:sz w:val="18"/>
            <w:szCs w:val="36"/>
            <w:lang w:val="es-ES"/>
          </w:rPr>
        </w:pPr>
      </w:p>
      <w:p w14:paraId="0360A91C" w14:textId="49E9E414" w:rsidR="00DE1913" w:rsidRDefault="003B2B73" w:rsidP="001B32F5">
        <w:pPr>
          <w:pStyle w:val="Encabezado"/>
          <w:jc w:val="right"/>
          <w:rPr>
            <w:rFonts w:ascii="Arial" w:eastAsia="Times New Roman" w:hAnsi="Arial" w:cs="Arial"/>
            <w:sz w:val="16"/>
            <w:lang w:val="es-ES"/>
          </w:rPr>
        </w:pPr>
        <w:r>
          <w:rPr>
            <w:rFonts w:eastAsia="Arial Unicode MS" w:cs="Arial"/>
            <w:bCs/>
            <w:sz w:val="18"/>
            <w:szCs w:val="36"/>
            <w:lang w:val="es-ES"/>
          </w:rPr>
          <w:t xml:space="preserve">Página </w:t>
        </w:r>
        <w:r>
          <w:rPr>
            <w:rFonts w:eastAsia="Arial Unicode MS" w:cs="Arial"/>
            <w:b/>
            <w:bCs/>
            <w:sz w:val="18"/>
            <w:szCs w:val="24"/>
            <w:lang w:val="es-ES"/>
          </w:rPr>
          <w:fldChar w:fldCharType="begin"/>
        </w:r>
        <w:r>
          <w:rPr>
            <w:rFonts w:eastAsia="Arial Unicode MS" w:cs="Arial"/>
            <w:b/>
            <w:bCs/>
            <w:sz w:val="18"/>
            <w:szCs w:val="24"/>
            <w:lang w:val="es-ES"/>
          </w:rPr>
          <w:instrText>PAGE</w:instrText>
        </w:r>
        <w:r>
          <w:rPr>
            <w:rFonts w:eastAsia="Arial Unicode MS" w:cs="Arial"/>
            <w:b/>
            <w:bCs/>
            <w:sz w:val="18"/>
            <w:szCs w:val="24"/>
            <w:lang w:val="es-ES"/>
          </w:rPr>
          <w:fldChar w:fldCharType="separate"/>
        </w:r>
        <w:r w:rsidR="00DC7B37">
          <w:rPr>
            <w:rFonts w:eastAsia="Arial Unicode MS" w:cs="Arial"/>
            <w:b/>
            <w:bCs/>
            <w:noProof/>
            <w:sz w:val="18"/>
            <w:szCs w:val="24"/>
            <w:lang w:val="es-ES"/>
          </w:rPr>
          <w:t>1</w:t>
        </w:r>
        <w:r>
          <w:rPr>
            <w:rFonts w:eastAsia="Arial Unicode MS" w:cs="Arial"/>
            <w:b/>
            <w:bCs/>
            <w:sz w:val="18"/>
            <w:szCs w:val="24"/>
            <w:lang w:val="es-ES"/>
          </w:rPr>
          <w:fldChar w:fldCharType="end"/>
        </w:r>
        <w:r>
          <w:rPr>
            <w:rFonts w:eastAsia="Arial Unicode MS" w:cs="Arial"/>
            <w:bCs/>
            <w:sz w:val="18"/>
            <w:szCs w:val="36"/>
            <w:lang w:val="es-ES"/>
          </w:rPr>
          <w:t xml:space="preserve"> de </w:t>
        </w:r>
        <w:r>
          <w:rPr>
            <w:rFonts w:eastAsia="Arial Unicode MS" w:cs="Arial"/>
            <w:b/>
            <w:bCs/>
            <w:sz w:val="18"/>
            <w:szCs w:val="24"/>
            <w:lang w:val="es-ES"/>
          </w:rPr>
          <w:fldChar w:fldCharType="begin"/>
        </w:r>
        <w:r>
          <w:rPr>
            <w:rFonts w:eastAsia="Arial Unicode MS" w:cs="Arial"/>
            <w:b/>
            <w:bCs/>
            <w:sz w:val="18"/>
            <w:szCs w:val="24"/>
            <w:lang w:val="es-ES"/>
          </w:rPr>
          <w:instrText>NUMPAGES</w:instrText>
        </w:r>
        <w:r>
          <w:rPr>
            <w:rFonts w:eastAsia="Arial Unicode MS" w:cs="Arial"/>
            <w:b/>
            <w:bCs/>
            <w:sz w:val="18"/>
            <w:szCs w:val="24"/>
            <w:lang w:val="es-ES"/>
          </w:rPr>
          <w:fldChar w:fldCharType="separate"/>
        </w:r>
        <w:r w:rsidR="00DC7B37">
          <w:rPr>
            <w:rFonts w:eastAsia="Arial Unicode MS" w:cs="Arial"/>
            <w:b/>
            <w:bCs/>
            <w:noProof/>
            <w:sz w:val="18"/>
            <w:szCs w:val="24"/>
            <w:lang w:val="es-ES"/>
          </w:rPr>
          <w:t>1</w:t>
        </w:r>
        <w:r>
          <w:rPr>
            <w:rFonts w:eastAsia="Arial Unicode MS" w:cs="Arial"/>
            <w:b/>
            <w:bCs/>
            <w:sz w:val="18"/>
            <w:szCs w:val="24"/>
            <w:lang w:val="es-ES"/>
          </w:rPr>
          <w:fldChar w:fldCharType="end"/>
        </w:r>
      </w:p>
    </w:sdtContent>
  </w:sdt>
  <w:p w14:paraId="2E443FA2" w14:textId="77777777" w:rsidR="00DE1913" w:rsidRDefault="00DE1913">
    <w:pPr>
      <w:tabs>
        <w:tab w:val="left" w:pos="1485"/>
      </w:tabs>
      <w:snapToGrid w:val="0"/>
      <w:spacing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75A3"/>
    <w:multiLevelType w:val="multilevel"/>
    <w:tmpl w:val="9EF810F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091F1C"/>
    <w:multiLevelType w:val="multilevel"/>
    <w:tmpl w:val="3C945CC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35D373F"/>
    <w:multiLevelType w:val="hybridMultilevel"/>
    <w:tmpl w:val="D332A47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48226EE"/>
    <w:multiLevelType w:val="hybridMultilevel"/>
    <w:tmpl w:val="B986FA1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A35521E"/>
    <w:multiLevelType w:val="hybridMultilevel"/>
    <w:tmpl w:val="950454A8"/>
    <w:lvl w:ilvl="0" w:tplc="F73EBC98">
      <w:start w:val="2"/>
      <w:numFmt w:val="bullet"/>
      <w:lvlText w:val="-"/>
      <w:lvlJc w:val="left"/>
      <w:pPr>
        <w:ind w:left="360" w:hanging="360"/>
      </w:pPr>
      <w:rPr>
        <w:rFonts w:ascii="Work Sans" w:eastAsiaTheme="minorHAnsi" w:hAnsi="Work Sans"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B0B470D"/>
    <w:multiLevelType w:val="hybridMultilevel"/>
    <w:tmpl w:val="D3AE45CE"/>
    <w:lvl w:ilvl="0" w:tplc="9DCE588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2A2E60"/>
    <w:multiLevelType w:val="multilevel"/>
    <w:tmpl w:val="A5121232"/>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20" w:hanging="360"/>
      </w:pPr>
      <w:rPr>
        <w:rFonts w:hint="default"/>
        <w:b/>
        <w:bCs/>
      </w:rPr>
    </w:lvl>
    <w:lvl w:ilvl="2">
      <w:start w:val="1"/>
      <w:numFmt w:val="decimal"/>
      <w:pStyle w:val="Ttulo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663B21"/>
    <w:multiLevelType w:val="hybridMultilevel"/>
    <w:tmpl w:val="8862C27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1AC2781"/>
    <w:multiLevelType w:val="hybridMultilevel"/>
    <w:tmpl w:val="63BA4E12"/>
    <w:lvl w:ilvl="0" w:tplc="6D40B0DC">
      <w:numFmt w:val="bullet"/>
      <w:lvlText w:val="-"/>
      <w:lvlJc w:val="left"/>
      <w:pPr>
        <w:ind w:left="720" w:hanging="360"/>
      </w:pPr>
      <w:rPr>
        <w:rFonts w:ascii="Work Sans" w:eastAsiaTheme="minorHAnsi"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63E703F"/>
    <w:multiLevelType w:val="multilevel"/>
    <w:tmpl w:val="5ED460E8"/>
    <w:lvl w:ilvl="0">
      <w:start w:val="1"/>
      <w:numFmt w:val="decimal"/>
      <w:pStyle w:val="Ttulo10"/>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8E2A5A"/>
    <w:multiLevelType w:val="hybridMultilevel"/>
    <w:tmpl w:val="80C0A4FC"/>
    <w:lvl w:ilvl="0" w:tplc="272E606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9063DDE"/>
    <w:multiLevelType w:val="multilevel"/>
    <w:tmpl w:val="44085A54"/>
    <w:lvl w:ilvl="0">
      <w:start w:val="3"/>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43CB4"/>
    <w:multiLevelType w:val="hybridMultilevel"/>
    <w:tmpl w:val="E52A4242"/>
    <w:lvl w:ilvl="0" w:tplc="33827F2E">
      <w:start w:val="1"/>
      <w:numFmt w:val="decimal"/>
      <w:lvlText w:val="%1."/>
      <w:lvlJc w:val="left"/>
      <w:pPr>
        <w:ind w:left="360" w:hanging="360"/>
      </w:pPr>
      <w:rPr>
        <w:rFonts w:hint="default"/>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20C426CC"/>
    <w:multiLevelType w:val="hybridMultilevel"/>
    <w:tmpl w:val="0DA02C9E"/>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261C3CBA"/>
    <w:multiLevelType w:val="hybridMultilevel"/>
    <w:tmpl w:val="D624A4D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84C3682"/>
    <w:multiLevelType w:val="hybridMultilevel"/>
    <w:tmpl w:val="367475E4"/>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2D7E6EA0"/>
    <w:multiLevelType w:val="hybridMultilevel"/>
    <w:tmpl w:val="0B8A17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0D10520"/>
    <w:multiLevelType w:val="multilevel"/>
    <w:tmpl w:val="BB52C7CA"/>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1E0755"/>
    <w:multiLevelType w:val="hybridMultilevel"/>
    <w:tmpl w:val="346A56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21C77D7"/>
    <w:multiLevelType w:val="hybridMultilevel"/>
    <w:tmpl w:val="086C718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3DBD1BA"/>
    <w:multiLevelType w:val="hybridMultilevel"/>
    <w:tmpl w:val="981289E2"/>
    <w:lvl w:ilvl="0" w:tplc="1E32C4AE">
      <w:start w:val="1"/>
      <w:numFmt w:val="decimal"/>
      <w:lvlText w:val="%1."/>
      <w:lvlJc w:val="left"/>
      <w:pPr>
        <w:ind w:left="720" w:hanging="360"/>
      </w:pPr>
    </w:lvl>
    <w:lvl w:ilvl="1" w:tplc="C1E60574">
      <w:start w:val="1"/>
      <w:numFmt w:val="lowerLetter"/>
      <w:lvlText w:val="%2."/>
      <w:lvlJc w:val="left"/>
      <w:pPr>
        <w:ind w:left="1440" w:hanging="360"/>
      </w:pPr>
    </w:lvl>
    <w:lvl w:ilvl="2" w:tplc="6B56265E">
      <w:start w:val="1"/>
      <w:numFmt w:val="lowerRoman"/>
      <w:lvlText w:val="%3."/>
      <w:lvlJc w:val="right"/>
      <w:pPr>
        <w:ind w:left="2160" w:hanging="180"/>
      </w:pPr>
    </w:lvl>
    <w:lvl w:ilvl="3" w:tplc="67CA1FA4">
      <w:start w:val="1"/>
      <w:numFmt w:val="decimal"/>
      <w:lvlText w:val="%4."/>
      <w:lvlJc w:val="left"/>
      <w:pPr>
        <w:ind w:left="2880" w:hanging="360"/>
      </w:pPr>
    </w:lvl>
    <w:lvl w:ilvl="4" w:tplc="1BEA33E8">
      <w:start w:val="1"/>
      <w:numFmt w:val="lowerLetter"/>
      <w:lvlText w:val="%5."/>
      <w:lvlJc w:val="left"/>
      <w:pPr>
        <w:ind w:left="3600" w:hanging="360"/>
      </w:pPr>
    </w:lvl>
    <w:lvl w:ilvl="5" w:tplc="9E467AB6">
      <w:start w:val="1"/>
      <w:numFmt w:val="lowerRoman"/>
      <w:lvlText w:val="%6."/>
      <w:lvlJc w:val="right"/>
      <w:pPr>
        <w:ind w:left="4320" w:hanging="180"/>
      </w:pPr>
    </w:lvl>
    <w:lvl w:ilvl="6" w:tplc="FA0438D2">
      <w:start w:val="1"/>
      <w:numFmt w:val="decimal"/>
      <w:lvlText w:val="%7."/>
      <w:lvlJc w:val="left"/>
      <w:pPr>
        <w:ind w:left="5040" w:hanging="360"/>
      </w:pPr>
    </w:lvl>
    <w:lvl w:ilvl="7" w:tplc="4BD6D9A8">
      <w:start w:val="1"/>
      <w:numFmt w:val="lowerLetter"/>
      <w:lvlText w:val="%8."/>
      <w:lvlJc w:val="left"/>
      <w:pPr>
        <w:ind w:left="5760" w:hanging="360"/>
      </w:pPr>
    </w:lvl>
    <w:lvl w:ilvl="8" w:tplc="B4FCB43E">
      <w:start w:val="1"/>
      <w:numFmt w:val="lowerRoman"/>
      <w:lvlText w:val="%9."/>
      <w:lvlJc w:val="right"/>
      <w:pPr>
        <w:ind w:left="6480" w:hanging="180"/>
      </w:pPr>
    </w:lvl>
  </w:abstractNum>
  <w:abstractNum w:abstractNumId="21" w15:restartNumberingAfterBreak="0">
    <w:nsid w:val="503542CB"/>
    <w:multiLevelType w:val="hybridMultilevel"/>
    <w:tmpl w:val="1D361FC4"/>
    <w:lvl w:ilvl="0" w:tplc="80D602A0">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51A30E5B"/>
    <w:multiLevelType w:val="multilevel"/>
    <w:tmpl w:val="D820CD8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23F7777"/>
    <w:multiLevelType w:val="hybridMultilevel"/>
    <w:tmpl w:val="4388322A"/>
    <w:lvl w:ilvl="0" w:tplc="C7CC5E4A">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4AB6258"/>
    <w:multiLevelType w:val="hybridMultilevel"/>
    <w:tmpl w:val="4064AD2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54E06140"/>
    <w:multiLevelType w:val="hybridMultilevel"/>
    <w:tmpl w:val="D41CB7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5A89A16"/>
    <w:multiLevelType w:val="hybridMultilevel"/>
    <w:tmpl w:val="BF9EA53E"/>
    <w:lvl w:ilvl="0" w:tplc="C0B6BDC0">
      <w:start w:val="1"/>
      <w:numFmt w:val="bullet"/>
      <w:lvlText w:val="Ø"/>
      <w:lvlJc w:val="left"/>
      <w:pPr>
        <w:ind w:left="720" w:hanging="360"/>
      </w:pPr>
      <w:rPr>
        <w:rFonts w:ascii="Wingdings" w:hAnsi="Wingdings" w:hint="default"/>
      </w:rPr>
    </w:lvl>
    <w:lvl w:ilvl="1" w:tplc="F730963E">
      <w:start w:val="1"/>
      <w:numFmt w:val="bullet"/>
      <w:lvlText w:val="o"/>
      <w:lvlJc w:val="left"/>
      <w:pPr>
        <w:ind w:left="1440" w:hanging="360"/>
      </w:pPr>
      <w:rPr>
        <w:rFonts w:ascii="Courier New" w:hAnsi="Courier New" w:hint="default"/>
      </w:rPr>
    </w:lvl>
    <w:lvl w:ilvl="2" w:tplc="5492F65A">
      <w:start w:val="1"/>
      <w:numFmt w:val="bullet"/>
      <w:lvlText w:val=""/>
      <w:lvlJc w:val="left"/>
      <w:pPr>
        <w:ind w:left="2160" w:hanging="360"/>
      </w:pPr>
      <w:rPr>
        <w:rFonts w:ascii="Wingdings" w:hAnsi="Wingdings" w:hint="default"/>
      </w:rPr>
    </w:lvl>
    <w:lvl w:ilvl="3" w:tplc="A184C6C4">
      <w:start w:val="1"/>
      <w:numFmt w:val="bullet"/>
      <w:lvlText w:val=""/>
      <w:lvlJc w:val="left"/>
      <w:pPr>
        <w:ind w:left="2880" w:hanging="360"/>
      </w:pPr>
      <w:rPr>
        <w:rFonts w:ascii="Symbol" w:hAnsi="Symbol" w:hint="default"/>
      </w:rPr>
    </w:lvl>
    <w:lvl w:ilvl="4" w:tplc="E8C673A6">
      <w:start w:val="1"/>
      <w:numFmt w:val="bullet"/>
      <w:lvlText w:val="o"/>
      <w:lvlJc w:val="left"/>
      <w:pPr>
        <w:ind w:left="3600" w:hanging="360"/>
      </w:pPr>
      <w:rPr>
        <w:rFonts w:ascii="Courier New" w:hAnsi="Courier New" w:hint="default"/>
      </w:rPr>
    </w:lvl>
    <w:lvl w:ilvl="5" w:tplc="0BCAA20E">
      <w:start w:val="1"/>
      <w:numFmt w:val="bullet"/>
      <w:lvlText w:val=""/>
      <w:lvlJc w:val="left"/>
      <w:pPr>
        <w:ind w:left="4320" w:hanging="360"/>
      </w:pPr>
      <w:rPr>
        <w:rFonts w:ascii="Wingdings" w:hAnsi="Wingdings" w:hint="default"/>
      </w:rPr>
    </w:lvl>
    <w:lvl w:ilvl="6" w:tplc="750492F8">
      <w:start w:val="1"/>
      <w:numFmt w:val="bullet"/>
      <w:lvlText w:val=""/>
      <w:lvlJc w:val="left"/>
      <w:pPr>
        <w:ind w:left="5040" w:hanging="360"/>
      </w:pPr>
      <w:rPr>
        <w:rFonts w:ascii="Symbol" w:hAnsi="Symbol" w:hint="default"/>
      </w:rPr>
    </w:lvl>
    <w:lvl w:ilvl="7" w:tplc="AC084A52">
      <w:start w:val="1"/>
      <w:numFmt w:val="bullet"/>
      <w:lvlText w:val="o"/>
      <w:lvlJc w:val="left"/>
      <w:pPr>
        <w:ind w:left="5760" w:hanging="360"/>
      </w:pPr>
      <w:rPr>
        <w:rFonts w:ascii="Courier New" w:hAnsi="Courier New" w:hint="default"/>
      </w:rPr>
    </w:lvl>
    <w:lvl w:ilvl="8" w:tplc="7E5E5686">
      <w:start w:val="1"/>
      <w:numFmt w:val="bullet"/>
      <w:lvlText w:val=""/>
      <w:lvlJc w:val="left"/>
      <w:pPr>
        <w:ind w:left="6480" w:hanging="360"/>
      </w:pPr>
      <w:rPr>
        <w:rFonts w:ascii="Wingdings" w:hAnsi="Wingdings" w:hint="default"/>
      </w:rPr>
    </w:lvl>
  </w:abstractNum>
  <w:abstractNum w:abstractNumId="27" w15:restartNumberingAfterBreak="0">
    <w:nsid w:val="58A152FD"/>
    <w:multiLevelType w:val="hybridMultilevel"/>
    <w:tmpl w:val="F98AE832"/>
    <w:lvl w:ilvl="0" w:tplc="537C430E">
      <w:start w:val="2"/>
      <w:numFmt w:val="bullet"/>
      <w:lvlText w:val="-"/>
      <w:lvlJc w:val="left"/>
      <w:pPr>
        <w:ind w:left="720" w:hanging="360"/>
      </w:pPr>
      <w:rPr>
        <w:rFonts w:ascii="Work Sans" w:eastAsiaTheme="minorHAnsi"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B977A00"/>
    <w:multiLevelType w:val="hybridMultilevel"/>
    <w:tmpl w:val="2376CA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D475683"/>
    <w:multiLevelType w:val="hybridMultilevel"/>
    <w:tmpl w:val="4A9C99EC"/>
    <w:lvl w:ilvl="0" w:tplc="9EDE4ECC">
      <w:start w:val="1"/>
      <w:numFmt w:val="decimal"/>
      <w:lvlText w:val="%1."/>
      <w:lvlJc w:val="left"/>
      <w:pPr>
        <w:ind w:left="720" w:hanging="360"/>
      </w:pPr>
    </w:lvl>
    <w:lvl w:ilvl="1" w:tplc="5B96E4F6">
      <w:start w:val="1"/>
      <w:numFmt w:val="lowerLetter"/>
      <w:lvlText w:val="%2."/>
      <w:lvlJc w:val="left"/>
      <w:pPr>
        <w:ind w:left="1440" w:hanging="360"/>
      </w:pPr>
    </w:lvl>
    <w:lvl w:ilvl="2" w:tplc="3C167FDC">
      <w:start w:val="1"/>
      <w:numFmt w:val="lowerRoman"/>
      <w:lvlText w:val="%3."/>
      <w:lvlJc w:val="right"/>
      <w:pPr>
        <w:ind w:left="2160" w:hanging="180"/>
      </w:pPr>
    </w:lvl>
    <w:lvl w:ilvl="3" w:tplc="89AAAE46">
      <w:start w:val="1"/>
      <w:numFmt w:val="decimal"/>
      <w:lvlText w:val="%4."/>
      <w:lvlJc w:val="left"/>
      <w:pPr>
        <w:ind w:left="2880" w:hanging="360"/>
      </w:pPr>
    </w:lvl>
    <w:lvl w:ilvl="4" w:tplc="5B16B50E">
      <w:start w:val="1"/>
      <w:numFmt w:val="lowerLetter"/>
      <w:lvlText w:val="%5."/>
      <w:lvlJc w:val="left"/>
      <w:pPr>
        <w:ind w:left="3600" w:hanging="360"/>
      </w:pPr>
    </w:lvl>
    <w:lvl w:ilvl="5" w:tplc="50648866">
      <w:start w:val="1"/>
      <w:numFmt w:val="lowerRoman"/>
      <w:lvlText w:val="%6."/>
      <w:lvlJc w:val="right"/>
      <w:pPr>
        <w:ind w:left="4320" w:hanging="180"/>
      </w:pPr>
    </w:lvl>
    <w:lvl w:ilvl="6" w:tplc="2ED60FFA">
      <w:start w:val="1"/>
      <w:numFmt w:val="decimal"/>
      <w:lvlText w:val="%7."/>
      <w:lvlJc w:val="left"/>
      <w:pPr>
        <w:ind w:left="5040" w:hanging="360"/>
      </w:pPr>
    </w:lvl>
    <w:lvl w:ilvl="7" w:tplc="258491B8">
      <w:start w:val="1"/>
      <w:numFmt w:val="lowerLetter"/>
      <w:lvlText w:val="%8."/>
      <w:lvlJc w:val="left"/>
      <w:pPr>
        <w:ind w:left="5760" w:hanging="360"/>
      </w:pPr>
    </w:lvl>
    <w:lvl w:ilvl="8" w:tplc="A7749090">
      <w:start w:val="1"/>
      <w:numFmt w:val="lowerRoman"/>
      <w:lvlText w:val="%9."/>
      <w:lvlJc w:val="right"/>
      <w:pPr>
        <w:ind w:left="6480" w:hanging="180"/>
      </w:pPr>
    </w:lvl>
  </w:abstractNum>
  <w:abstractNum w:abstractNumId="30" w15:restartNumberingAfterBreak="0">
    <w:nsid w:val="5F9B7A1F"/>
    <w:multiLevelType w:val="hybridMultilevel"/>
    <w:tmpl w:val="9D9026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E61992"/>
    <w:multiLevelType w:val="hybridMultilevel"/>
    <w:tmpl w:val="E396B6E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1750AD8"/>
    <w:multiLevelType w:val="hybridMultilevel"/>
    <w:tmpl w:val="93769D38"/>
    <w:lvl w:ilvl="0" w:tplc="F1A8811C">
      <w:start w:val="5"/>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620763C6"/>
    <w:multiLevelType w:val="hybridMultilevel"/>
    <w:tmpl w:val="808614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AF63FF"/>
    <w:multiLevelType w:val="hybridMultilevel"/>
    <w:tmpl w:val="04AC8F68"/>
    <w:lvl w:ilvl="0" w:tplc="E8C0B64C">
      <w:start w:val="1"/>
      <w:numFmt w:val="bullet"/>
      <w:lvlText w:val="-"/>
      <w:lvlJc w:val="left"/>
      <w:pPr>
        <w:ind w:left="1080" w:hanging="360"/>
      </w:pPr>
      <w:rPr>
        <w:rFonts w:ascii="Aptos" w:eastAsiaTheme="minorHAnsi" w:hAnsi="Aptos"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689A37B7"/>
    <w:multiLevelType w:val="hybridMultilevel"/>
    <w:tmpl w:val="CB9E24D6"/>
    <w:lvl w:ilvl="0" w:tplc="9726FC5A">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B2A6BBA"/>
    <w:multiLevelType w:val="hybridMultilevel"/>
    <w:tmpl w:val="0EB48E12"/>
    <w:lvl w:ilvl="0" w:tplc="E572FD4A">
      <w:start w:val="1"/>
      <w:numFmt w:val="lowerLetter"/>
      <w:lvlText w:val="%1."/>
      <w:lvlJc w:val="left"/>
      <w:pPr>
        <w:ind w:left="720" w:hanging="360"/>
      </w:pPr>
      <w:rPr>
        <w:rFonts w:ascii="Work Sans" w:eastAsiaTheme="minorHAnsi"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E7D7877"/>
    <w:multiLevelType w:val="hybridMultilevel"/>
    <w:tmpl w:val="24A8AA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37A611E"/>
    <w:multiLevelType w:val="hybridMultilevel"/>
    <w:tmpl w:val="3B766ECE"/>
    <w:lvl w:ilvl="0" w:tplc="6666C55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6364D42"/>
    <w:multiLevelType w:val="multilevel"/>
    <w:tmpl w:val="27F08D6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EC6F76"/>
    <w:multiLevelType w:val="hybridMultilevel"/>
    <w:tmpl w:val="F1D058AC"/>
    <w:lvl w:ilvl="0" w:tplc="160E6F0E">
      <w:start w:val="1"/>
      <w:numFmt w:val="decimal"/>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00644949">
    <w:abstractNumId w:val="20"/>
  </w:num>
  <w:num w:numId="2" w16cid:durableId="833104679">
    <w:abstractNumId w:val="26"/>
  </w:num>
  <w:num w:numId="3" w16cid:durableId="1784835714">
    <w:abstractNumId w:val="29"/>
  </w:num>
  <w:num w:numId="4" w16cid:durableId="1120609556">
    <w:abstractNumId w:val="37"/>
  </w:num>
  <w:num w:numId="5" w16cid:durableId="1327169555">
    <w:abstractNumId w:val="7"/>
  </w:num>
  <w:num w:numId="6" w16cid:durableId="1072777073">
    <w:abstractNumId w:val="28"/>
  </w:num>
  <w:num w:numId="7" w16cid:durableId="1489443011">
    <w:abstractNumId w:val="27"/>
  </w:num>
  <w:num w:numId="8" w16cid:durableId="972440227">
    <w:abstractNumId w:val="4"/>
  </w:num>
  <w:num w:numId="9" w16cid:durableId="1761297843">
    <w:abstractNumId w:val="40"/>
  </w:num>
  <w:num w:numId="10" w16cid:durableId="435565316">
    <w:abstractNumId w:val="24"/>
  </w:num>
  <w:num w:numId="11" w16cid:durableId="808353382">
    <w:abstractNumId w:val="5"/>
  </w:num>
  <w:num w:numId="12" w16cid:durableId="1891837456">
    <w:abstractNumId w:val="12"/>
  </w:num>
  <w:num w:numId="13" w16cid:durableId="881094165">
    <w:abstractNumId w:val="36"/>
  </w:num>
  <w:num w:numId="14" w16cid:durableId="1149053955">
    <w:abstractNumId w:val="2"/>
  </w:num>
  <w:num w:numId="15" w16cid:durableId="49960237">
    <w:abstractNumId w:val="18"/>
  </w:num>
  <w:num w:numId="16" w16cid:durableId="674184236">
    <w:abstractNumId w:val="3"/>
  </w:num>
  <w:num w:numId="17" w16cid:durableId="292056896">
    <w:abstractNumId w:val="23"/>
  </w:num>
  <w:num w:numId="18" w16cid:durableId="48575024">
    <w:abstractNumId w:val="35"/>
  </w:num>
  <w:num w:numId="19" w16cid:durableId="1976254610">
    <w:abstractNumId w:val="30"/>
  </w:num>
  <w:num w:numId="20" w16cid:durableId="1796214470">
    <w:abstractNumId w:val="34"/>
  </w:num>
  <w:num w:numId="21" w16cid:durableId="764303005">
    <w:abstractNumId w:val="33"/>
  </w:num>
  <w:num w:numId="22" w16cid:durableId="496922404">
    <w:abstractNumId w:val="25"/>
  </w:num>
  <w:num w:numId="23" w16cid:durableId="1088841628">
    <w:abstractNumId w:val="19"/>
  </w:num>
  <w:num w:numId="24" w16cid:durableId="1823621519">
    <w:abstractNumId w:val="10"/>
  </w:num>
  <w:num w:numId="25" w16cid:durableId="1929730091">
    <w:abstractNumId w:val="21"/>
  </w:num>
  <w:num w:numId="26" w16cid:durableId="345526776">
    <w:abstractNumId w:val="32"/>
  </w:num>
  <w:num w:numId="27" w16cid:durableId="2032493315">
    <w:abstractNumId w:val="9"/>
  </w:num>
  <w:num w:numId="28" w16cid:durableId="174923287">
    <w:abstractNumId w:val="1"/>
  </w:num>
  <w:num w:numId="29" w16cid:durableId="1814636766">
    <w:abstractNumId w:val="15"/>
  </w:num>
  <w:num w:numId="30" w16cid:durableId="1593465504">
    <w:abstractNumId w:val="13"/>
  </w:num>
  <w:num w:numId="31" w16cid:durableId="1197886958">
    <w:abstractNumId w:val="8"/>
  </w:num>
  <w:num w:numId="32" w16cid:durableId="48304294">
    <w:abstractNumId w:val="17"/>
  </w:num>
  <w:num w:numId="33" w16cid:durableId="409933928">
    <w:abstractNumId w:val="31"/>
  </w:num>
  <w:num w:numId="34" w16cid:durableId="544177481">
    <w:abstractNumId w:val="16"/>
  </w:num>
  <w:num w:numId="35" w16cid:durableId="7223569">
    <w:abstractNumId w:val="22"/>
  </w:num>
  <w:num w:numId="36" w16cid:durableId="2108844517">
    <w:abstractNumId w:val="0"/>
  </w:num>
  <w:num w:numId="37" w16cid:durableId="1719665035">
    <w:abstractNumId w:val="11"/>
  </w:num>
  <w:num w:numId="38" w16cid:durableId="233514322">
    <w:abstractNumId w:val="39"/>
  </w:num>
  <w:num w:numId="39" w16cid:durableId="2143303620">
    <w:abstractNumId w:val="14"/>
  </w:num>
  <w:num w:numId="40" w16cid:durableId="1696685296">
    <w:abstractNumId w:val="38"/>
  </w:num>
  <w:num w:numId="41" w16cid:durableId="13032657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IO NICOLAS">
    <w15:presenceInfo w15:providerId="None" w15:userId="SERGIO NICO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n-US" w:vendorID="64" w:dllVersion="0" w:nlCheck="1" w:checkStyle="0"/>
  <w:proofState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94"/>
    <w:rsid w:val="000004C8"/>
    <w:rsid w:val="00000521"/>
    <w:rsid w:val="00000715"/>
    <w:rsid w:val="00000BFE"/>
    <w:rsid w:val="00001C2E"/>
    <w:rsid w:val="0000312E"/>
    <w:rsid w:val="000036AB"/>
    <w:rsid w:val="00003BC8"/>
    <w:rsid w:val="00004CD3"/>
    <w:rsid w:val="000057EB"/>
    <w:rsid w:val="00006669"/>
    <w:rsid w:val="000078BD"/>
    <w:rsid w:val="00007E80"/>
    <w:rsid w:val="00007FA2"/>
    <w:rsid w:val="0001294C"/>
    <w:rsid w:val="00012AE3"/>
    <w:rsid w:val="00012CF1"/>
    <w:rsid w:val="00013194"/>
    <w:rsid w:val="00014F19"/>
    <w:rsid w:val="00015186"/>
    <w:rsid w:val="00015624"/>
    <w:rsid w:val="00015AAE"/>
    <w:rsid w:val="000164E2"/>
    <w:rsid w:val="00017E4B"/>
    <w:rsid w:val="00020612"/>
    <w:rsid w:val="00021508"/>
    <w:rsid w:val="000231BA"/>
    <w:rsid w:val="00023510"/>
    <w:rsid w:val="00025ACD"/>
    <w:rsid w:val="00025D11"/>
    <w:rsid w:val="0002634A"/>
    <w:rsid w:val="00026443"/>
    <w:rsid w:val="00026B2E"/>
    <w:rsid w:val="00027169"/>
    <w:rsid w:val="000275DC"/>
    <w:rsid w:val="00027CE4"/>
    <w:rsid w:val="000303EB"/>
    <w:rsid w:val="00030AEA"/>
    <w:rsid w:val="00030D84"/>
    <w:rsid w:val="00031066"/>
    <w:rsid w:val="00031AE6"/>
    <w:rsid w:val="00031B43"/>
    <w:rsid w:val="00031C57"/>
    <w:rsid w:val="000328B3"/>
    <w:rsid w:val="00034CC5"/>
    <w:rsid w:val="0003521E"/>
    <w:rsid w:val="0003553B"/>
    <w:rsid w:val="000368B2"/>
    <w:rsid w:val="00036A19"/>
    <w:rsid w:val="00036EF4"/>
    <w:rsid w:val="0004040B"/>
    <w:rsid w:val="000418C8"/>
    <w:rsid w:val="000424B4"/>
    <w:rsid w:val="00042A76"/>
    <w:rsid w:val="00042ADC"/>
    <w:rsid w:val="000450F7"/>
    <w:rsid w:val="00045863"/>
    <w:rsid w:val="00045ADB"/>
    <w:rsid w:val="000463AF"/>
    <w:rsid w:val="00050071"/>
    <w:rsid w:val="00050804"/>
    <w:rsid w:val="0005083C"/>
    <w:rsid w:val="00050849"/>
    <w:rsid w:val="000512DC"/>
    <w:rsid w:val="00053682"/>
    <w:rsid w:val="000536F2"/>
    <w:rsid w:val="0005374F"/>
    <w:rsid w:val="0005403B"/>
    <w:rsid w:val="000544AA"/>
    <w:rsid w:val="00054D31"/>
    <w:rsid w:val="00056A91"/>
    <w:rsid w:val="00056D5F"/>
    <w:rsid w:val="00057255"/>
    <w:rsid w:val="00057703"/>
    <w:rsid w:val="00060765"/>
    <w:rsid w:val="0006111A"/>
    <w:rsid w:val="00062030"/>
    <w:rsid w:val="0006259C"/>
    <w:rsid w:val="00062827"/>
    <w:rsid w:val="000629D8"/>
    <w:rsid w:val="00062E03"/>
    <w:rsid w:val="00063677"/>
    <w:rsid w:val="00063FF9"/>
    <w:rsid w:val="00066CF6"/>
    <w:rsid w:val="00067756"/>
    <w:rsid w:val="000708CA"/>
    <w:rsid w:val="0007186B"/>
    <w:rsid w:val="00071962"/>
    <w:rsid w:val="00071B66"/>
    <w:rsid w:val="00072497"/>
    <w:rsid w:val="00072624"/>
    <w:rsid w:val="00072CC5"/>
    <w:rsid w:val="00073453"/>
    <w:rsid w:val="000746F3"/>
    <w:rsid w:val="00074D12"/>
    <w:rsid w:val="00075281"/>
    <w:rsid w:val="00077313"/>
    <w:rsid w:val="0008013C"/>
    <w:rsid w:val="000808B6"/>
    <w:rsid w:val="00080CEF"/>
    <w:rsid w:val="0008122C"/>
    <w:rsid w:val="00082910"/>
    <w:rsid w:val="000831F1"/>
    <w:rsid w:val="000834B1"/>
    <w:rsid w:val="00083D50"/>
    <w:rsid w:val="00083EF6"/>
    <w:rsid w:val="00084698"/>
    <w:rsid w:val="000859B2"/>
    <w:rsid w:val="00085CC6"/>
    <w:rsid w:val="000864D2"/>
    <w:rsid w:val="00087D67"/>
    <w:rsid w:val="000908C9"/>
    <w:rsid w:val="00090BCD"/>
    <w:rsid w:val="000914F7"/>
    <w:rsid w:val="00091C5A"/>
    <w:rsid w:val="0009353E"/>
    <w:rsid w:val="00093557"/>
    <w:rsid w:val="00093E9A"/>
    <w:rsid w:val="00093F83"/>
    <w:rsid w:val="00094EFD"/>
    <w:rsid w:val="00095713"/>
    <w:rsid w:val="000964F0"/>
    <w:rsid w:val="00096829"/>
    <w:rsid w:val="00096CAD"/>
    <w:rsid w:val="000974EA"/>
    <w:rsid w:val="000A034A"/>
    <w:rsid w:val="000A09D1"/>
    <w:rsid w:val="000A0E2B"/>
    <w:rsid w:val="000A1616"/>
    <w:rsid w:val="000A240C"/>
    <w:rsid w:val="000A2B3F"/>
    <w:rsid w:val="000A2E60"/>
    <w:rsid w:val="000A5C06"/>
    <w:rsid w:val="000A6425"/>
    <w:rsid w:val="000A66CA"/>
    <w:rsid w:val="000B0C2E"/>
    <w:rsid w:val="000B0EA9"/>
    <w:rsid w:val="000B2021"/>
    <w:rsid w:val="000B3824"/>
    <w:rsid w:val="000B3830"/>
    <w:rsid w:val="000B3E41"/>
    <w:rsid w:val="000B4639"/>
    <w:rsid w:val="000B4E5F"/>
    <w:rsid w:val="000B4F4F"/>
    <w:rsid w:val="000B598F"/>
    <w:rsid w:val="000B59AF"/>
    <w:rsid w:val="000B5AD0"/>
    <w:rsid w:val="000B5C58"/>
    <w:rsid w:val="000B6081"/>
    <w:rsid w:val="000B63E1"/>
    <w:rsid w:val="000B6EEA"/>
    <w:rsid w:val="000C0291"/>
    <w:rsid w:val="000C0A87"/>
    <w:rsid w:val="000C112E"/>
    <w:rsid w:val="000C13E9"/>
    <w:rsid w:val="000C1F08"/>
    <w:rsid w:val="000C2A08"/>
    <w:rsid w:val="000C3235"/>
    <w:rsid w:val="000C3425"/>
    <w:rsid w:val="000C4D29"/>
    <w:rsid w:val="000C55B6"/>
    <w:rsid w:val="000C5CF3"/>
    <w:rsid w:val="000D15D4"/>
    <w:rsid w:val="000D1F82"/>
    <w:rsid w:val="000D2919"/>
    <w:rsid w:val="000D2FF8"/>
    <w:rsid w:val="000D4173"/>
    <w:rsid w:val="000D42FE"/>
    <w:rsid w:val="000D50BD"/>
    <w:rsid w:val="000D5A6E"/>
    <w:rsid w:val="000D62FC"/>
    <w:rsid w:val="000D643D"/>
    <w:rsid w:val="000D68E5"/>
    <w:rsid w:val="000D6CB4"/>
    <w:rsid w:val="000E02F2"/>
    <w:rsid w:val="000E0BF2"/>
    <w:rsid w:val="000E1269"/>
    <w:rsid w:val="000E12A8"/>
    <w:rsid w:val="000E1E78"/>
    <w:rsid w:val="000E2080"/>
    <w:rsid w:val="000E273E"/>
    <w:rsid w:val="000E33D0"/>
    <w:rsid w:val="000E44D2"/>
    <w:rsid w:val="000E47B9"/>
    <w:rsid w:val="000E4B34"/>
    <w:rsid w:val="000E4C93"/>
    <w:rsid w:val="000E5559"/>
    <w:rsid w:val="000E5C99"/>
    <w:rsid w:val="000E671E"/>
    <w:rsid w:val="000E6B08"/>
    <w:rsid w:val="000E70A7"/>
    <w:rsid w:val="000E718E"/>
    <w:rsid w:val="000E7A2F"/>
    <w:rsid w:val="000E7E7F"/>
    <w:rsid w:val="000F1146"/>
    <w:rsid w:val="000F23FE"/>
    <w:rsid w:val="000F32B4"/>
    <w:rsid w:val="000F3778"/>
    <w:rsid w:val="000F3931"/>
    <w:rsid w:val="000F3954"/>
    <w:rsid w:val="000F453F"/>
    <w:rsid w:val="000F4562"/>
    <w:rsid w:val="000F5002"/>
    <w:rsid w:val="000F651A"/>
    <w:rsid w:val="000F6685"/>
    <w:rsid w:val="000F7F7E"/>
    <w:rsid w:val="00100C75"/>
    <w:rsid w:val="00100C95"/>
    <w:rsid w:val="00100CBA"/>
    <w:rsid w:val="00100E22"/>
    <w:rsid w:val="00101232"/>
    <w:rsid w:val="001013F3"/>
    <w:rsid w:val="001022AD"/>
    <w:rsid w:val="001036DE"/>
    <w:rsid w:val="0010464D"/>
    <w:rsid w:val="00104EF6"/>
    <w:rsid w:val="0010538F"/>
    <w:rsid w:val="00105443"/>
    <w:rsid w:val="00106D79"/>
    <w:rsid w:val="0011039B"/>
    <w:rsid w:val="00110737"/>
    <w:rsid w:val="0011168F"/>
    <w:rsid w:val="00111D8C"/>
    <w:rsid w:val="001122B8"/>
    <w:rsid w:val="00112B86"/>
    <w:rsid w:val="001139FE"/>
    <w:rsid w:val="00113CA2"/>
    <w:rsid w:val="00113E42"/>
    <w:rsid w:val="00115682"/>
    <w:rsid w:val="00115691"/>
    <w:rsid w:val="00115BA7"/>
    <w:rsid w:val="001161CB"/>
    <w:rsid w:val="0011659E"/>
    <w:rsid w:val="001173DD"/>
    <w:rsid w:val="00120769"/>
    <w:rsid w:val="001215C1"/>
    <w:rsid w:val="00121858"/>
    <w:rsid w:val="00121A14"/>
    <w:rsid w:val="00121BCF"/>
    <w:rsid w:val="00121F1E"/>
    <w:rsid w:val="001227FC"/>
    <w:rsid w:val="00122A23"/>
    <w:rsid w:val="00123645"/>
    <w:rsid w:val="00123AE8"/>
    <w:rsid w:val="00123AFB"/>
    <w:rsid w:val="0012424D"/>
    <w:rsid w:val="00124D45"/>
    <w:rsid w:val="001266CF"/>
    <w:rsid w:val="00126D4A"/>
    <w:rsid w:val="0012727A"/>
    <w:rsid w:val="00127718"/>
    <w:rsid w:val="001308CE"/>
    <w:rsid w:val="001311E3"/>
    <w:rsid w:val="00131F62"/>
    <w:rsid w:val="00133152"/>
    <w:rsid w:val="0013437A"/>
    <w:rsid w:val="0013569B"/>
    <w:rsid w:val="001356F6"/>
    <w:rsid w:val="001365F9"/>
    <w:rsid w:val="001372B1"/>
    <w:rsid w:val="00137350"/>
    <w:rsid w:val="0014058E"/>
    <w:rsid w:val="00140686"/>
    <w:rsid w:val="00141AF7"/>
    <w:rsid w:val="00141F6A"/>
    <w:rsid w:val="0014285D"/>
    <w:rsid w:val="001430B2"/>
    <w:rsid w:val="0014448D"/>
    <w:rsid w:val="0014585F"/>
    <w:rsid w:val="001464F9"/>
    <w:rsid w:val="0014685F"/>
    <w:rsid w:val="00147383"/>
    <w:rsid w:val="0015004B"/>
    <w:rsid w:val="00150DCB"/>
    <w:rsid w:val="00151093"/>
    <w:rsid w:val="00151556"/>
    <w:rsid w:val="00151ADF"/>
    <w:rsid w:val="001520B2"/>
    <w:rsid w:val="001523FB"/>
    <w:rsid w:val="0015271C"/>
    <w:rsid w:val="001527D1"/>
    <w:rsid w:val="00154286"/>
    <w:rsid w:val="00154B90"/>
    <w:rsid w:val="00154E54"/>
    <w:rsid w:val="001563D7"/>
    <w:rsid w:val="0015728F"/>
    <w:rsid w:val="00157629"/>
    <w:rsid w:val="00160E41"/>
    <w:rsid w:val="00161CEF"/>
    <w:rsid w:val="00161E33"/>
    <w:rsid w:val="00162A08"/>
    <w:rsid w:val="00163C35"/>
    <w:rsid w:val="00164BA4"/>
    <w:rsid w:val="00165072"/>
    <w:rsid w:val="0016512F"/>
    <w:rsid w:val="001653CD"/>
    <w:rsid w:val="00165709"/>
    <w:rsid w:val="00165B61"/>
    <w:rsid w:val="00165D85"/>
    <w:rsid w:val="00166A25"/>
    <w:rsid w:val="00166AB9"/>
    <w:rsid w:val="00167109"/>
    <w:rsid w:val="00167A13"/>
    <w:rsid w:val="00167C3A"/>
    <w:rsid w:val="00171B93"/>
    <w:rsid w:val="00172A0D"/>
    <w:rsid w:val="00172A89"/>
    <w:rsid w:val="00172F54"/>
    <w:rsid w:val="00173413"/>
    <w:rsid w:val="00175669"/>
    <w:rsid w:val="00175D38"/>
    <w:rsid w:val="00176060"/>
    <w:rsid w:val="001774FA"/>
    <w:rsid w:val="00177589"/>
    <w:rsid w:val="0017799E"/>
    <w:rsid w:val="00177EBB"/>
    <w:rsid w:val="00180ED0"/>
    <w:rsid w:val="001817D6"/>
    <w:rsid w:val="001818F1"/>
    <w:rsid w:val="001821BB"/>
    <w:rsid w:val="001824C7"/>
    <w:rsid w:val="00182924"/>
    <w:rsid w:val="00184582"/>
    <w:rsid w:val="00184ACE"/>
    <w:rsid w:val="001858B9"/>
    <w:rsid w:val="0018773B"/>
    <w:rsid w:val="00187B4B"/>
    <w:rsid w:val="00187CE5"/>
    <w:rsid w:val="00190141"/>
    <w:rsid w:val="001901A6"/>
    <w:rsid w:val="00190243"/>
    <w:rsid w:val="0019103A"/>
    <w:rsid w:val="00191A4B"/>
    <w:rsid w:val="001925C9"/>
    <w:rsid w:val="0019288C"/>
    <w:rsid w:val="00192CA9"/>
    <w:rsid w:val="00192D4B"/>
    <w:rsid w:val="00192E7A"/>
    <w:rsid w:val="001935A7"/>
    <w:rsid w:val="001958B1"/>
    <w:rsid w:val="00195951"/>
    <w:rsid w:val="00195F08"/>
    <w:rsid w:val="00195FE1"/>
    <w:rsid w:val="0019695A"/>
    <w:rsid w:val="001A01FE"/>
    <w:rsid w:val="001A08AB"/>
    <w:rsid w:val="001A0EA6"/>
    <w:rsid w:val="001A0FB4"/>
    <w:rsid w:val="001A102D"/>
    <w:rsid w:val="001A1E30"/>
    <w:rsid w:val="001A2069"/>
    <w:rsid w:val="001A39BD"/>
    <w:rsid w:val="001A5137"/>
    <w:rsid w:val="001A5F9F"/>
    <w:rsid w:val="001A621D"/>
    <w:rsid w:val="001A67C4"/>
    <w:rsid w:val="001A6EB5"/>
    <w:rsid w:val="001A7954"/>
    <w:rsid w:val="001A7F80"/>
    <w:rsid w:val="001B0556"/>
    <w:rsid w:val="001B1405"/>
    <w:rsid w:val="001B19B6"/>
    <w:rsid w:val="001B32F5"/>
    <w:rsid w:val="001B33B4"/>
    <w:rsid w:val="001B48E3"/>
    <w:rsid w:val="001B4A36"/>
    <w:rsid w:val="001B5063"/>
    <w:rsid w:val="001B7E83"/>
    <w:rsid w:val="001C0B00"/>
    <w:rsid w:val="001C0C38"/>
    <w:rsid w:val="001C0F37"/>
    <w:rsid w:val="001C113D"/>
    <w:rsid w:val="001C22CA"/>
    <w:rsid w:val="001C386F"/>
    <w:rsid w:val="001C43EF"/>
    <w:rsid w:val="001C43F5"/>
    <w:rsid w:val="001C4772"/>
    <w:rsid w:val="001C4ACD"/>
    <w:rsid w:val="001C66B2"/>
    <w:rsid w:val="001C6C32"/>
    <w:rsid w:val="001C7FBB"/>
    <w:rsid w:val="001D0374"/>
    <w:rsid w:val="001D0900"/>
    <w:rsid w:val="001D15AE"/>
    <w:rsid w:val="001D1E9A"/>
    <w:rsid w:val="001D2340"/>
    <w:rsid w:val="001D2735"/>
    <w:rsid w:val="001D37E4"/>
    <w:rsid w:val="001D3C39"/>
    <w:rsid w:val="001D4238"/>
    <w:rsid w:val="001D5F92"/>
    <w:rsid w:val="001D75FA"/>
    <w:rsid w:val="001E0A8D"/>
    <w:rsid w:val="001E12D8"/>
    <w:rsid w:val="001E14C3"/>
    <w:rsid w:val="001E1864"/>
    <w:rsid w:val="001E1A71"/>
    <w:rsid w:val="001E2012"/>
    <w:rsid w:val="001E26F3"/>
    <w:rsid w:val="001E2EF0"/>
    <w:rsid w:val="001E2FF5"/>
    <w:rsid w:val="001E3B04"/>
    <w:rsid w:val="001E4086"/>
    <w:rsid w:val="001E4E04"/>
    <w:rsid w:val="001E5756"/>
    <w:rsid w:val="001E629B"/>
    <w:rsid w:val="001E679F"/>
    <w:rsid w:val="001E68BE"/>
    <w:rsid w:val="001E6EF1"/>
    <w:rsid w:val="001E7718"/>
    <w:rsid w:val="001E7959"/>
    <w:rsid w:val="001F0639"/>
    <w:rsid w:val="001F0888"/>
    <w:rsid w:val="001F0B6F"/>
    <w:rsid w:val="001F0BC5"/>
    <w:rsid w:val="001F0BE7"/>
    <w:rsid w:val="001F0F48"/>
    <w:rsid w:val="001F21A8"/>
    <w:rsid w:val="001F241C"/>
    <w:rsid w:val="001F2E51"/>
    <w:rsid w:val="001F3283"/>
    <w:rsid w:val="001F390D"/>
    <w:rsid w:val="001F45B8"/>
    <w:rsid w:val="001F4F5D"/>
    <w:rsid w:val="001F5105"/>
    <w:rsid w:val="001F538B"/>
    <w:rsid w:val="001F5526"/>
    <w:rsid w:val="001F6D4D"/>
    <w:rsid w:val="001F6E40"/>
    <w:rsid w:val="001F70FE"/>
    <w:rsid w:val="001F742F"/>
    <w:rsid w:val="001F7E03"/>
    <w:rsid w:val="00200430"/>
    <w:rsid w:val="0020222F"/>
    <w:rsid w:val="00202418"/>
    <w:rsid w:val="00202879"/>
    <w:rsid w:val="00203776"/>
    <w:rsid w:val="00203B88"/>
    <w:rsid w:val="0020417A"/>
    <w:rsid w:val="002042A5"/>
    <w:rsid w:val="002048C3"/>
    <w:rsid w:val="00204D83"/>
    <w:rsid w:val="002055A6"/>
    <w:rsid w:val="00206984"/>
    <w:rsid w:val="00207FD9"/>
    <w:rsid w:val="0021023D"/>
    <w:rsid w:val="00210AF7"/>
    <w:rsid w:val="00211616"/>
    <w:rsid w:val="002135A0"/>
    <w:rsid w:val="00213BE4"/>
    <w:rsid w:val="00213DDA"/>
    <w:rsid w:val="00213F44"/>
    <w:rsid w:val="00214403"/>
    <w:rsid w:val="00215962"/>
    <w:rsid w:val="0021663B"/>
    <w:rsid w:val="00216948"/>
    <w:rsid w:val="002169B2"/>
    <w:rsid w:val="0021725C"/>
    <w:rsid w:val="00217C0B"/>
    <w:rsid w:val="00221E30"/>
    <w:rsid w:val="002220EB"/>
    <w:rsid w:val="002224E9"/>
    <w:rsid w:val="00222823"/>
    <w:rsid w:val="00223002"/>
    <w:rsid w:val="002231B1"/>
    <w:rsid w:val="00223CE6"/>
    <w:rsid w:val="0022411F"/>
    <w:rsid w:val="002243D5"/>
    <w:rsid w:val="00224FEF"/>
    <w:rsid w:val="00225BD8"/>
    <w:rsid w:val="002262BA"/>
    <w:rsid w:val="00226731"/>
    <w:rsid w:val="00226E26"/>
    <w:rsid w:val="002279FC"/>
    <w:rsid w:val="00227CA7"/>
    <w:rsid w:val="002345A1"/>
    <w:rsid w:val="002345B3"/>
    <w:rsid w:val="002358F4"/>
    <w:rsid w:val="00235A95"/>
    <w:rsid w:val="00236855"/>
    <w:rsid w:val="00236F6C"/>
    <w:rsid w:val="0023753B"/>
    <w:rsid w:val="00237986"/>
    <w:rsid w:val="00237B34"/>
    <w:rsid w:val="002412ED"/>
    <w:rsid w:val="00241DA0"/>
    <w:rsid w:val="002421A2"/>
    <w:rsid w:val="00242C28"/>
    <w:rsid w:val="0024348A"/>
    <w:rsid w:val="002454C7"/>
    <w:rsid w:val="00245912"/>
    <w:rsid w:val="00245AF3"/>
    <w:rsid w:val="002465DC"/>
    <w:rsid w:val="002466D3"/>
    <w:rsid w:val="00247010"/>
    <w:rsid w:val="0024718C"/>
    <w:rsid w:val="002473F2"/>
    <w:rsid w:val="002474ED"/>
    <w:rsid w:val="0024785B"/>
    <w:rsid w:val="002478C2"/>
    <w:rsid w:val="00247AF8"/>
    <w:rsid w:val="00247C1F"/>
    <w:rsid w:val="002509B6"/>
    <w:rsid w:val="002510ED"/>
    <w:rsid w:val="0025149E"/>
    <w:rsid w:val="0025196E"/>
    <w:rsid w:val="002520FE"/>
    <w:rsid w:val="00252F96"/>
    <w:rsid w:val="00254325"/>
    <w:rsid w:val="00254CCF"/>
    <w:rsid w:val="00254F19"/>
    <w:rsid w:val="002574C2"/>
    <w:rsid w:val="00261116"/>
    <w:rsid w:val="00261B82"/>
    <w:rsid w:val="00261BF1"/>
    <w:rsid w:val="00262ACE"/>
    <w:rsid w:val="00262CB5"/>
    <w:rsid w:val="00263D79"/>
    <w:rsid w:val="0026558E"/>
    <w:rsid w:val="00265A06"/>
    <w:rsid w:val="00265CC2"/>
    <w:rsid w:val="00266237"/>
    <w:rsid w:val="00266537"/>
    <w:rsid w:val="00266923"/>
    <w:rsid w:val="002674B0"/>
    <w:rsid w:val="00267648"/>
    <w:rsid w:val="00267897"/>
    <w:rsid w:val="00267BE7"/>
    <w:rsid w:val="00270351"/>
    <w:rsid w:val="00271521"/>
    <w:rsid w:val="002728FA"/>
    <w:rsid w:val="002729A3"/>
    <w:rsid w:val="00273CC7"/>
    <w:rsid w:val="00274605"/>
    <w:rsid w:val="002750D3"/>
    <w:rsid w:val="0027523A"/>
    <w:rsid w:val="00275258"/>
    <w:rsid w:val="002752E9"/>
    <w:rsid w:val="002757DF"/>
    <w:rsid w:val="002758B0"/>
    <w:rsid w:val="002761D8"/>
    <w:rsid w:val="00277935"/>
    <w:rsid w:val="00277BA0"/>
    <w:rsid w:val="00280516"/>
    <w:rsid w:val="002805BF"/>
    <w:rsid w:val="00280DAC"/>
    <w:rsid w:val="00281683"/>
    <w:rsid w:val="0028270B"/>
    <w:rsid w:val="002829FC"/>
    <w:rsid w:val="00284C0F"/>
    <w:rsid w:val="00284ED9"/>
    <w:rsid w:val="0028745F"/>
    <w:rsid w:val="00287898"/>
    <w:rsid w:val="002911A1"/>
    <w:rsid w:val="00291F54"/>
    <w:rsid w:val="00291FA0"/>
    <w:rsid w:val="00292443"/>
    <w:rsid w:val="002942B6"/>
    <w:rsid w:val="00294859"/>
    <w:rsid w:val="00294C2B"/>
    <w:rsid w:val="0029504D"/>
    <w:rsid w:val="00295D9D"/>
    <w:rsid w:val="0029720D"/>
    <w:rsid w:val="0029721B"/>
    <w:rsid w:val="00297D6C"/>
    <w:rsid w:val="002A146B"/>
    <w:rsid w:val="002A20D7"/>
    <w:rsid w:val="002A266B"/>
    <w:rsid w:val="002A3042"/>
    <w:rsid w:val="002A3B93"/>
    <w:rsid w:val="002A44A9"/>
    <w:rsid w:val="002A4E0A"/>
    <w:rsid w:val="002A50C6"/>
    <w:rsid w:val="002A53BE"/>
    <w:rsid w:val="002A5763"/>
    <w:rsid w:val="002A5A7B"/>
    <w:rsid w:val="002A5D5A"/>
    <w:rsid w:val="002A6553"/>
    <w:rsid w:val="002A684C"/>
    <w:rsid w:val="002A6DBA"/>
    <w:rsid w:val="002A75F0"/>
    <w:rsid w:val="002A77C4"/>
    <w:rsid w:val="002A7B9E"/>
    <w:rsid w:val="002B09FE"/>
    <w:rsid w:val="002B1381"/>
    <w:rsid w:val="002B183A"/>
    <w:rsid w:val="002B295B"/>
    <w:rsid w:val="002B2EB4"/>
    <w:rsid w:val="002B2EFC"/>
    <w:rsid w:val="002B2F90"/>
    <w:rsid w:val="002B2F93"/>
    <w:rsid w:val="002B35F9"/>
    <w:rsid w:val="002B3CF0"/>
    <w:rsid w:val="002B480F"/>
    <w:rsid w:val="002B49D1"/>
    <w:rsid w:val="002B4C86"/>
    <w:rsid w:val="002B4F5A"/>
    <w:rsid w:val="002B5379"/>
    <w:rsid w:val="002B544A"/>
    <w:rsid w:val="002B5B9A"/>
    <w:rsid w:val="002B7BD1"/>
    <w:rsid w:val="002C06F0"/>
    <w:rsid w:val="002C0CE7"/>
    <w:rsid w:val="002C109F"/>
    <w:rsid w:val="002C2250"/>
    <w:rsid w:val="002C22C4"/>
    <w:rsid w:val="002C30F0"/>
    <w:rsid w:val="002C3572"/>
    <w:rsid w:val="002C52AA"/>
    <w:rsid w:val="002C54DA"/>
    <w:rsid w:val="002C5950"/>
    <w:rsid w:val="002C60B7"/>
    <w:rsid w:val="002C67DE"/>
    <w:rsid w:val="002C7179"/>
    <w:rsid w:val="002D0C2F"/>
    <w:rsid w:val="002D1112"/>
    <w:rsid w:val="002D184D"/>
    <w:rsid w:val="002D1D39"/>
    <w:rsid w:val="002D2F26"/>
    <w:rsid w:val="002D364C"/>
    <w:rsid w:val="002D3B70"/>
    <w:rsid w:val="002D4028"/>
    <w:rsid w:val="002D4080"/>
    <w:rsid w:val="002D418C"/>
    <w:rsid w:val="002D4464"/>
    <w:rsid w:val="002D455E"/>
    <w:rsid w:val="002D535B"/>
    <w:rsid w:val="002D63C5"/>
    <w:rsid w:val="002D7E19"/>
    <w:rsid w:val="002E322C"/>
    <w:rsid w:val="002E4AB8"/>
    <w:rsid w:val="002E4C86"/>
    <w:rsid w:val="002E4CF0"/>
    <w:rsid w:val="002E4DDB"/>
    <w:rsid w:val="002E4E7E"/>
    <w:rsid w:val="002E530D"/>
    <w:rsid w:val="002E552C"/>
    <w:rsid w:val="002E59FA"/>
    <w:rsid w:val="002E610D"/>
    <w:rsid w:val="002E712C"/>
    <w:rsid w:val="002E77DA"/>
    <w:rsid w:val="002F13EA"/>
    <w:rsid w:val="002F177A"/>
    <w:rsid w:val="002F3694"/>
    <w:rsid w:val="002F3B39"/>
    <w:rsid w:val="002F47D2"/>
    <w:rsid w:val="002F4B7F"/>
    <w:rsid w:val="002F4EC6"/>
    <w:rsid w:val="002F5145"/>
    <w:rsid w:val="002F5B25"/>
    <w:rsid w:val="002F5BAE"/>
    <w:rsid w:val="002F657E"/>
    <w:rsid w:val="002F6D5C"/>
    <w:rsid w:val="002F7EC3"/>
    <w:rsid w:val="00300752"/>
    <w:rsid w:val="00301998"/>
    <w:rsid w:val="00301A42"/>
    <w:rsid w:val="00301BF3"/>
    <w:rsid w:val="00302969"/>
    <w:rsid w:val="003036E5"/>
    <w:rsid w:val="00304A4C"/>
    <w:rsid w:val="00305278"/>
    <w:rsid w:val="003054B9"/>
    <w:rsid w:val="0030574E"/>
    <w:rsid w:val="00306908"/>
    <w:rsid w:val="00306B57"/>
    <w:rsid w:val="00306BE3"/>
    <w:rsid w:val="0030720B"/>
    <w:rsid w:val="00310645"/>
    <w:rsid w:val="00310DE3"/>
    <w:rsid w:val="003115A0"/>
    <w:rsid w:val="00311B25"/>
    <w:rsid w:val="00311DFB"/>
    <w:rsid w:val="00311F1E"/>
    <w:rsid w:val="003120E1"/>
    <w:rsid w:val="003121A9"/>
    <w:rsid w:val="00312EB0"/>
    <w:rsid w:val="003131F0"/>
    <w:rsid w:val="00313217"/>
    <w:rsid w:val="00313A3A"/>
    <w:rsid w:val="0031428D"/>
    <w:rsid w:val="00314DD0"/>
    <w:rsid w:val="00314F14"/>
    <w:rsid w:val="00314FE1"/>
    <w:rsid w:val="003151C1"/>
    <w:rsid w:val="00315AE2"/>
    <w:rsid w:val="0031604A"/>
    <w:rsid w:val="0031697A"/>
    <w:rsid w:val="003176B9"/>
    <w:rsid w:val="003177C9"/>
    <w:rsid w:val="003204AB"/>
    <w:rsid w:val="00320B3C"/>
    <w:rsid w:val="00321D51"/>
    <w:rsid w:val="0032278B"/>
    <w:rsid w:val="00323013"/>
    <w:rsid w:val="00323151"/>
    <w:rsid w:val="0032328F"/>
    <w:rsid w:val="003237C8"/>
    <w:rsid w:val="00323C90"/>
    <w:rsid w:val="0032416B"/>
    <w:rsid w:val="003270BA"/>
    <w:rsid w:val="003301F3"/>
    <w:rsid w:val="003302E4"/>
    <w:rsid w:val="003305E4"/>
    <w:rsid w:val="003308FF"/>
    <w:rsid w:val="003312D6"/>
    <w:rsid w:val="0033331F"/>
    <w:rsid w:val="00334A30"/>
    <w:rsid w:val="00334BBB"/>
    <w:rsid w:val="00335DA9"/>
    <w:rsid w:val="003360B5"/>
    <w:rsid w:val="00336499"/>
    <w:rsid w:val="00336A79"/>
    <w:rsid w:val="0034083E"/>
    <w:rsid w:val="00341571"/>
    <w:rsid w:val="0034161B"/>
    <w:rsid w:val="00341C10"/>
    <w:rsid w:val="003423B5"/>
    <w:rsid w:val="00342A5A"/>
    <w:rsid w:val="00344888"/>
    <w:rsid w:val="00346F23"/>
    <w:rsid w:val="003501BC"/>
    <w:rsid w:val="0035020E"/>
    <w:rsid w:val="00350E14"/>
    <w:rsid w:val="0035151B"/>
    <w:rsid w:val="003525B7"/>
    <w:rsid w:val="003526F2"/>
    <w:rsid w:val="00352769"/>
    <w:rsid w:val="00352FD0"/>
    <w:rsid w:val="003537A4"/>
    <w:rsid w:val="00353D5E"/>
    <w:rsid w:val="00354774"/>
    <w:rsid w:val="00354935"/>
    <w:rsid w:val="00354E93"/>
    <w:rsid w:val="00355DF9"/>
    <w:rsid w:val="003630F9"/>
    <w:rsid w:val="00363153"/>
    <w:rsid w:val="003634D3"/>
    <w:rsid w:val="00363B56"/>
    <w:rsid w:val="00364368"/>
    <w:rsid w:val="0036568F"/>
    <w:rsid w:val="00366F8D"/>
    <w:rsid w:val="00367131"/>
    <w:rsid w:val="00367725"/>
    <w:rsid w:val="00367CD5"/>
    <w:rsid w:val="00367D2A"/>
    <w:rsid w:val="00367F6B"/>
    <w:rsid w:val="00370D6E"/>
    <w:rsid w:val="00370DA3"/>
    <w:rsid w:val="00370E57"/>
    <w:rsid w:val="0037184E"/>
    <w:rsid w:val="00372513"/>
    <w:rsid w:val="0037383A"/>
    <w:rsid w:val="0037407E"/>
    <w:rsid w:val="0037490A"/>
    <w:rsid w:val="00374C0D"/>
    <w:rsid w:val="0037533C"/>
    <w:rsid w:val="00376357"/>
    <w:rsid w:val="003766B2"/>
    <w:rsid w:val="00376D0A"/>
    <w:rsid w:val="00377AB3"/>
    <w:rsid w:val="003806BF"/>
    <w:rsid w:val="0038266C"/>
    <w:rsid w:val="00382F7C"/>
    <w:rsid w:val="00383378"/>
    <w:rsid w:val="00383C28"/>
    <w:rsid w:val="00384C67"/>
    <w:rsid w:val="00384DB3"/>
    <w:rsid w:val="0038556B"/>
    <w:rsid w:val="0038668F"/>
    <w:rsid w:val="00387086"/>
    <w:rsid w:val="003909C3"/>
    <w:rsid w:val="00391798"/>
    <w:rsid w:val="00391D6D"/>
    <w:rsid w:val="00391EEB"/>
    <w:rsid w:val="00393145"/>
    <w:rsid w:val="00393240"/>
    <w:rsid w:val="0039344E"/>
    <w:rsid w:val="00393678"/>
    <w:rsid w:val="00394412"/>
    <w:rsid w:val="0039465E"/>
    <w:rsid w:val="003953F9"/>
    <w:rsid w:val="00397A53"/>
    <w:rsid w:val="00397FCF"/>
    <w:rsid w:val="003A0496"/>
    <w:rsid w:val="003A121B"/>
    <w:rsid w:val="003A12AB"/>
    <w:rsid w:val="003A1E44"/>
    <w:rsid w:val="003A26E5"/>
    <w:rsid w:val="003A343A"/>
    <w:rsid w:val="003A36FA"/>
    <w:rsid w:val="003A3E25"/>
    <w:rsid w:val="003A3E2F"/>
    <w:rsid w:val="003A3E77"/>
    <w:rsid w:val="003A42A8"/>
    <w:rsid w:val="003A44F9"/>
    <w:rsid w:val="003A4AD8"/>
    <w:rsid w:val="003A4DA9"/>
    <w:rsid w:val="003A4E47"/>
    <w:rsid w:val="003A5681"/>
    <w:rsid w:val="003A5F3B"/>
    <w:rsid w:val="003A6052"/>
    <w:rsid w:val="003A6123"/>
    <w:rsid w:val="003A747B"/>
    <w:rsid w:val="003A779B"/>
    <w:rsid w:val="003B020C"/>
    <w:rsid w:val="003B0DE2"/>
    <w:rsid w:val="003B199D"/>
    <w:rsid w:val="003B282A"/>
    <w:rsid w:val="003B29FD"/>
    <w:rsid w:val="003B2B73"/>
    <w:rsid w:val="003B36C3"/>
    <w:rsid w:val="003B397C"/>
    <w:rsid w:val="003B3B8E"/>
    <w:rsid w:val="003B4918"/>
    <w:rsid w:val="003B642D"/>
    <w:rsid w:val="003B6B92"/>
    <w:rsid w:val="003B6E39"/>
    <w:rsid w:val="003B6E45"/>
    <w:rsid w:val="003B6E72"/>
    <w:rsid w:val="003C04AC"/>
    <w:rsid w:val="003C0743"/>
    <w:rsid w:val="003C0937"/>
    <w:rsid w:val="003C0C7F"/>
    <w:rsid w:val="003C0DEF"/>
    <w:rsid w:val="003C10A3"/>
    <w:rsid w:val="003C179F"/>
    <w:rsid w:val="003C1B58"/>
    <w:rsid w:val="003C1EB0"/>
    <w:rsid w:val="003C3A7D"/>
    <w:rsid w:val="003C3C5A"/>
    <w:rsid w:val="003C4333"/>
    <w:rsid w:val="003C4341"/>
    <w:rsid w:val="003C4A87"/>
    <w:rsid w:val="003C513C"/>
    <w:rsid w:val="003C5D24"/>
    <w:rsid w:val="003C64D6"/>
    <w:rsid w:val="003C72C5"/>
    <w:rsid w:val="003C738F"/>
    <w:rsid w:val="003C79EE"/>
    <w:rsid w:val="003C7F64"/>
    <w:rsid w:val="003D093D"/>
    <w:rsid w:val="003D1B83"/>
    <w:rsid w:val="003D1C72"/>
    <w:rsid w:val="003D1FA4"/>
    <w:rsid w:val="003D3312"/>
    <w:rsid w:val="003D3525"/>
    <w:rsid w:val="003D3A84"/>
    <w:rsid w:val="003D4267"/>
    <w:rsid w:val="003D463B"/>
    <w:rsid w:val="003D470F"/>
    <w:rsid w:val="003D4777"/>
    <w:rsid w:val="003D4C09"/>
    <w:rsid w:val="003D557E"/>
    <w:rsid w:val="003D566B"/>
    <w:rsid w:val="003D7EAB"/>
    <w:rsid w:val="003E0361"/>
    <w:rsid w:val="003E0B69"/>
    <w:rsid w:val="003E0CA3"/>
    <w:rsid w:val="003E16CC"/>
    <w:rsid w:val="003E21E0"/>
    <w:rsid w:val="003E2FBF"/>
    <w:rsid w:val="003E36F9"/>
    <w:rsid w:val="003E3779"/>
    <w:rsid w:val="003E39EF"/>
    <w:rsid w:val="003E3BAE"/>
    <w:rsid w:val="003E45A1"/>
    <w:rsid w:val="003E56D0"/>
    <w:rsid w:val="003E56ED"/>
    <w:rsid w:val="003E5932"/>
    <w:rsid w:val="003E6CEC"/>
    <w:rsid w:val="003E7EFD"/>
    <w:rsid w:val="003F0B53"/>
    <w:rsid w:val="003F0C2D"/>
    <w:rsid w:val="003F0F85"/>
    <w:rsid w:val="003F113F"/>
    <w:rsid w:val="003F357B"/>
    <w:rsid w:val="003F4257"/>
    <w:rsid w:val="003F4F58"/>
    <w:rsid w:val="003F4F9B"/>
    <w:rsid w:val="003F5466"/>
    <w:rsid w:val="003F56CF"/>
    <w:rsid w:val="003F5768"/>
    <w:rsid w:val="003F6EDE"/>
    <w:rsid w:val="003F7317"/>
    <w:rsid w:val="003F7AD1"/>
    <w:rsid w:val="003F7C2A"/>
    <w:rsid w:val="0040088B"/>
    <w:rsid w:val="00401DE5"/>
    <w:rsid w:val="00402C24"/>
    <w:rsid w:val="00404029"/>
    <w:rsid w:val="00405012"/>
    <w:rsid w:val="00406915"/>
    <w:rsid w:val="00407676"/>
    <w:rsid w:val="004109C6"/>
    <w:rsid w:val="00411E75"/>
    <w:rsid w:val="004132DE"/>
    <w:rsid w:val="0041343A"/>
    <w:rsid w:val="0041523E"/>
    <w:rsid w:val="004158F9"/>
    <w:rsid w:val="004159A4"/>
    <w:rsid w:val="00415B87"/>
    <w:rsid w:val="00415E16"/>
    <w:rsid w:val="004166F3"/>
    <w:rsid w:val="00417C57"/>
    <w:rsid w:val="0042050A"/>
    <w:rsid w:val="0042103B"/>
    <w:rsid w:val="0042109B"/>
    <w:rsid w:val="004219E3"/>
    <w:rsid w:val="00421B2F"/>
    <w:rsid w:val="00422488"/>
    <w:rsid w:val="004225BB"/>
    <w:rsid w:val="00422AF4"/>
    <w:rsid w:val="004234FF"/>
    <w:rsid w:val="00423975"/>
    <w:rsid w:val="00424309"/>
    <w:rsid w:val="0042485D"/>
    <w:rsid w:val="00424E64"/>
    <w:rsid w:val="00425132"/>
    <w:rsid w:val="004256D7"/>
    <w:rsid w:val="00425C44"/>
    <w:rsid w:val="004262AC"/>
    <w:rsid w:val="004273DD"/>
    <w:rsid w:val="00427774"/>
    <w:rsid w:val="004309DA"/>
    <w:rsid w:val="00430E28"/>
    <w:rsid w:val="00431024"/>
    <w:rsid w:val="0043251B"/>
    <w:rsid w:val="00433F55"/>
    <w:rsid w:val="00434698"/>
    <w:rsid w:val="00434B91"/>
    <w:rsid w:val="00435958"/>
    <w:rsid w:val="00437E7D"/>
    <w:rsid w:val="00440EC7"/>
    <w:rsid w:val="004418A3"/>
    <w:rsid w:val="00441E46"/>
    <w:rsid w:val="00441F3F"/>
    <w:rsid w:val="00442861"/>
    <w:rsid w:val="00443597"/>
    <w:rsid w:val="0044394D"/>
    <w:rsid w:val="00444169"/>
    <w:rsid w:val="00444197"/>
    <w:rsid w:val="00444663"/>
    <w:rsid w:val="0044532F"/>
    <w:rsid w:val="004454B1"/>
    <w:rsid w:val="004455EF"/>
    <w:rsid w:val="004458FA"/>
    <w:rsid w:val="00446D18"/>
    <w:rsid w:val="00447067"/>
    <w:rsid w:val="00447D21"/>
    <w:rsid w:val="004504E6"/>
    <w:rsid w:val="00450B50"/>
    <w:rsid w:val="00451180"/>
    <w:rsid w:val="00451881"/>
    <w:rsid w:val="00451C37"/>
    <w:rsid w:val="004523E8"/>
    <w:rsid w:val="00452570"/>
    <w:rsid w:val="00452BF7"/>
    <w:rsid w:val="00452F25"/>
    <w:rsid w:val="00453009"/>
    <w:rsid w:val="00453550"/>
    <w:rsid w:val="004535BE"/>
    <w:rsid w:val="004536AB"/>
    <w:rsid w:val="00453745"/>
    <w:rsid w:val="00453C75"/>
    <w:rsid w:val="00453EDD"/>
    <w:rsid w:val="00454090"/>
    <w:rsid w:val="00454591"/>
    <w:rsid w:val="004554F3"/>
    <w:rsid w:val="00455BDB"/>
    <w:rsid w:val="00456160"/>
    <w:rsid w:val="00457CBD"/>
    <w:rsid w:val="00460504"/>
    <w:rsid w:val="00460751"/>
    <w:rsid w:val="0046089B"/>
    <w:rsid w:val="00460999"/>
    <w:rsid w:val="0046107B"/>
    <w:rsid w:val="004616DE"/>
    <w:rsid w:val="004620B1"/>
    <w:rsid w:val="00462642"/>
    <w:rsid w:val="00464178"/>
    <w:rsid w:val="00464EBC"/>
    <w:rsid w:val="0046505D"/>
    <w:rsid w:val="004662E9"/>
    <w:rsid w:val="004712EA"/>
    <w:rsid w:val="00471DBC"/>
    <w:rsid w:val="00471E1C"/>
    <w:rsid w:val="0047337C"/>
    <w:rsid w:val="0047361D"/>
    <w:rsid w:val="00473B9C"/>
    <w:rsid w:val="004745F3"/>
    <w:rsid w:val="00474AE2"/>
    <w:rsid w:val="004760F8"/>
    <w:rsid w:val="00476205"/>
    <w:rsid w:val="00476E63"/>
    <w:rsid w:val="0048004E"/>
    <w:rsid w:val="004802CA"/>
    <w:rsid w:val="004805AB"/>
    <w:rsid w:val="00480820"/>
    <w:rsid w:val="004816F6"/>
    <w:rsid w:val="004821FA"/>
    <w:rsid w:val="0048297C"/>
    <w:rsid w:val="00482DE3"/>
    <w:rsid w:val="004834D4"/>
    <w:rsid w:val="004834D9"/>
    <w:rsid w:val="00483984"/>
    <w:rsid w:val="00483C21"/>
    <w:rsid w:val="004849AE"/>
    <w:rsid w:val="00484A5A"/>
    <w:rsid w:val="00484ADB"/>
    <w:rsid w:val="00484BD4"/>
    <w:rsid w:val="00487159"/>
    <w:rsid w:val="0049051A"/>
    <w:rsid w:val="004905AD"/>
    <w:rsid w:val="00492117"/>
    <w:rsid w:val="00492984"/>
    <w:rsid w:val="004942C4"/>
    <w:rsid w:val="0049479B"/>
    <w:rsid w:val="0049507B"/>
    <w:rsid w:val="0049580F"/>
    <w:rsid w:val="00495BAB"/>
    <w:rsid w:val="0049672D"/>
    <w:rsid w:val="00496C71"/>
    <w:rsid w:val="00496E70"/>
    <w:rsid w:val="00497413"/>
    <w:rsid w:val="00497446"/>
    <w:rsid w:val="00497FC8"/>
    <w:rsid w:val="004A00BC"/>
    <w:rsid w:val="004A025D"/>
    <w:rsid w:val="004A0711"/>
    <w:rsid w:val="004A117B"/>
    <w:rsid w:val="004A1C27"/>
    <w:rsid w:val="004A209E"/>
    <w:rsid w:val="004A3130"/>
    <w:rsid w:val="004A3BFB"/>
    <w:rsid w:val="004A5CC3"/>
    <w:rsid w:val="004A64BE"/>
    <w:rsid w:val="004A7068"/>
    <w:rsid w:val="004A79EF"/>
    <w:rsid w:val="004A7C55"/>
    <w:rsid w:val="004B13D2"/>
    <w:rsid w:val="004B1854"/>
    <w:rsid w:val="004B1D0A"/>
    <w:rsid w:val="004B4463"/>
    <w:rsid w:val="004B4665"/>
    <w:rsid w:val="004B558D"/>
    <w:rsid w:val="004B5763"/>
    <w:rsid w:val="004B610C"/>
    <w:rsid w:val="004B6114"/>
    <w:rsid w:val="004B66E9"/>
    <w:rsid w:val="004B69B3"/>
    <w:rsid w:val="004B6CF0"/>
    <w:rsid w:val="004B6FF7"/>
    <w:rsid w:val="004B799A"/>
    <w:rsid w:val="004C056A"/>
    <w:rsid w:val="004C1797"/>
    <w:rsid w:val="004C194A"/>
    <w:rsid w:val="004C1FF8"/>
    <w:rsid w:val="004C33AB"/>
    <w:rsid w:val="004C354F"/>
    <w:rsid w:val="004C469A"/>
    <w:rsid w:val="004C508F"/>
    <w:rsid w:val="004C54AB"/>
    <w:rsid w:val="004C6521"/>
    <w:rsid w:val="004C6A34"/>
    <w:rsid w:val="004C70BE"/>
    <w:rsid w:val="004C7116"/>
    <w:rsid w:val="004D0EF6"/>
    <w:rsid w:val="004D215B"/>
    <w:rsid w:val="004D37DB"/>
    <w:rsid w:val="004D3AF5"/>
    <w:rsid w:val="004D4432"/>
    <w:rsid w:val="004D45B3"/>
    <w:rsid w:val="004D4CFF"/>
    <w:rsid w:val="004D695B"/>
    <w:rsid w:val="004D72E9"/>
    <w:rsid w:val="004E035A"/>
    <w:rsid w:val="004E1143"/>
    <w:rsid w:val="004E14DD"/>
    <w:rsid w:val="004E1955"/>
    <w:rsid w:val="004E1A77"/>
    <w:rsid w:val="004E2349"/>
    <w:rsid w:val="004E24C1"/>
    <w:rsid w:val="004E3081"/>
    <w:rsid w:val="004E3895"/>
    <w:rsid w:val="004E3AFA"/>
    <w:rsid w:val="004E3FAB"/>
    <w:rsid w:val="004E3FAE"/>
    <w:rsid w:val="004E50F8"/>
    <w:rsid w:val="004E52ED"/>
    <w:rsid w:val="004E67D8"/>
    <w:rsid w:val="004E6898"/>
    <w:rsid w:val="004E6B40"/>
    <w:rsid w:val="004E6B4F"/>
    <w:rsid w:val="004F1DA7"/>
    <w:rsid w:val="004F2115"/>
    <w:rsid w:val="004F25BA"/>
    <w:rsid w:val="004F2C34"/>
    <w:rsid w:val="004F2DFF"/>
    <w:rsid w:val="004F3932"/>
    <w:rsid w:val="004F4A79"/>
    <w:rsid w:val="004F4D80"/>
    <w:rsid w:val="004F4ED4"/>
    <w:rsid w:val="004F500F"/>
    <w:rsid w:val="004F5696"/>
    <w:rsid w:val="004F70F8"/>
    <w:rsid w:val="004F72C4"/>
    <w:rsid w:val="004F7AEE"/>
    <w:rsid w:val="004F7E82"/>
    <w:rsid w:val="0050090B"/>
    <w:rsid w:val="00501E94"/>
    <w:rsid w:val="00502214"/>
    <w:rsid w:val="0050297E"/>
    <w:rsid w:val="005034E8"/>
    <w:rsid w:val="00510B23"/>
    <w:rsid w:val="00510BEF"/>
    <w:rsid w:val="005110C8"/>
    <w:rsid w:val="00512671"/>
    <w:rsid w:val="00512B03"/>
    <w:rsid w:val="00513D0F"/>
    <w:rsid w:val="00514350"/>
    <w:rsid w:val="00514AB7"/>
    <w:rsid w:val="00514ECF"/>
    <w:rsid w:val="005158C4"/>
    <w:rsid w:val="00515A6C"/>
    <w:rsid w:val="0051694A"/>
    <w:rsid w:val="00520935"/>
    <w:rsid w:val="00520D60"/>
    <w:rsid w:val="00520E68"/>
    <w:rsid w:val="00520F96"/>
    <w:rsid w:val="0052105E"/>
    <w:rsid w:val="00521474"/>
    <w:rsid w:val="00521F45"/>
    <w:rsid w:val="005225C6"/>
    <w:rsid w:val="00522B46"/>
    <w:rsid w:val="00523F3A"/>
    <w:rsid w:val="00524063"/>
    <w:rsid w:val="00524BD2"/>
    <w:rsid w:val="005260A4"/>
    <w:rsid w:val="005264DF"/>
    <w:rsid w:val="0052650C"/>
    <w:rsid w:val="0052675E"/>
    <w:rsid w:val="00526B85"/>
    <w:rsid w:val="00527C1F"/>
    <w:rsid w:val="005305E1"/>
    <w:rsid w:val="00530805"/>
    <w:rsid w:val="00530C44"/>
    <w:rsid w:val="00530DEB"/>
    <w:rsid w:val="005314FD"/>
    <w:rsid w:val="0053159B"/>
    <w:rsid w:val="00533405"/>
    <w:rsid w:val="00533D88"/>
    <w:rsid w:val="005345AD"/>
    <w:rsid w:val="00535D61"/>
    <w:rsid w:val="00536B0B"/>
    <w:rsid w:val="005375B1"/>
    <w:rsid w:val="005379B2"/>
    <w:rsid w:val="00537C0F"/>
    <w:rsid w:val="00540FD3"/>
    <w:rsid w:val="00542BF3"/>
    <w:rsid w:val="00543BD6"/>
    <w:rsid w:val="00543F0B"/>
    <w:rsid w:val="00543F6A"/>
    <w:rsid w:val="00544695"/>
    <w:rsid w:val="00544BCA"/>
    <w:rsid w:val="00544EF3"/>
    <w:rsid w:val="0054516A"/>
    <w:rsid w:val="0054556C"/>
    <w:rsid w:val="00545B1A"/>
    <w:rsid w:val="005466D2"/>
    <w:rsid w:val="00546949"/>
    <w:rsid w:val="0054694F"/>
    <w:rsid w:val="00547708"/>
    <w:rsid w:val="00547A18"/>
    <w:rsid w:val="00550156"/>
    <w:rsid w:val="0055024F"/>
    <w:rsid w:val="00550343"/>
    <w:rsid w:val="00550A03"/>
    <w:rsid w:val="00552749"/>
    <w:rsid w:val="00552769"/>
    <w:rsid w:val="00552ADF"/>
    <w:rsid w:val="00553058"/>
    <w:rsid w:val="00554117"/>
    <w:rsid w:val="0055416F"/>
    <w:rsid w:val="00555605"/>
    <w:rsid w:val="00556181"/>
    <w:rsid w:val="00556353"/>
    <w:rsid w:val="00556BEC"/>
    <w:rsid w:val="005575E5"/>
    <w:rsid w:val="00557DC3"/>
    <w:rsid w:val="005600FE"/>
    <w:rsid w:val="00560FD6"/>
    <w:rsid w:val="005617AA"/>
    <w:rsid w:val="005635BD"/>
    <w:rsid w:val="0056360A"/>
    <w:rsid w:val="00563AA6"/>
    <w:rsid w:val="005644B2"/>
    <w:rsid w:val="005646C4"/>
    <w:rsid w:val="00565391"/>
    <w:rsid w:val="0056599E"/>
    <w:rsid w:val="00566072"/>
    <w:rsid w:val="0056641E"/>
    <w:rsid w:val="005664A3"/>
    <w:rsid w:val="0056754C"/>
    <w:rsid w:val="00567AF9"/>
    <w:rsid w:val="00570907"/>
    <w:rsid w:val="005714D5"/>
    <w:rsid w:val="00571758"/>
    <w:rsid w:val="00571CFB"/>
    <w:rsid w:val="00573D27"/>
    <w:rsid w:val="00573E87"/>
    <w:rsid w:val="005756C6"/>
    <w:rsid w:val="00575733"/>
    <w:rsid w:val="00575E13"/>
    <w:rsid w:val="00576443"/>
    <w:rsid w:val="0057666E"/>
    <w:rsid w:val="005774A5"/>
    <w:rsid w:val="0057757C"/>
    <w:rsid w:val="00577D17"/>
    <w:rsid w:val="00580D1B"/>
    <w:rsid w:val="00580DF9"/>
    <w:rsid w:val="00581CBE"/>
    <w:rsid w:val="005821C4"/>
    <w:rsid w:val="00582934"/>
    <w:rsid w:val="00583388"/>
    <w:rsid w:val="00583A4F"/>
    <w:rsid w:val="0058454D"/>
    <w:rsid w:val="005845D8"/>
    <w:rsid w:val="00584E60"/>
    <w:rsid w:val="00584F15"/>
    <w:rsid w:val="00585404"/>
    <w:rsid w:val="00585D2C"/>
    <w:rsid w:val="00585E2E"/>
    <w:rsid w:val="00586026"/>
    <w:rsid w:val="00586AEE"/>
    <w:rsid w:val="00587555"/>
    <w:rsid w:val="00590A0D"/>
    <w:rsid w:val="00590A42"/>
    <w:rsid w:val="00590B04"/>
    <w:rsid w:val="00591ACE"/>
    <w:rsid w:val="00591CE7"/>
    <w:rsid w:val="00591E4D"/>
    <w:rsid w:val="0059388C"/>
    <w:rsid w:val="005938D5"/>
    <w:rsid w:val="00593916"/>
    <w:rsid w:val="0059395B"/>
    <w:rsid w:val="00594583"/>
    <w:rsid w:val="00594BD5"/>
    <w:rsid w:val="00594D6E"/>
    <w:rsid w:val="00595AEC"/>
    <w:rsid w:val="00595CD4"/>
    <w:rsid w:val="00596248"/>
    <w:rsid w:val="0059625E"/>
    <w:rsid w:val="00596605"/>
    <w:rsid w:val="0059785B"/>
    <w:rsid w:val="00597A47"/>
    <w:rsid w:val="00597CCF"/>
    <w:rsid w:val="00597D8D"/>
    <w:rsid w:val="005A0763"/>
    <w:rsid w:val="005A0866"/>
    <w:rsid w:val="005A0A01"/>
    <w:rsid w:val="005A149C"/>
    <w:rsid w:val="005A1B63"/>
    <w:rsid w:val="005A4DCC"/>
    <w:rsid w:val="005A4DD8"/>
    <w:rsid w:val="005A585D"/>
    <w:rsid w:val="005A6AAC"/>
    <w:rsid w:val="005A6C4A"/>
    <w:rsid w:val="005B0C6C"/>
    <w:rsid w:val="005B1E18"/>
    <w:rsid w:val="005B291A"/>
    <w:rsid w:val="005B499D"/>
    <w:rsid w:val="005B4D10"/>
    <w:rsid w:val="005B4E53"/>
    <w:rsid w:val="005B5249"/>
    <w:rsid w:val="005B61B4"/>
    <w:rsid w:val="005B668E"/>
    <w:rsid w:val="005B681D"/>
    <w:rsid w:val="005C129A"/>
    <w:rsid w:val="005C1ADF"/>
    <w:rsid w:val="005C2A58"/>
    <w:rsid w:val="005C2F71"/>
    <w:rsid w:val="005C32A6"/>
    <w:rsid w:val="005C3CA6"/>
    <w:rsid w:val="005C54AA"/>
    <w:rsid w:val="005C62AB"/>
    <w:rsid w:val="005C6A30"/>
    <w:rsid w:val="005C6E28"/>
    <w:rsid w:val="005C7A14"/>
    <w:rsid w:val="005C7DF9"/>
    <w:rsid w:val="005D0EEA"/>
    <w:rsid w:val="005D1B4E"/>
    <w:rsid w:val="005D3557"/>
    <w:rsid w:val="005D3B38"/>
    <w:rsid w:val="005D444B"/>
    <w:rsid w:val="005D4AF9"/>
    <w:rsid w:val="005D4DEE"/>
    <w:rsid w:val="005D537B"/>
    <w:rsid w:val="005D5469"/>
    <w:rsid w:val="005D596C"/>
    <w:rsid w:val="005D6827"/>
    <w:rsid w:val="005D684D"/>
    <w:rsid w:val="005D71CA"/>
    <w:rsid w:val="005D739B"/>
    <w:rsid w:val="005E1FBF"/>
    <w:rsid w:val="005E2DD4"/>
    <w:rsid w:val="005E385A"/>
    <w:rsid w:val="005E3A51"/>
    <w:rsid w:val="005E47B4"/>
    <w:rsid w:val="005E4C0F"/>
    <w:rsid w:val="005E4DAF"/>
    <w:rsid w:val="005E5700"/>
    <w:rsid w:val="005E5777"/>
    <w:rsid w:val="005E5DEB"/>
    <w:rsid w:val="005E5E25"/>
    <w:rsid w:val="005E5EF3"/>
    <w:rsid w:val="005E65E6"/>
    <w:rsid w:val="005E774D"/>
    <w:rsid w:val="005E7BB9"/>
    <w:rsid w:val="005F004D"/>
    <w:rsid w:val="005F0478"/>
    <w:rsid w:val="005F081F"/>
    <w:rsid w:val="005F1E57"/>
    <w:rsid w:val="005F2E35"/>
    <w:rsid w:val="005F30E5"/>
    <w:rsid w:val="005F42B5"/>
    <w:rsid w:val="005F4A96"/>
    <w:rsid w:val="005F5098"/>
    <w:rsid w:val="005F5756"/>
    <w:rsid w:val="005F6548"/>
    <w:rsid w:val="005F7EC6"/>
    <w:rsid w:val="0060014E"/>
    <w:rsid w:val="00600F39"/>
    <w:rsid w:val="00602E43"/>
    <w:rsid w:val="00603082"/>
    <w:rsid w:val="006039B5"/>
    <w:rsid w:val="00604C11"/>
    <w:rsid w:val="00604D0F"/>
    <w:rsid w:val="0060586A"/>
    <w:rsid w:val="0060592A"/>
    <w:rsid w:val="006067E3"/>
    <w:rsid w:val="006068EE"/>
    <w:rsid w:val="00607029"/>
    <w:rsid w:val="00607051"/>
    <w:rsid w:val="00607D6B"/>
    <w:rsid w:val="006108EB"/>
    <w:rsid w:val="00610AD7"/>
    <w:rsid w:val="00612579"/>
    <w:rsid w:val="00612A6F"/>
    <w:rsid w:val="00613C77"/>
    <w:rsid w:val="006142B6"/>
    <w:rsid w:val="00614963"/>
    <w:rsid w:val="00614E17"/>
    <w:rsid w:val="006152AF"/>
    <w:rsid w:val="006157B7"/>
    <w:rsid w:val="00615EF0"/>
    <w:rsid w:val="00616DE0"/>
    <w:rsid w:val="00616FAA"/>
    <w:rsid w:val="006205C8"/>
    <w:rsid w:val="00620769"/>
    <w:rsid w:val="00620A65"/>
    <w:rsid w:val="006216EE"/>
    <w:rsid w:val="00621AEC"/>
    <w:rsid w:val="00621BA0"/>
    <w:rsid w:val="00621C1E"/>
    <w:rsid w:val="00622A75"/>
    <w:rsid w:val="006232ED"/>
    <w:rsid w:val="006239CD"/>
    <w:rsid w:val="00623F9E"/>
    <w:rsid w:val="006245D9"/>
    <w:rsid w:val="0062488C"/>
    <w:rsid w:val="006249DD"/>
    <w:rsid w:val="00624AF2"/>
    <w:rsid w:val="00624EDE"/>
    <w:rsid w:val="00625A40"/>
    <w:rsid w:val="00625D10"/>
    <w:rsid w:val="00626742"/>
    <w:rsid w:val="00630A4C"/>
    <w:rsid w:val="00631E9B"/>
    <w:rsid w:val="0063208A"/>
    <w:rsid w:val="00632DFD"/>
    <w:rsid w:val="0063362D"/>
    <w:rsid w:val="00633FF2"/>
    <w:rsid w:val="006357D6"/>
    <w:rsid w:val="00635870"/>
    <w:rsid w:val="00635D73"/>
    <w:rsid w:val="00636587"/>
    <w:rsid w:val="00636ED3"/>
    <w:rsid w:val="00640B10"/>
    <w:rsid w:val="00640E5A"/>
    <w:rsid w:val="00640ED3"/>
    <w:rsid w:val="006412A5"/>
    <w:rsid w:val="00641D80"/>
    <w:rsid w:val="006423FC"/>
    <w:rsid w:val="006424F3"/>
    <w:rsid w:val="00642F0D"/>
    <w:rsid w:val="00642FB2"/>
    <w:rsid w:val="006439D2"/>
    <w:rsid w:val="00643B07"/>
    <w:rsid w:val="00644062"/>
    <w:rsid w:val="006441D2"/>
    <w:rsid w:val="006458B9"/>
    <w:rsid w:val="00645A3C"/>
    <w:rsid w:val="00650431"/>
    <w:rsid w:val="006506C4"/>
    <w:rsid w:val="006509EB"/>
    <w:rsid w:val="00650E3D"/>
    <w:rsid w:val="0065186C"/>
    <w:rsid w:val="006528C2"/>
    <w:rsid w:val="00653B64"/>
    <w:rsid w:val="006546E3"/>
    <w:rsid w:val="006549EE"/>
    <w:rsid w:val="00654D10"/>
    <w:rsid w:val="00654E1B"/>
    <w:rsid w:val="0065552C"/>
    <w:rsid w:val="00655B29"/>
    <w:rsid w:val="00655C60"/>
    <w:rsid w:val="0065636D"/>
    <w:rsid w:val="00656681"/>
    <w:rsid w:val="0065692B"/>
    <w:rsid w:val="00656C9A"/>
    <w:rsid w:val="0065753C"/>
    <w:rsid w:val="00660B0D"/>
    <w:rsid w:val="00660E0B"/>
    <w:rsid w:val="006612F2"/>
    <w:rsid w:val="006614EF"/>
    <w:rsid w:val="00662381"/>
    <w:rsid w:val="00662626"/>
    <w:rsid w:val="006627CF"/>
    <w:rsid w:val="00662A21"/>
    <w:rsid w:val="00663297"/>
    <w:rsid w:val="006635EC"/>
    <w:rsid w:val="006637C2"/>
    <w:rsid w:val="00663AA1"/>
    <w:rsid w:val="00663C75"/>
    <w:rsid w:val="00663D7B"/>
    <w:rsid w:val="006641D8"/>
    <w:rsid w:val="006662BD"/>
    <w:rsid w:val="006665E9"/>
    <w:rsid w:val="00666BA5"/>
    <w:rsid w:val="00670493"/>
    <w:rsid w:val="006705AA"/>
    <w:rsid w:val="00671B80"/>
    <w:rsid w:val="00671D60"/>
    <w:rsid w:val="0067363A"/>
    <w:rsid w:val="00674149"/>
    <w:rsid w:val="00674D56"/>
    <w:rsid w:val="00674DAB"/>
    <w:rsid w:val="0067543D"/>
    <w:rsid w:val="00675965"/>
    <w:rsid w:val="00675A7F"/>
    <w:rsid w:val="0067642D"/>
    <w:rsid w:val="00677D63"/>
    <w:rsid w:val="00677E6B"/>
    <w:rsid w:val="006800F3"/>
    <w:rsid w:val="006801A3"/>
    <w:rsid w:val="006806DB"/>
    <w:rsid w:val="006813A5"/>
    <w:rsid w:val="006818D5"/>
    <w:rsid w:val="00681F72"/>
    <w:rsid w:val="00682029"/>
    <w:rsid w:val="0068395E"/>
    <w:rsid w:val="006841E4"/>
    <w:rsid w:val="006842E5"/>
    <w:rsid w:val="00684C91"/>
    <w:rsid w:val="00685246"/>
    <w:rsid w:val="00685D00"/>
    <w:rsid w:val="00685F56"/>
    <w:rsid w:val="00686098"/>
    <w:rsid w:val="00686D84"/>
    <w:rsid w:val="0068798B"/>
    <w:rsid w:val="00690C08"/>
    <w:rsid w:val="00691103"/>
    <w:rsid w:val="00691164"/>
    <w:rsid w:val="00691734"/>
    <w:rsid w:val="00691809"/>
    <w:rsid w:val="00691F2A"/>
    <w:rsid w:val="00692852"/>
    <w:rsid w:val="006928DD"/>
    <w:rsid w:val="00692E8D"/>
    <w:rsid w:val="00693506"/>
    <w:rsid w:val="00693E51"/>
    <w:rsid w:val="00694089"/>
    <w:rsid w:val="0069462A"/>
    <w:rsid w:val="00694BFF"/>
    <w:rsid w:val="00694D5E"/>
    <w:rsid w:val="00694D77"/>
    <w:rsid w:val="00696609"/>
    <w:rsid w:val="00697558"/>
    <w:rsid w:val="006A0387"/>
    <w:rsid w:val="006A0453"/>
    <w:rsid w:val="006A09AE"/>
    <w:rsid w:val="006A1321"/>
    <w:rsid w:val="006A16E1"/>
    <w:rsid w:val="006A1FA2"/>
    <w:rsid w:val="006A23B7"/>
    <w:rsid w:val="006A2B46"/>
    <w:rsid w:val="006A2E01"/>
    <w:rsid w:val="006A33C0"/>
    <w:rsid w:val="006A4A43"/>
    <w:rsid w:val="006A4E10"/>
    <w:rsid w:val="006A5015"/>
    <w:rsid w:val="006A5109"/>
    <w:rsid w:val="006A5FD1"/>
    <w:rsid w:val="006A6BD1"/>
    <w:rsid w:val="006A6ECA"/>
    <w:rsid w:val="006A6FE6"/>
    <w:rsid w:val="006A7310"/>
    <w:rsid w:val="006A73E2"/>
    <w:rsid w:val="006A7614"/>
    <w:rsid w:val="006B01C1"/>
    <w:rsid w:val="006B024A"/>
    <w:rsid w:val="006B070E"/>
    <w:rsid w:val="006B0DE3"/>
    <w:rsid w:val="006B11CC"/>
    <w:rsid w:val="006B12ED"/>
    <w:rsid w:val="006B160A"/>
    <w:rsid w:val="006B1DD0"/>
    <w:rsid w:val="006B20C2"/>
    <w:rsid w:val="006B20CC"/>
    <w:rsid w:val="006B2189"/>
    <w:rsid w:val="006B2353"/>
    <w:rsid w:val="006B2701"/>
    <w:rsid w:val="006B3297"/>
    <w:rsid w:val="006B3791"/>
    <w:rsid w:val="006B4FE2"/>
    <w:rsid w:val="006B6788"/>
    <w:rsid w:val="006B6AAE"/>
    <w:rsid w:val="006B6B1E"/>
    <w:rsid w:val="006C04D1"/>
    <w:rsid w:val="006C0BF8"/>
    <w:rsid w:val="006C1490"/>
    <w:rsid w:val="006C1892"/>
    <w:rsid w:val="006C1F28"/>
    <w:rsid w:val="006C26EF"/>
    <w:rsid w:val="006C32D9"/>
    <w:rsid w:val="006C3D47"/>
    <w:rsid w:val="006C44D4"/>
    <w:rsid w:val="006C4775"/>
    <w:rsid w:val="006C4B12"/>
    <w:rsid w:val="006C6197"/>
    <w:rsid w:val="006C667C"/>
    <w:rsid w:val="006C7BAA"/>
    <w:rsid w:val="006D092B"/>
    <w:rsid w:val="006D0C12"/>
    <w:rsid w:val="006D0C43"/>
    <w:rsid w:val="006D1609"/>
    <w:rsid w:val="006D1D9E"/>
    <w:rsid w:val="006D241B"/>
    <w:rsid w:val="006D3884"/>
    <w:rsid w:val="006D3ED9"/>
    <w:rsid w:val="006D40D2"/>
    <w:rsid w:val="006D42C1"/>
    <w:rsid w:val="006D51E6"/>
    <w:rsid w:val="006D5324"/>
    <w:rsid w:val="006D5A30"/>
    <w:rsid w:val="006D6106"/>
    <w:rsid w:val="006D73FC"/>
    <w:rsid w:val="006E0DD2"/>
    <w:rsid w:val="006E15EA"/>
    <w:rsid w:val="006E2DCE"/>
    <w:rsid w:val="006E356D"/>
    <w:rsid w:val="006E51A2"/>
    <w:rsid w:val="006E51A7"/>
    <w:rsid w:val="006E51C1"/>
    <w:rsid w:val="006E520A"/>
    <w:rsid w:val="006E5273"/>
    <w:rsid w:val="006E7318"/>
    <w:rsid w:val="006E75BF"/>
    <w:rsid w:val="006F0636"/>
    <w:rsid w:val="006F1DDF"/>
    <w:rsid w:val="006F2196"/>
    <w:rsid w:val="006F267D"/>
    <w:rsid w:val="006F2A41"/>
    <w:rsid w:val="006F39CC"/>
    <w:rsid w:val="006F4184"/>
    <w:rsid w:val="006F4539"/>
    <w:rsid w:val="006F4AE6"/>
    <w:rsid w:val="006F5356"/>
    <w:rsid w:val="006F5E11"/>
    <w:rsid w:val="006F5E59"/>
    <w:rsid w:val="006F6716"/>
    <w:rsid w:val="006F7C52"/>
    <w:rsid w:val="007002FD"/>
    <w:rsid w:val="00700956"/>
    <w:rsid w:val="00700E64"/>
    <w:rsid w:val="0070198A"/>
    <w:rsid w:val="00701BF9"/>
    <w:rsid w:val="007024D8"/>
    <w:rsid w:val="00702779"/>
    <w:rsid w:val="00702CCD"/>
    <w:rsid w:val="007031CE"/>
    <w:rsid w:val="00703CB2"/>
    <w:rsid w:val="00704204"/>
    <w:rsid w:val="007044DD"/>
    <w:rsid w:val="007046E8"/>
    <w:rsid w:val="00704841"/>
    <w:rsid w:val="007060A5"/>
    <w:rsid w:val="007065D5"/>
    <w:rsid w:val="007066C5"/>
    <w:rsid w:val="007072BA"/>
    <w:rsid w:val="00707718"/>
    <w:rsid w:val="0071014B"/>
    <w:rsid w:val="00710665"/>
    <w:rsid w:val="00711471"/>
    <w:rsid w:val="0071180F"/>
    <w:rsid w:val="00714B42"/>
    <w:rsid w:val="007158AC"/>
    <w:rsid w:val="00716C4D"/>
    <w:rsid w:val="00716FF8"/>
    <w:rsid w:val="0071769B"/>
    <w:rsid w:val="00717E5D"/>
    <w:rsid w:val="007211F9"/>
    <w:rsid w:val="00721202"/>
    <w:rsid w:val="00721EC8"/>
    <w:rsid w:val="00722FE6"/>
    <w:rsid w:val="0072335D"/>
    <w:rsid w:val="007236B1"/>
    <w:rsid w:val="00723C16"/>
    <w:rsid w:val="007245D6"/>
    <w:rsid w:val="007245E6"/>
    <w:rsid w:val="00725FDD"/>
    <w:rsid w:val="0072708D"/>
    <w:rsid w:val="0073026F"/>
    <w:rsid w:val="007308F9"/>
    <w:rsid w:val="007310B6"/>
    <w:rsid w:val="00731E8D"/>
    <w:rsid w:val="00732364"/>
    <w:rsid w:val="0073249C"/>
    <w:rsid w:val="00733147"/>
    <w:rsid w:val="007343CE"/>
    <w:rsid w:val="00734609"/>
    <w:rsid w:val="00735202"/>
    <w:rsid w:val="0073573A"/>
    <w:rsid w:val="00735E4C"/>
    <w:rsid w:val="00736705"/>
    <w:rsid w:val="00737C23"/>
    <w:rsid w:val="0074007E"/>
    <w:rsid w:val="00740DA3"/>
    <w:rsid w:val="00740FF0"/>
    <w:rsid w:val="00741739"/>
    <w:rsid w:val="00741BCF"/>
    <w:rsid w:val="00741FF6"/>
    <w:rsid w:val="00742ADC"/>
    <w:rsid w:val="00742EA1"/>
    <w:rsid w:val="007444A0"/>
    <w:rsid w:val="007445B0"/>
    <w:rsid w:val="0074503D"/>
    <w:rsid w:val="007453C0"/>
    <w:rsid w:val="00746345"/>
    <w:rsid w:val="00747BA3"/>
    <w:rsid w:val="00750167"/>
    <w:rsid w:val="00751369"/>
    <w:rsid w:val="007515C1"/>
    <w:rsid w:val="00752911"/>
    <w:rsid w:val="00752934"/>
    <w:rsid w:val="00752C6E"/>
    <w:rsid w:val="00754C06"/>
    <w:rsid w:val="0075649A"/>
    <w:rsid w:val="00756578"/>
    <w:rsid w:val="00756B6F"/>
    <w:rsid w:val="00756F4B"/>
    <w:rsid w:val="007605EB"/>
    <w:rsid w:val="0076101F"/>
    <w:rsid w:val="00761289"/>
    <w:rsid w:val="00761B9F"/>
    <w:rsid w:val="007625F9"/>
    <w:rsid w:val="00764AF9"/>
    <w:rsid w:val="00764B0D"/>
    <w:rsid w:val="0076528A"/>
    <w:rsid w:val="00765E05"/>
    <w:rsid w:val="007660EF"/>
    <w:rsid w:val="00767A68"/>
    <w:rsid w:val="00767B3A"/>
    <w:rsid w:val="007705A1"/>
    <w:rsid w:val="00770AA1"/>
    <w:rsid w:val="0077192F"/>
    <w:rsid w:val="00772E32"/>
    <w:rsid w:val="0077346B"/>
    <w:rsid w:val="007734CB"/>
    <w:rsid w:val="00773DAB"/>
    <w:rsid w:val="00775204"/>
    <w:rsid w:val="007755DF"/>
    <w:rsid w:val="00775C15"/>
    <w:rsid w:val="00775CFB"/>
    <w:rsid w:val="00775E0D"/>
    <w:rsid w:val="007760A3"/>
    <w:rsid w:val="00777612"/>
    <w:rsid w:val="00780546"/>
    <w:rsid w:val="00780A9B"/>
    <w:rsid w:val="007814D2"/>
    <w:rsid w:val="007815AF"/>
    <w:rsid w:val="00783155"/>
    <w:rsid w:val="007847F3"/>
    <w:rsid w:val="0078493C"/>
    <w:rsid w:val="00784CE5"/>
    <w:rsid w:val="00786437"/>
    <w:rsid w:val="007866D9"/>
    <w:rsid w:val="0078729F"/>
    <w:rsid w:val="00787DDB"/>
    <w:rsid w:val="0079112C"/>
    <w:rsid w:val="00791310"/>
    <w:rsid w:val="00791643"/>
    <w:rsid w:val="00791798"/>
    <w:rsid w:val="00791F54"/>
    <w:rsid w:val="00793180"/>
    <w:rsid w:val="007949B3"/>
    <w:rsid w:val="00795B3F"/>
    <w:rsid w:val="00795EA3"/>
    <w:rsid w:val="00796FDF"/>
    <w:rsid w:val="0079752F"/>
    <w:rsid w:val="007A075F"/>
    <w:rsid w:val="007A1A4D"/>
    <w:rsid w:val="007A3241"/>
    <w:rsid w:val="007A3EDA"/>
    <w:rsid w:val="007A4213"/>
    <w:rsid w:val="007A477E"/>
    <w:rsid w:val="007A4A5D"/>
    <w:rsid w:val="007A55AA"/>
    <w:rsid w:val="007A5A72"/>
    <w:rsid w:val="007A5B28"/>
    <w:rsid w:val="007A6846"/>
    <w:rsid w:val="007B082E"/>
    <w:rsid w:val="007B14FB"/>
    <w:rsid w:val="007B1B50"/>
    <w:rsid w:val="007B253C"/>
    <w:rsid w:val="007B2EB2"/>
    <w:rsid w:val="007B3CCD"/>
    <w:rsid w:val="007B3D04"/>
    <w:rsid w:val="007B4086"/>
    <w:rsid w:val="007B4788"/>
    <w:rsid w:val="007B515A"/>
    <w:rsid w:val="007B5EF2"/>
    <w:rsid w:val="007B68B8"/>
    <w:rsid w:val="007B706F"/>
    <w:rsid w:val="007B70A4"/>
    <w:rsid w:val="007B7A13"/>
    <w:rsid w:val="007C10A5"/>
    <w:rsid w:val="007C2531"/>
    <w:rsid w:val="007C2C83"/>
    <w:rsid w:val="007C3225"/>
    <w:rsid w:val="007C34AF"/>
    <w:rsid w:val="007C50EB"/>
    <w:rsid w:val="007C5992"/>
    <w:rsid w:val="007C61AB"/>
    <w:rsid w:val="007D09FD"/>
    <w:rsid w:val="007D1E1A"/>
    <w:rsid w:val="007D209D"/>
    <w:rsid w:val="007D37DD"/>
    <w:rsid w:val="007D4ED6"/>
    <w:rsid w:val="007D54FD"/>
    <w:rsid w:val="007D5D9A"/>
    <w:rsid w:val="007D5F85"/>
    <w:rsid w:val="007D6877"/>
    <w:rsid w:val="007D76F8"/>
    <w:rsid w:val="007E0203"/>
    <w:rsid w:val="007E082B"/>
    <w:rsid w:val="007E0D7F"/>
    <w:rsid w:val="007E1069"/>
    <w:rsid w:val="007E1277"/>
    <w:rsid w:val="007E1583"/>
    <w:rsid w:val="007E1E0C"/>
    <w:rsid w:val="007E207B"/>
    <w:rsid w:val="007E3183"/>
    <w:rsid w:val="007E3752"/>
    <w:rsid w:val="007E386B"/>
    <w:rsid w:val="007E3A91"/>
    <w:rsid w:val="007E3C20"/>
    <w:rsid w:val="007E4E40"/>
    <w:rsid w:val="007E5C92"/>
    <w:rsid w:val="007E6191"/>
    <w:rsid w:val="007E637E"/>
    <w:rsid w:val="007E63A8"/>
    <w:rsid w:val="007E659F"/>
    <w:rsid w:val="007E6B22"/>
    <w:rsid w:val="007E6E5F"/>
    <w:rsid w:val="007E7337"/>
    <w:rsid w:val="007E749E"/>
    <w:rsid w:val="007E772D"/>
    <w:rsid w:val="007E79A7"/>
    <w:rsid w:val="007E7CA2"/>
    <w:rsid w:val="007F076C"/>
    <w:rsid w:val="007F237A"/>
    <w:rsid w:val="007F2C0B"/>
    <w:rsid w:val="007F2F73"/>
    <w:rsid w:val="007F2F8E"/>
    <w:rsid w:val="007F44B3"/>
    <w:rsid w:val="007F4817"/>
    <w:rsid w:val="007F6AB9"/>
    <w:rsid w:val="008004E4"/>
    <w:rsid w:val="00801146"/>
    <w:rsid w:val="00801E25"/>
    <w:rsid w:val="008025D4"/>
    <w:rsid w:val="008031CA"/>
    <w:rsid w:val="00803CD7"/>
    <w:rsid w:val="008047E7"/>
    <w:rsid w:val="00805476"/>
    <w:rsid w:val="008060FD"/>
    <w:rsid w:val="00806856"/>
    <w:rsid w:val="00806E4F"/>
    <w:rsid w:val="008074BA"/>
    <w:rsid w:val="00810025"/>
    <w:rsid w:val="008101EA"/>
    <w:rsid w:val="008104EF"/>
    <w:rsid w:val="00810961"/>
    <w:rsid w:val="008113F7"/>
    <w:rsid w:val="008114CA"/>
    <w:rsid w:val="00811655"/>
    <w:rsid w:val="00811C10"/>
    <w:rsid w:val="00813C90"/>
    <w:rsid w:val="00813F09"/>
    <w:rsid w:val="008143AF"/>
    <w:rsid w:val="008145B7"/>
    <w:rsid w:val="008148AC"/>
    <w:rsid w:val="00814B72"/>
    <w:rsid w:val="00814C2D"/>
    <w:rsid w:val="0081604F"/>
    <w:rsid w:val="00816F98"/>
    <w:rsid w:val="00820750"/>
    <w:rsid w:val="00822C68"/>
    <w:rsid w:val="008232F8"/>
    <w:rsid w:val="008242E0"/>
    <w:rsid w:val="00824DE8"/>
    <w:rsid w:val="00825094"/>
    <w:rsid w:val="008253EF"/>
    <w:rsid w:val="00826029"/>
    <w:rsid w:val="00826876"/>
    <w:rsid w:val="00827606"/>
    <w:rsid w:val="00827974"/>
    <w:rsid w:val="00827B66"/>
    <w:rsid w:val="00830318"/>
    <w:rsid w:val="00830730"/>
    <w:rsid w:val="00830AF7"/>
    <w:rsid w:val="00830DE3"/>
    <w:rsid w:val="008312DF"/>
    <w:rsid w:val="0083150B"/>
    <w:rsid w:val="00831556"/>
    <w:rsid w:val="00831653"/>
    <w:rsid w:val="00833621"/>
    <w:rsid w:val="00834283"/>
    <w:rsid w:val="008348B4"/>
    <w:rsid w:val="00834CE4"/>
    <w:rsid w:val="00835ED8"/>
    <w:rsid w:val="008404B3"/>
    <w:rsid w:val="00840913"/>
    <w:rsid w:val="00840F61"/>
    <w:rsid w:val="0084154C"/>
    <w:rsid w:val="008415CA"/>
    <w:rsid w:val="008418ED"/>
    <w:rsid w:val="0084264C"/>
    <w:rsid w:val="008426C9"/>
    <w:rsid w:val="00843572"/>
    <w:rsid w:val="00843C3E"/>
    <w:rsid w:val="008449C6"/>
    <w:rsid w:val="00844BD9"/>
    <w:rsid w:val="0084517C"/>
    <w:rsid w:val="0084538F"/>
    <w:rsid w:val="00845ABF"/>
    <w:rsid w:val="0084630B"/>
    <w:rsid w:val="00846E06"/>
    <w:rsid w:val="00851360"/>
    <w:rsid w:val="0085160A"/>
    <w:rsid w:val="00851A7C"/>
    <w:rsid w:val="008527DB"/>
    <w:rsid w:val="00852C99"/>
    <w:rsid w:val="00853AE7"/>
    <w:rsid w:val="00853DC1"/>
    <w:rsid w:val="00854D5C"/>
    <w:rsid w:val="008556BE"/>
    <w:rsid w:val="008568C8"/>
    <w:rsid w:val="00857642"/>
    <w:rsid w:val="00857B9F"/>
    <w:rsid w:val="00857E3C"/>
    <w:rsid w:val="008601EC"/>
    <w:rsid w:val="00862885"/>
    <w:rsid w:val="008629AE"/>
    <w:rsid w:val="00863734"/>
    <w:rsid w:val="00863D87"/>
    <w:rsid w:val="008641AA"/>
    <w:rsid w:val="008648B9"/>
    <w:rsid w:val="00865186"/>
    <w:rsid w:val="008655B8"/>
    <w:rsid w:val="00865B4C"/>
    <w:rsid w:val="00865D7C"/>
    <w:rsid w:val="00865F00"/>
    <w:rsid w:val="00866209"/>
    <w:rsid w:val="0086621E"/>
    <w:rsid w:val="008663ED"/>
    <w:rsid w:val="0086672F"/>
    <w:rsid w:val="00866E83"/>
    <w:rsid w:val="008675BB"/>
    <w:rsid w:val="008701E2"/>
    <w:rsid w:val="00870620"/>
    <w:rsid w:val="00870661"/>
    <w:rsid w:val="00871C44"/>
    <w:rsid w:val="00872528"/>
    <w:rsid w:val="00872D9A"/>
    <w:rsid w:val="00874AC2"/>
    <w:rsid w:val="00875B95"/>
    <w:rsid w:val="00876E63"/>
    <w:rsid w:val="0087700E"/>
    <w:rsid w:val="008770EB"/>
    <w:rsid w:val="008771C5"/>
    <w:rsid w:val="00880ED8"/>
    <w:rsid w:val="00880FD8"/>
    <w:rsid w:val="00881142"/>
    <w:rsid w:val="008819B6"/>
    <w:rsid w:val="00881B4F"/>
    <w:rsid w:val="008826AD"/>
    <w:rsid w:val="00883280"/>
    <w:rsid w:val="00885361"/>
    <w:rsid w:val="00885917"/>
    <w:rsid w:val="00885B25"/>
    <w:rsid w:val="008864B1"/>
    <w:rsid w:val="00886A06"/>
    <w:rsid w:val="00886E19"/>
    <w:rsid w:val="00886EB3"/>
    <w:rsid w:val="00887A88"/>
    <w:rsid w:val="008902BA"/>
    <w:rsid w:val="00890891"/>
    <w:rsid w:val="008913B6"/>
    <w:rsid w:val="008914B8"/>
    <w:rsid w:val="00891A48"/>
    <w:rsid w:val="00891FE1"/>
    <w:rsid w:val="00891FEC"/>
    <w:rsid w:val="0089275F"/>
    <w:rsid w:val="00892C0E"/>
    <w:rsid w:val="00892E99"/>
    <w:rsid w:val="008938F7"/>
    <w:rsid w:val="00893C74"/>
    <w:rsid w:val="008942A7"/>
    <w:rsid w:val="00895C51"/>
    <w:rsid w:val="00895E93"/>
    <w:rsid w:val="0089690A"/>
    <w:rsid w:val="00896F99"/>
    <w:rsid w:val="008A0791"/>
    <w:rsid w:val="008A19AE"/>
    <w:rsid w:val="008A1DC9"/>
    <w:rsid w:val="008A2B82"/>
    <w:rsid w:val="008A361B"/>
    <w:rsid w:val="008A36E7"/>
    <w:rsid w:val="008A3ABF"/>
    <w:rsid w:val="008A5465"/>
    <w:rsid w:val="008A55C9"/>
    <w:rsid w:val="008A6033"/>
    <w:rsid w:val="008A65C1"/>
    <w:rsid w:val="008A6994"/>
    <w:rsid w:val="008A7039"/>
    <w:rsid w:val="008A77B0"/>
    <w:rsid w:val="008A7C3D"/>
    <w:rsid w:val="008B0862"/>
    <w:rsid w:val="008B0E9A"/>
    <w:rsid w:val="008B1152"/>
    <w:rsid w:val="008B202E"/>
    <w:rsid w:val="008B2AB5"/>
    <w:rsid w:val="008B2B1C"/>
    <w:rsid w:val="008B2BDD"/>
    <w:rsid w:val="008B30E4"/>
    <w:rsid w:val="008B3421"/>
    <w:rsid w:val="008B3608"/>
    <w:rsid w:val="008B3960"/>
    <w:rsid w:val="008B3969"/>
    <w:rsid w:val="008B3C37"/>
    <w:rsid w:val="008B3ED4"/>
    <w:rsid w:val="008B490C"/>
    <w:rsid w:val="008B5887"/>
    <w:rsid w:val="008B5AE1"/>
    <w:rsid w:val="008B651B"/>
    <w:rsid w:val="008B6E87"/>
    <w:rsid w:val="008B7142"/>
    <w:rsid w:val="008B72A5"/>
    <w:rsid w:val="008B7F5F"/>
    <w:rsid w:val="008C02B7"/>
    <w:rsid w:val="008C02F3"/>
    <w:rsid w:val="008C0CFC"/>
    <w:rsid w:val="008C2A83"/>
    <w:rsid w:val="008C4449"/>
    <w:rsid w:val="008C4636"/>
    <w:rsid w:val="008C50D9"/>
    <w:rsid w:val="008C59DF"/>
    <w:rsid w:val="008C5C5B"/>
    <w:rsid w:val="008C5FE5"/>
    <w:rsid w:val="008C6141"/>
    <w:rsid w:val="008C69DB"/>
    <w:rsid w:val="008C6BD8"/>
    <w:rsid w:val="008C6F5B"/>
    <w:rsid w:val="008C757D"/>
    <w:rsid w:val="008C7784"/>
    <w:rsid w:val="008C7A87"/>
    <w:rsid w:val="008D0AF6"/>
    <w:rsid w:val="008D2220"/>
    <w:rsid w:val="008D2593"/>
    <w:rsid w:val="008D345E"/>
    <w:rsid w:val="008D3615"/>
    <w:rsid w:val="008D3835"/>
    <w:rsid w:val="008D537B"/>
    <w:rsid w:val="008D53A9"/>
    <w:rsid w:val="008D560A"/>
    <w:rsid w:val="008D5761"/>
    <w:rsid w:val="008D59BD"/>
    <w:rsid w:val="008D59E1"/>
    <w:rsid w:val="008D609F"/>
    <w:rsid w:val="008D68F4"/>
    <w:rsid w:val="008D7400"/>
    <w:rsid w:val="008D7721"/>
    <w:rsid w:val="008D7CBA"/>
    <w:rsid w:val="008D7E9B"/>
    <w:rsid w:val="008E0959"/>
    <w:rsid w:val="008E0EBA"/>
    <w:rsid w:val="008E12B4"/>
    <w:rsid w:val="008E1BDA"/>
    <w:rsid w:val="008E238F"/>
    <w:rsid w:val="008E2815"/>
    <w:rsid w:val="008E4504"/>
    <w:rsid w:val="008E4A22"/>
    <w:rsid w:val="008E4ABF"/>
    <w:rsid w:val="008E4D90"/>
    <w:rsid w:val="008E68FD"/>
    <w:rsid w:val="008E6C86"/>
    <w:rsid w:val="008E724C"/>
    <w:rsid w:val="008E7DD4"/>
    <w:rsid w:val="008F0645"/>
    <w:rsid w:val="008F0F4A"/>
    <w:rsid w:val="008F0FFE"/>
    <w:rsid w:val="008F15BE"/>
    <w:rsid w:val="008F180D"/>
    <w:rsid w:val="008F2D53"/>
    <w:rsid w:val="008F370C"/>
    <w:rsid w:val="008F419D"/>
    <w:rsid w:val="008F44BA"/>
    <w:rsid w:val="008F4911"/>
    <w:rsid w:val="008F5885"/>
    <w:rsid w:val="008F5C9E"/>
    <w:rsid w:val="008F60A0"/>
    <w:rsid w:val="008F6F75"/>
    <w:rsid w:val="008F711C"/>
    <w:rsid w:val="00900E42"/>
    <w:rsid w:val="00903134"/>
    <w:rsid w:val="00904226"/>
    <w:rsid w:val="00904C03"/>
    <w:rsid w:val="009054BC"/>
    <w:rsid w:val="00905802"/>
    <w:rsid w:val="00905CCE"/>
    <w:rsid w:val="00905E76"/>
    <w:rsid w:val="00906B57"/>
    <w:rsid w:val="00906BB8"/>
    <w:rsid w:val="00906CA7"/>
    <w:rsid w:val="00906F28"/>
    <w:rsid w:val="00906F8B"/>
    <w:rsid w:val="00907C14"/>
    <w:rsid w:val="00907C3F"/>
    <w:rsid w:val="0091079C"/>
    <w:rsid w:val="00910F97"/>
    <w:rsid w:val="00911167"/>
    <w:rsid w:val="0091129B"/>
    <w:rsid w:val="00911764"/>
    <w:rsid w:val="00911AAF"/>
    <w:rsid w:val="00912A97"/>
    <w:rsid w:val="00912F80"/>
    <w:rsid w:val="00913724"/>
    <w:rsid w:val="00914304"/>
    <w:rsid w:val="00914343"/>
    <w:rsid w:val="009147D5"/>
    <w:rsid w:val="00915836"/>
    <w:rsid w:val="00915AD7"/>
    <w:rsid w:val="00915E18"/>
    <w:rsid w:val="0091687C"/>
    <w:rsid w:val="009168D1"/>
    <w:rsid w:val="00916BAC"/>
    <w:rsid w:val="009171B5"/>
    <w:rsid w:val="00917328"/>
    <w:rsid w:val="00917A65"/>
    <w:rsid w:val="00920557"/>
    <w:rsid w:val="009213E0"/>
    <w:rsid w:val="00921A7D"/>
    <w:rsid w:val="009232E3"/>
    <w:rsid w:val="0092331E"/>
    <w:rsid w:val="00923530"/>
    <w:rsid w:val="00923DBB"/>
    <w:rsid w:val="009245E4"/>
    <w:rsid w:val="0092477C"/>
    <w:rsid w:val="009247D7"/>
    <w:rsid w:val="00924C27"/>
    <w:rsid w:val="00925383"/>
    <w:rsid w:val="0092543D"/>
    <w:rsid w:val="0092683C"/>
    <w:rsid w:val="00926A5E"/>
    <w:rsid w:val="009275B6"/>
    <w:rsid w:val="009303EB"/>
    <w:rsid w:val="009305FC"/>
    <w:rsid w:val="0093117D"/>
    <w:rsid w:val="0093119B"/>
    <w:rsid w:val="00931AF9"/>
    <w:rsid w:val="00931B55"/>
    <w:rsid w:val="00931CA9"/>
    <w:rsid w:val="00932092"/>
    <w:rsid w:val="009323E3"/>
    <w:rsid w:val="00932494"/>
    <w:rsid w:val="00933077"/>
    <w:rsid w:val="00933B88"/>
    <w:rsid w:val="00933E6F"/>
    <w:rsid w:val="009341FD"/>
    <w:rsid w:val="00934ECE"/>
    <w:rsid w:val="00935449"/>
    <w:rsid w:val="00935894"/>
    <w:rsid w:val="009359F1"/>
    <w:rsid w:val="00935A7E"/>
    <w:rsid w:val="0093619A"/>
    <w:rsid w:val="0093685D"/>
    <w:rsid w:val="00936DDB"/>
    <w:rsid w:val="00937638"/>
    <w:rsid w:val="00937DD4"/>
    <w:rsid w:val="00940D96"/>
    <w:rsid w:val="00941073"/>
    <w:rsid w:val="00941CEF"/>
    <w:rsid w:val="00941E48"/>
    <w:rsid w:val="0094444A"/>
    <w:rsid w:val="00945709"/>
    <w:rsid w:val="00945C08"/>
    <w:rsid w:val="0094660C"/>
    <w:rsid w:val="0094661F"/>
    <w:rsid w:val="00946C5A"/>
    <w:rsid w:val="0094713C"/>
    <w:rsid w:val="009478F4"/>
    <w:rsid w:val="0095041F"/>
    <w:rsid w:val="00950446"/>
    <w:rsid w:val="00950739"/>
    <w:rsid w:val="00950E7A"/>
    <w:rsid w:val="009513C2"/>
    <w:rsid w:val="00953D4B"/>
    <w:rsid w:val="00955C3C"/>
    <w:rsid w:val="00955CC3"/>
    <w:rsid w:val="00956394"/>
    <w:rsid w:val="00956871"/>
    <w:rsid w:val="009570C1"/>
    <w:rsid w:val="00957773"/>
    <w:rsid w:val="00957B5E"/>
    <w:rsid w:val="00957C94"/>
    <w:rsid w:val="009600D5"/>
    <w:rsid w:val="0096026C"/>
    <w:rsid w:val="009608B9"/>
    <w:rsid w:val="00961BDB"/>
    <w:rsid w:val="009627F1"/>
    <w:rsid w:val="00962B29"/>
    <w:rsid w:val="00962C7A"/>
    <w:rsid w:val="00962ED3"/>
    <w:rsid w:val="009652E5"/>
    <w:rsid w:val="00966A29"/>
    <w:rsid w:val="00967162"/>
    <w:rsid w:val="00970F64"/>
    <w:rsid w:val="00973A85"/>
    <w:rsid w:val="0097446A"/>
    <w:rsid w:val="0097500F"/>
    <w:rsid w:val="009752AE"/>
    <w:rsid w:val="00975764"/>
    <w:rsid w:val="00980033"/>
    <w:rsid w:val="00980380"/>
    <w:rsid w:val="00981241"/>
    <w:rsid w:val="00981CCA"/>
    <w:rsid w:val="009830EA"/>
    <w:rsid w:val="00983174"/>
    <w:rsid w:val="00983902"/>
    <w:rsid w:val="00984505"/>
    <w:rsid w:val="00984A04"/>
    <w:rsid w:val="00985FB7"/>
    <w:rsid w:val="00986322"/>
    <w:rsid w:val="009863B4"/>
    <w:rsid w:val="009870FA"/>
    <w:rsid w:val="00987E79"/>
    <w:rsid w:val="00990190"/>
    <w:rsid w:val="009901E2"/>
    <w:rsid w:val="0099082F"/>
    <w:rsid w:val="009913E1"/>
    <w:rsid w:val="0099158A"/>
    <w:rsid w:val="00992589"/>
    <w:rsid w:val="00992E2C"/>
    <w:rsid w:val="00993290"/>
    <w:rsid w:val="009944FD"/>
    <w:rsid w:val="0099527E"/>
    <w:rsid w:val="009962BD"/>
    <w:rsid w:val="00996B7D"/>
    <w:rsid w:val="00997360"/>
    <w:rsid w:val="00997663"/>
    <w:rsid w:val="00997F9D"/>
    <w:rsid w:val="009A01AD"/>
    <w:rsid w:val="009A0264"/>
    <w:rsid w:val="009A083D"/>
    <w:rsid w:val="009A203D"/>
    <w:rsid w:val="009A2E7F"/>
    <w:rsid w:val="009A3AB7"/>
    <w:rsid w:val="009A3EC1"/>
    <w:rsid w:val="009A4156"/>
    <w:rsid w:val="009A48C2"/>
    <w:rsid w:val="009A4A7C"/>
    <w:rsid w:val="009A4E61"/>
    <w:rsid w:val="009A4F75"/>
    <w:rsid w:val="009A5380"/>
    <w:rsid w:val="009A66A4"/>
    <w:rsid w:val="009A6875"/>
    <w:rsid w:val="009A6A17"/>
    <w:rsid w:val="009A6C90"/>
    <w:rsid w:val="009B1050"/>
    <w:rsid w:val="009B2913"/>
    <w:rsid w:val="009B3175"/>
    <w:rsid w:val="009B3D0C"/>
    <w:rsid w:val="009B4293"/>
    <w:rsid w:val="009B4339"/>
    <w:rsid w:val="009B47E6"/>
    <w:rsid w:val="009B48C1"/>
    <w:rsid w:val="009B4CE9"/>
    <w:rsid w:val="009B5673"/>
    <w:rsid w:val="009B5C45"/>
    <w:rsid w:val="009B72CB"/>
    <w:rsid w:val="009C02A4"/>
    <w:rsid w:val="009C07F7"/>
    <w:rsid w:val="009C25B0"/>
    <w:rsid w:val="009C3413"/>
    <w:rsid w:val="009C40A8"/>
    <w:rsid w:val="009C661C"/>
    <w:rsid w:val="009C74A0"/>
    <w:rsid w:val="009C781E"/>
    <w:rsid w:val="009D0C58"/>
    <w:rsid w:val="009D0F4D"/>
    <w:rsid w:val="009D1E29"/>
    <w:rsid w:val="009D2A88"/>
    <w:rsid w:val="009D3A84"/>
    <w:rsid w:val="009D4332"/>
    <w:rsid w:val="009D44EF"/>
    <w:rsid w:val="009D4A18"/>
    <w:rsid w:val="009D5115"/>
    <w:rsid w:val="009D5349"/>
    <w:rsid w:val="009D599C"/>
    <w:rsid w:val="009D5B36"/>
    <w:rsid w:val="009D6FBA"/>
    <w:rsid w:val="009D777A"/>
    <w:rsid w:val="009D7C43"/>
    <w:rsid w:val="009E0179"/>
    <w:rsid w:val="009E03ED"/>
    <w:rsid w:val="009E1418"/>
    <w:rsid w:val="009E1573"/>
    <w:rsid w:val="009E1C57"/>
    <w:rsid w:val="009E2256"/>
    <w:rsid w:val="009E269A"/>
    <w:rsid w:val="009E34FB"/>
    <w:rsid w:val="009E367E"/>
    <w:rsid w:val="009E379E"/>
    <w:rsid w:val="009E4850"/>
    <w:rsid w:val="009E510E"/>
    <w:rsid w:val="009E5168"/>
    <w:rsid w:val="009E5228"/>
    <w:rsid w:val="009E56A2"/>
    <w:rsid w:val="009E6E3A"/>
    <w:rsid w:val="009E70C4"/>
    <w:rsid w:val="009E7BB2"/>
    <w:rsid w:val="009F0225"/>
    <w:rsid w:val="009F07D7"/>
    <w:rsid w:val="009F2CFF"/>
    <w:rsid w:val="009F3E27"/>
    <w:rsid w:val="009F489E"/>
    <w:rsid w:val="009F4DB4"/>
    <w:rsid w:val="009F5260"/>
    <w:rsid w:val="009F5F46"/>
    <w:rsid w:val="009F63CD"/>
    <w:rsid w:val="009F6591"/>
    <w:rsid w:val="009F67A1"/>
    <w:rsid w:val="009F6FAC"/>
    <w:rsid w:val="009F6FE5"/>
    <w:rsid w:val="00A00374"/>
    <w:rsid w:val="00A01FB9"/>
    <w:rsid w:val="00A02C92"/>
    <w:rsid w:val="00A03ADD"/>
    <w:rsid w:val="00A03DD8"/>
    <w:rsid w:val="00A04174"/>
    <w:rsid w:val="00A04E42"/>
    <w:rsid w:val="00A0547A"/>
    <w:rsid w:val="00A05FCC"/>
    <w:rsid w:val="00A07120"/>
    <w:rsid w:val="00A07128"/>
    <w:rsid w:val="00A075AF"/>
    <w:rsid w:val="00A1097F"/>
    <w:rsid w:val="00A11D87"/>
    <w:rsid w:val="00A11F1D"/>
    <w:rsid w:val="00A12464"/>
    <w:rsid w:val="00A1270D"/>
    <w:rsid w:val="00A12A74"/>
    <w:rsid w:val="00A13251"/>
    <w:rsid w:val="00A13F63"/>
    <w:rsid w:val="00A141EA"/>
    <w:rsid w:val="00A159A8"/>
    <w:rsid w:val="00A15EFD"/>
    <w:rsid w:val="00A16274"/>
    <w:rsid w:val="00A162DD"/>
    <w:rsid w:val="00A16D7A"/>
    <w:rsid w:val="00A175DB"/>
    <w:rsid w:val="00A17DFD"/>
    <w:rsid w:val="00A22C3F"/>
    <w:rsid w:val="00A24273"/>
    <w:rsid w:val="00A24740"/>
    <w:rsid w:val="00A2575F"/>
    <w:rsid w:val="00A25E49"/>
    <w:rsid w:val="00A26044"/>
    <w:rsid w:val="00A262C3"/>
    <w:rsid w:val="00A275C8"/>
    <w:rsid w:val="00A300BD"/>
    <w:rsid w:val="00A30E05"/>
    <w:rsid w:val="00A3151D"/>
    <w:rsid w:val="00A3249A"/>
    <w:rsid w:val="00A3303D"/>
    <w:rsid w:val="00A33487"/>
    <w:rsid w:val="00A34BD9"/>
    <w:rsid w:val="00A34E4C"/>
    <w:rsid w:val="00A3590E"/>
    <w:rsid w:val="00A36070"/>
    <w:rsid w:val="00A364C3"/>
    <w:rsid w:val="00A36875"/>
    <w:rsid w:val="00A3697D"/>
    <w:rsid w:val="00A3727B"/>
    <w:rsid w:val="00A4008B"/>
    <w:rsid w:val="00A40C53"/>
    <w:rsid w:val="00A40DDB"/>
    <w:rsid w:val="00A4130A"/>
    <w:rsid w:val="00A4138B"/>
    <w:rsid w:val="00A4157C"/>
    <w:rsid w:val="00A41EE9"/>
    <w:rsid w:val="00A41F25"/>
    <w:rsid w:val="00A4236B"/>
    <w:rsid w:val="00A42D33"/>
    <w:rsid w:val="00A4370C"/>
    <w:rsid w:val="00A439A3"/>
    <w:rsid w:val="00A43E9F"/>
    <w:rsid w:val="00A447E4"/>
    <w:rsid w:val="00A44974"/>
    <w:rsid w:val="00A44B1A"/>
    <w:rsid w:val="00A45E5C"/>
    <w:rsid w:val="00A4622E"/>
    <w:rsid w:val="00A462C3"/>
    <w:rsid w:val="00A46629"/>
    <w:rsid w:val="00A46B3D"/>
    <w:rsid w:val="00A47551"/>
    <w:rsid w:val="00A47DF4"/>
    <w:rsid w:val="00A5013F"/>
    <w:rsid w:val="00A503C8"/>
    <w:rsid w:val="00A512E7"/>
    <w:rsid w:val="00A525E9"/>
    <w:rsid w:val="00A52DA8"/>
    <w:rsid w:val="00A5353B"/>
    <w:rsid w:val="00A540D2"/>
    <w:rsid w:val="00A54C96"/>
    <w:rsid w:val="00A5511F"/>
    <w:rsid w:val="00A55A64"/>
    <w:rsid w:val="00A5603A"/>
    <w:rsid w:val="00A57143"/>
    <w:rsid w:val="00A57593"/>
    <w:rsid w:val="00A577C6"/>
    <w:rsid w:val="00A57C55"/>
    <w:rsid w:val="00A602E4"/>
    <w:rsid w:val="00A6037D"/>
    <w:rsid w:val="00A604FC"/>
    <w:rsid w:val="00A61160"/>
    <w:rsid w:val="00A614EE"/>
    <w:rsid w:val="00A624ED"/>
    <w:rsid w:val="00A630FA"/>
    <w:rsid w:val="00A63C35"/>
    <w:rsid w:val="00A64446"/>
    <w:rsid w:val="00A649CB"/>
    <w:rsid w:val="00A64CAE"/>
    <w:rsid w:val="00A6502A"/>
    <w:rsid w:val="00A65185"/>
    <w:rsid w:val="00A66770"/>
    <w:rsid w:val="00A66A5A"/>
    <w:rsid w:val="00A70C59"/>
    <w:rsid w:val="00A71CDF"/>
    <w:rsid w:val="00A72CC0"/>
    <w:rsid w:val="00A72E00"/>
    <w:rsid w:val="00A72E45"/>
    <w:rsid w:val="00A73164"/>
    <w:rsid w:val="00A73B9C"/>
    <w:rsid w:val="00A73D99"/>
    <w:rsid w:val="00A740D2"/>
    <w:rsid w:val="00A7446D"/>
    <w:rsid w:val="00A756FE"/>
    <w:rsid w:val="00A7613E"/>
    <w:rsid w:val="00A766FE"/>
    <w:rsid w:val="00A768A1"/>
    <w:rsid w:val="00A76AD4"/>
    <w:rsid w:val="00A76B44"/>
    <w:rsid w:val="00A76C9C"/>
    <w:rsid w:val="00A77396"/>
    <w:rsid w:val="00A777F9"/>
    <w:rsid w:val="00A77843"/>
    <w:rsid w:val="00A829A1"/>
    <w:rsid w:val="00A835EA"/>
    <w:rsid w:val="00A83713"/>
    <w:rsid w:val="00A84891"/>
    <w:rsid w:val="00A84A28"/>
    <w:rsid w:val="00A850D2"/>
    <w:rsid w:val="00A85BD0"/>
    <w:rsid w:val="00A862A5"/>
    <w:rsid w:val="00A86496"/>
    <w:rsid w:val="00A86526"/>
    <w:rsid w:val="00A87166"/>
    <w:rsid w:val="00A8725E"/>
    <w:rsid w:val="00A87DFD"/>
    <w:rsid w:val="00A90FD1"/>
    <w:rsid w:val="00A910A0"/>
    <w:rsid w:val="00A912B1"/>
    <w:rsid w:val="00A91843"/>
    <w:rsid w:val="00A91BBB"/>
    <w:rsid w:val="00A91F67"/>
    <w:rsid w:val="00A93514"/>
    <w:rsid w:val="00A94411"/>
    <w:rsid w:val="00A94630"/>
    <w:rsid w:val="00A968AD"/>
    <w:rsid w:val="00AA047F"/>
    <w:rsid w:val="00AA0693"/>
    <w:rsid w:val="00AA0C45"/>
    <w:rsid w:val="00AA1825"/>
    <w:rsid w:val="00AA1E1F"/>
    <w:rsid w:val="00AA2396"/>
    <w:rsid w:val="00AA27A3"/>
    <w:rsid w:val="00AA3CC8"/>
    <w:rsid w:val="00AA59A5"/>
    <w:rsid w:val="00AA5A8E"/>
    <w:rsid w:val="00AA6B17"/>
    <w:rsid w:val="00AA715D"/>
    <w:rsid w:val="00AA73BA"/>
    <w:rsid w:val="00AA7924"/>
    <w:rsid w:val="00AB001F"/>
    <w:rsid w:val="00AB10E5"/>
    <w:rsid w:val="00AB130E"/>
    <w:rsid w:val="00AB1FF0"/>
    <w:rsid w:val="00AB257E"/>
    <w:rsid w:val="00AB2F63"/>
    <w:rsid w:val="00AB36E5"/>
    <w:rsid w:val="00AB38F3"/>
    <w:rsid w:val="00AB422F"/>
    <w:rsid w:val="00AB4AB0"/>
    <w:rsid w:val="00AB4AF5"/>
    <w:rsid w:val="00AB6FF1"/>
    <w:rsid w:val="00AB767B"/>
    <w:rsid w:val="00AB7CB6"/>
    <w:rsid w:val="00AC030B"/>
    <w:rsid w:val="00AC031E"/>
    <w:rsid w:val="00AC0E0B"/>
    <w:rsid w:val="00AC0E1A"/>
    <w:rsid w:val="00AC10D8"/>
    <w:rsid w:val="00AC1E3A"/>
    <w:rsid w:val="00AC1E83"/>
    <w:rsid w:val="00AC2711"/>
    <w:rsid w:val="00AC3898"/>
    <w:rsid w:val="00AC5957"/>
    <w:rsid w:val="00AC658B"/>
    <w:rsid w:val="00AC67F6"/>
    <w:rsid w:val="00AC71B7"/>
    <w:rsid w:val="00AC73B6"/>
    <w:rsid w:val="00AC7C4B"/>
    <w:rsid w:val="00AD028C"/>
    <w:rsid w:val="00AD0D2D"/>
    <w:rsid w:val="00AD1768"/>
    <w:rsid w:val="00AD3C01"/>
    <w:rsid w:val="00AD3E78"/>
    <w:rsid w:val="00AD43C1"/>
    <w:rsid w:val="00AD5703"/>
    <w:rsid w:val="00AD5EA3"/>
    <w:rsid w:val="00AD6D2E"/>
    <w:rsid w:val="00AD72AD"/>
    <w:rsid w:val="00AD7788"/>
    <w:rsid w:val="00AE0E94"/>
    <w:rsid w:val="00AE1B77"/>
    <w:rsid w:val="00AE22C2"/>
    <w:rsid w:val="00AE4E3D"/>
    <w:rsid w:val="00AE5C62"/>
    <w:rsid w:val="00AE6254"/>
    <w:rsid w:val="00AE6331"/>
    <w:rsid w:val="00AE6E1F"/>
    <w:rsid w:val="00AF0934"/>
    <w:rsid w:val="00AF0BCB"/>
    <w:rsid w:val="00AF12EF"/>
    <w:rsid w:val="00AF1911"/>
    <w:rsid w:val="00AF2B5D"/>
    <w:rsid w:val="00AF3013"/>
    <w:rsid w:val="00AF4F9E"/>
    <w:rsid w:val="00AF6414"/>
    <w:rsid w:val="00AF6EC6"/>
    <w:rsid w:val="00AF7322"/>
    <w:rsid w:val="00AF74DA"/>
    <w:rsid w:val="00AF7AE9"/>
    <w:rsid w:val="00AF7CEF"/>
    <w:rsid w:val="00AF7FC4"/>
    <w:rsid w:val="00B0044A"/>
    <w:rsid w:val="00B00B6A"/>
    <w:rsid w:val="00B04666"/>
    <w:rsid w:val="00B04981"/>
    <w:rsid w:val="00B05B6A"/>
    <w:rsid w:val="00B067A6"/>
    <w:rsid w:val="00B06871"/>
    <w:rsid w:val="00B06986"/>
    <w:rsid w:val="00B06E74"/>
    <w:rsid w:val="00B070A9"/>
    <w:rsid w:val="00B07281"/>
    <w:rsid w:val="00B07B1F"/>
    <w:rsid w:val="00B101A5"/>
    <w:rsid w:val="00B101B7"/>
    <w:rsid w:val="00B1092E"/>
    <w:rsid w:val="00B10C10"/>
    <w:rsid w:val="00B122B9"/>
    <w:rsid w:val="00B1324E"/>
    <w:rsid w:val="00B1387F"/>
    <w:rsid w:val="00B13904"/>
    <w:rsid w:val="00B14516"/>
    <w:rsid w:val="00B14F83"/>
    <w:rsid w:val="00B1521A"/>
    <w:rsid w:val="00B15D64"/>
    <w:rsid w:val="00B15DB5"/>
    <w:rsid w:val="00B16E8F"/>
    <w:rsid w:val="00B16EB7"/>
    <w:rsid w:val="00B17901"/>
    <w:rsid w:val="00B17EDC"/>
    <w:rsid w:val="00B17F22"/>
    <w:rsid w:val="00B20088"/>
    <w:rsid w:val="00B2016B"/>
    <w:rsid w:val="00B204EC"/>
    <w:rsid w:val="00B21B23"/>
    <w:rsid w:val="00B25396"/>
    <w:rsid w:val="00B25787"/>
    <w:rsid w:val="00B2613F"/>
    <w:rsid w:val="00B26572"/>
    <w:rsid w:val="00B268C9"/>
    <w:rsid w:val="00B26C97"/>
    <w:rsid w:val="00B31DDF"/>
    <w:rsid w:val="00B3218A"/>
    <w:rsid w:val="00B3278C"/>
    <w:rsid w:val="00B337F3"/>
    <w:rsid w:val="00B348EE"/>
    <w:rsid w:val="00B35519"/>
    <w:rsid w:val="00B368A4"/>
    <w:rsid w:val="00B36BF3"/>
    <w:rsid w:val="00B37757"/>
    <w:rsid w:val="00B377FC"/>
    <w:rsid w:val="00B413BC"/>
    <w:rsid w:val="00B413E6"/>
    <w:rsid w:val="00B419F0"/>
    <w:rsid w:val="00B41AB9"/>
    <w:rsid w:val="00B4250F"/>
    <w:rsid w:val="00B426F2"/>
    <w:rsid w:val="00B441F2"/>
    <w:rsid w:val="00B45019"/>
    <w:rsid w:val="00B45FC4"/>
    <w:rsid w:val="00B4641E"/>
    <w:rsid w:val="00B46993"/>
    <w:rsid w:val="00B46A12"/>
    <w:rsid w:val="00B46E8D"/>
    <w:rsid w:val="00B47621"/>
    <w:rsid w:val="00B47CB5"/>
    <w:rsid w:val="00B50488"/>
    <w:rsid w:val="00B50B00"/>
    <w:rsid w:val="00B50C35"/>
    <w:rsid w:val="00B50F43"/>
    <w:rsid w:val="00B51216"/>
    <w:rsid w:val="00B51607"/>
    <w:rsid w:val="00B51847"/>
    <w:rsid w:val="00B518F4"/>
    <w:rsid w:val="00B5192A"/>
    <w:rsid w:val="00B5245C"/>
    <w:rsid w:val="00B529BD"/>
    <w:rsid w:val="00B53503"/>
    <w:rsid w:val="00B538C0"/>
    <w:rsid w:val="00B54A96"/>
    <w:rsid w:val="00B56DF0"/>
    <w:rsid w:val="00B61885"/>
    <w:rsid w:val="00B61AB1"/>
    <w:rsid w:val="00B6240C"/>
    <w:rsid w:val="00B62A4D"/>
    <w:rsid w:val="00B64540"/>
    <w:rsid w:val="00B6494A"/>
    <w:rsid w:val="00B64BEE"/>
    <w:rsid w:val="00B6592F"/>
    <w:rsid w:val="00B6615B"/>
    <w:rsid w:val="00B66407"/>
    <w:rsid w:val="00B664EB"/>
    <w:rsid w:val="00B66779"/>
    <w:rsid w:val="00B66ED8"/>
    <w:rsid w:val="00B66EEC"/>
    <w:rsid w:val="00B67053"/>
    <w:rsid w:val="00B6771B"/>
    <w:rsid w:val="00B6789E"/>
    <w:rsid w:val="00B708E6"/>
    <w:rsid w:val="00B710B1"/>
    <w:rsid w:val="00B719C3"/>
    <w:rsid w:val="00B727D7"/>
    <w:rsid w:val="00B72834"/>
    <w:rsid w:val="00B73782"/>
    <w:rsid w:val="00B73A29"/>
    <w:rsid w:val="00B73CC9"/>
    <w:rsid w:val="00B7436A"/>
    <w:rsid w:val="00B743A4"/>
    <w:rsid w:val="00B743BC"/>
    <w:rsid w:val="00B74675"/>
    <w:rsid w:val="00B749CE"/>
    <w:rsid w:val="00B75504"/>
    <w:rsid w:val="00B75623"/>
    <w:rsid w:val="00B758B5"/>
    <w:rsid w:val="00B765C5"/>
    <w:rsid w:val="00B77188"/>
    <w:rsid w:val="00B77B42"/>
    <w:rsid w:val="00B821E4"/>
    <w:rsid w:val="00B82759"/>
    <w:rsid w:val="00B82A26"/>
    <w:rsid w:val="00B83803"/>
    <w:rsid w:val="00B84022"/>
    <w:rsid w:val="00B842F6"/>
    <w:rsid w:val="00B8466D"/>
    <w:rsid w:val="00B854CF"/>
    <w:rsid w:val="00B86C72"/>
    <w:rsid w:val="00B86CDE"/>
    <w:rsid w:val="00B86EB0"/>
    <w:rsid w:val="00B87327"/>
    <w:rsid w:val="00B875C0"/>
    <w:rsid w:val="00B8794E"/>
    <w:rsid w:val="00B87F17"/>
    <w:rsid w:val="00B90054"/>
    <w:rsid w:val="00B9051E"/>
    <w:rsid w:val="00B9210B"/>
    <w:rsid w:val="00B9322A"/>
    <w:rsid w:val="00B936AF"/>
    <w:rsid w:val="00B93830"/>
    <w:rsid w:val="00B94114"/>
    <w:rsid w:val="00B94DD4"/>
    <w:rsid w:val="00B94DFF"/>
    <w:rsid w:val="00B95ECC"/>
    <w:rsid w:val="00B96557"/>
    <w:rsid w:val="00B96C66"/>
    <w:rsid w:val="00B9713A"/>
    <w:rsid w:val="00BA0DD5"/>
    <w:rsid w:val="00BA18EB"/>
    <w:rsid w:val="00BA2732"/>
    <w:rsid w:val="00BA2C92"/>
    <w:rsid w:val="00BA3494"/>
    <w:rsid w:val="00BA3A44"/>
    <w:rsid w:val="00BA4720"/>
    <w:rsid w:val="00BA5A07"/>
    <w:rsid w:val="00BA5D22"/>
    <w:rsid w:val="00BA64A4"/>
    <w:rsid w:val="00BA697D"/>
    <w:rsid w:val="00BA6EF6"/>
    <w:rsid w:val="00BA7069"/>
    <w:rsid w:val="00BB00F5"/>
    <w:rsid w:val="00BB0482"/>
    <w:rsid w:val="00BB0628"/>
    <w:rsid w:val="00BB1EB4"/>
    <w:rsid w:val="00BB2DAA"/>
    <w:rsid w:val="00BB368C"/>
    <w:rsid w:val="00BB4265"/>
    <w:rsid w:val="00BB4C34"/>
    <w:rsid w:val="00BB4CA2"/>
    <w:rsid w:val="00BB4CA3"/>
    <w:rsid w:val="00BB4FCF"/>
    <w:rsid w:val="00BB51E0"/>
    <w:rsid w:val="00BB6374"/>
    <w:rsid w:val="00BC0645"/>
    <w:rsid w:val="00BC2361"/>
    <w:rsid w:val="00BC2898"/>
    <w:rsid w:val="00BC4AA5"/>
    <w:rsid w:val="00BC5248"/>
    <w:rsid w:val="00BC5E76"/>
    <w:rsid w:val="00BC6361"/>
    <w:rsid w:val="00BC655C"/>
    <w:rsid w:val="00BC697A"/>
    <w:rsid w:val="00BC71C8"/>
    <w:rsid w:val="00BC734D"/>
    <w:rsid w:val="00BD02FC"/>
    <w:rsid w:val="00BD0A8F"/>
    <w:rsid w:val="00BD0B71"/>
    <w:rsid w:val="00BD2477"/>
    <w:rsid w:val="00BD3916"/>
    <w:rsid w:val="00BD3D51"/>
    <w:rsid w:val="00BD419E"/>
    <w:rsid w:val="00BD43C7"/>
    <w:rsid w:val="00BD5DE8"/>
    <w:rsid w:val="00BD6377"/>
    <w:rsid w:val="00BD6652"/>
    <w:rsid w:val="00BD6DD9"/>
    <w:rsid w:val="00BE0C5B"/>
    <w:rsid w:val="00BE0C88"/>
    <w:rsid w:val="00BE0FAF"/>
    <w:rsid w:val="00BE1246"/>
    <w:rsid w:val="00BE2734"/>
    <w:rsid w:val="00BE2E9D"/>
    <w:rsid w:val="00BE3452"/>
    <w:rsid w:val="00BE3C29"/>
    <w:rsid w:val="00BE4B11"/>
    <w:rsid w:val="00BE5460"/>
    <w:rsid w:val="00BE55E5"/>
    <w:rsid w:val="00BE5DAF"/>
    <w:rsid w:val="00BE5E8C"/>
    <w:rsid w:val="00BE6EA2"/>
    <w:rsid w:val="00BE78C5"/>
    <w:rsid w:val="00BE7E3E"/>
    <w:rsid w:val="00BE7E46"/>
    <w:rsid w:val="00BF0056"/>
    <w:rsid w:val="00BF088B"/>
    <w:rsid w:val="00BF0DAF"/>
    <w:rsid w:val="00BF2142"/>
    <w:rsid w:val="00BF24FE"/>
    <w:rsid w:val="00BF2A71"/>
    <w:rsid w:val="00BF2B5F"/>
    <w:rsid w:val="00BF2DC8"/>
    <w:rsid w:val="00BF2E2D"/>
    <w:rsid w:val="00BF31F2"/>
    <w:rsid w:val="00BF38DD"/>
    <w:rsid w:val="00BF42B8"/>
    <w:rsid w:val="00BF498E"/>
    <w:rsid w:val="00BF5998"/>
    <w:rsid w:val="00BF5E9F"/>
    <w:rsid w:val="00BF69F3"/>
    <w:rsid w:val="00BF6B41"/>
    <w:rsid w:val="00BF6D73"/>
    <w:rsid w:val="00BF6E0A"/>
    <w:rsid w:val="00BF6F73"/>
    <w:rsid w:val="00BF7D24"/>
    <w:rsid w:val="00BF7F19"/>
    <w:rsid w:val="00C003F6"/>
    <w:rsid w:val="00C0042E"/>
    <w:rsid w:val="00C00FBB"/>
    <w:rsid w:val="00C021F5"/>
    <w:rsid w:val="00C0233E"/>
    <w:rsid w:val="00C02D32"/>
    <w:rsid w:val="00C03322"/>
    <w:rsid w:val="00C039DE"/>
    <w:rsid w:val="00C03F54"/>
    <w:rsid w:val="00C0455B"/>
    <w:rsid w:val="00C05431"/>
    <w:rsid w:val="00C05492"/>
    <w:rsid w:val="00C06293"/>
    <w:rsid w:val="00C06D7A"/>
    <w:rsid w:val="00C076BD"/>
    <w:rsid w:val="00C1066B"/>
    <w:rsid w:val="00C10A68"/>
    <w:rsid w:val="00C1101D"/>
    <w:rsid w:val="00C11A1E"/>
    <w:rsid w:val="00C11E46"/>
    <w:rsid w:val="00C12A00"/>
    <w:rsid w:val="00C12CA4"/>
    <w:rsid w:val="00C136CA"/>
    <w:rsid w:val="00C15BB6"/>
    <w:rsid w:val="00C17000"/>
    <w:rsid w:val="00C175EB"/>
    <w:rsid w:val="00C17E51"/>
    <w:rsid w:val="00C17ED7"/>
    <w:rsid w:val="00C2071D"/>
    <w:rsid w:val="00C212A6"/>
    <w:rsid w:val="00C21457"/>
    <w:rsid w:val="00C2151E"/>
    <w:rsid w:val="00C215C6"/>
    <w:rsid w:val="00C21887"/>
    <w:rsid w:val="00C228E5"/>
    <w:rsid w:val="00C22AF1"/>
    <w:rsid w:val="00C22CA4"/>
    <w:rsid w:val="00C24208"/>
    <w:rsid w:val="00C244ED"/>
    <w:rsid w:val="00C24D15"/>
    <w:rsid w:val="00C255AE"/>
    <w:rsid w:val="00C25635"/>
    <w:rsid w:val="00C25ADA"/>
    <w:rsid w:val="00C25E33"/>
    <w:rsid w:val="00C26440"/>
    <w:rsid w:val="00C26BC2"/>
    <w:rsid w:val="00C26DA2"/>
    <w:rsid w:val="00C30ECE"/>
    <w:rsid w:val="00C31A6E"/>
    <w:rsid w:val="00C31C50"/>
    <w:rsid w:val="00C32E9C"/>
    <w:rsid w:val="00C3305B"/>
    <w:rsid w:val="00C332E9"/>
    <w:rsid w:val="00C33509"/>
    <w:rsid w:val="00C33B26"/>
    <w:rsid w:val="00C34DC6"/>
    <w:rsid w:val="00C34EAD"/>
    <w:rsid w:val="00C352BE"/>
    <w:rsid w:val="00C353B4"/>
    <w:rsid w:val="00C357C5"/>
    <w:rsid w:val="00C367F2"/>
    <w:rsid w:val="00C40879"/>
    <w:rsid w:val="00C418A0"/>
    <w:rsid w:val="00C42FAA"/>
    <w:rsid w:val="00C433D1"/>
    <w:rsid w:val="00C43839"/>
    <w:rsid w:val="00C43E39"/>
    <w:rsid w:val="00C44AB0"/>
    <w:rsid w:val="00C44B4B"/>
    <w:rsid w:val="00C44D8B"/>
    <w:rsid w:val="00C44FBF"/>
    <w:rsid w:val="00C455D8"/>
    <w:rsid w:val="00C4682E"/>
    <w:rsid w:val="00C46B6A"/>
    <w:rsid w:val="00C46D9B"/>
    <w:rsid w:val="00C47278"/>
    <w:rsid w:val="00C47DC8"/>
    <w:rsid w:val="00C503A5"/>
    <w:rsid w:val="00C5076F"/>
    <w:rsid w:val="00C507E1"/>
    <w:rsid w:val="00C5090C"/>
    <w:rsid w:val="00C5251F"/>
    <w:rsid w:val="00C52626"/>
    <w:rsid w:val="00C5307F"/>
    <w:rsid w:val="00C5326A"/>
    <w:rsid w:val="00C54119"/>
    <w:rsid w:val="00C5459E"/>
    <w:rsid w:val="00C553AD"/>
    <w:rsid w:val="00C5591F"/>
    <w:rsid w:val="00C55C65"/>
    <w:rsid w:val="00C56636"/>
    <w:rsid w:val="00C56D73"/>
    <w:rsid w:val="00C5702B"/>
    <w:rsid w:val="00C57DE8"/>
    <w:rsid w:val="00C600D0"/>
    <w:rsid w:val="00C60870"/>
    <w:rsid w:val="00C60B9E"/>
    <w:rsid w:val="00C61528"/>
    <w:rsid w:val="00C61A7F"/>
    <w:rsid w:val="00C61CBE"/>
    <w:rsid w:val="00C61D98"/>
    <w:rsid w:val="00C62B60"/>
    <w:rsid w:val="00C63745"/>
    <w:rsid w:val="00C63AD7"/>
    <w:rsid w:val="00C63D43"/>
    <w:rsid w:val="00C64636"/>
    <w:rsid w:val="00C6478D"/>
    <w:rsid w:val="00C647FA"/>
    <w:rsid w:val="00C67D2F"/>
    <w:rsid w:val="00C70921"/>
    <w:rsid w:val="00C70931"/>
    <w:rsid w:val="00C712C1"/>
    <w:rsid w:val="00C719B9"/>
    <w:rsid w:val="00C72044"/>
    <w:rsid w:val="00C72327"/>
    <w:rsid w:val="00C72AD6"/>
    <w:rsid w:val="00C734EB"/>
    <w:rsid w:val="00C738B4"/>
    <w:rsid w:val="00C73C74"/>
    <w:rsid w:val="00C74C8C"/>
    <w:rsid w:val="00C74EB4"/>
    <w:rsid w:val="00C766C1"/>
    <w:rsid w:val="00C76C79"/>
    <w:rsid w:val="00C76DD3"/>
    <w:rsid w:val="00C801B0"/>
    <w:rsid w:val="00C80B8C"/>
    <w:rsid w:val="00C81A64"/>
    <w:rsid w:val="00C820D6"/>
    <w:rsid w:val="00C826B8"/>
    <w:rsid w:val="00C835C2"/>
    <w:rsid w:val="00C83798"/>
    <w:rsid w:val="00C83B5D"/>
    <w:rsid w:val="00C83FE9"/>
    <w:rsid w:val="00C84874"/>
    <w:rsid w:val="00C8492E"/>
    <w:rsid w:val="00C84D6D"/>
    <w:rsid w:val="00C84FEE"/>
    <w:rsid w:val="00C8528B"/>
    <w:rsid w:val="00C855B2"/>
    <w:rsid w:val="00C85A45"/>
    <w:rsid w:val="00C85D84"/>
    <w:rsid w:val="00C87263"/>
    <w:rsid w:val="00C874A3"/>
    <w:rsid w:val="00C87C4F"/>
    <w:rsid w:val="00C87D84"/>
    <w:rsid w:val="00C90FB6"/>
    <w:rsid w:val="00C91020"/>
    <w:rsid w:val="00C91274"/>
    <w:rsid w:val="00C924AB"/>
    <w:rsid w:val="00C92F8C"/>
    <w:rsid w:val="00C9369A"/>
    <w:rsid w:val="00C938D7"/>
    <w:rsid w:val="00C944F0"/>
    <w:rsid w:val="00C94E7A"/>
    <w:rsid w:val="00C96715"/>
    <w:rsid w:val="00C96BB8"/>
    <w:rsid w:val="00C97404"/>
    <w:rsid w:val="00C97839"/>
    <w:rsid w:val="00CA023A"/>
    <w:rsid w:val="00CA05D3"/>
    <w:rsid w:val="00CA1698"/>
    <w:rsid w:val="00CA16B5"/>
    <w:rsid w:val="00CA178E"/>
    <w:rsid w:val="00CA22C2"/>
    <w:rsid w:val="00CA342D"/>
    <w:rsid w:val="00CA41FC"/>
    <w:rsid w:val="00CA4684"/>
    <w:rsid w:val="00CA472D"/>
    <w:rsid w:val="00CA5BC2"/>
    <w:rsid w:val="00CA64AD"/>
    <w:rsid w:val="00CA6B96"/>
    <w:rsid w:val="00CA6C0D"/>
    <w:rsid w:val="00CA6FF0"/>
    <w:rsid w:val="00CA707C"/>
    <w:rsid w:val="00CA7433"/>
    <w:rsid w:val="00CB0290"/>
    <w:rsid w:val="00CB055D"/>
    <w:rsid w:val="00CB1A8B"/>
    <w:rsid w:val="00CB2192"/>
    <w:rsid w:val="00CB27F6"/>
    <w:rsid w:val="00CB311F"/>
    <w:rsid w:val="00CB32AA"/>
    <w:rsid w:val="00CB40B5"/>
    <w:rsid w:val="00CB48C3"/>
    <w:rsid w:val="00CB5B1B"/>
    <w:rsid w:val="00CB5ECD"/>
    <w:rsid w:val="00CB607C"/>
    <w:rsid w:val="00CB6322"/>
    <w:rsid w:val="00CB644E"/>
    <w:rsid w:val="00CC052A"/>
    <w:rsid w:val="00CC060A"/>
    <w:rsid w:val="00CC0B56"/>
    <w:rsid w:val="00CC132E"/>
    <w:rsid w:val="00CC1B78"/>
    <w:rsid w:val="00CC1E7B"/>
    <w:rsid w:val="00CC22A1"/>
    <w:rsid w:val="00CC3839"/>
    <w:rsid w:val="00CC3B11"/>
    <w:rsid w:val="00CC3CFF"/>
    <w:rsid w:val="00CC3F6B"/>
    <w:rsid w:val="00CC4927"/>
    <w:rsid w:val="00CC4A76"/>
    <w:rsid w:val="00CC4C0F"/>
    <w:rsid w:val="00CC509F"/>
    <w:rsid w:val="00CC55B8"/>
    <w:rsid w:val="00CC5E0D"/>
    <w:rsid w:val="00CC6BFB"/>
    <w:rsid w:val="00CC6C16"/>
    <w:rsid w:val="00CC732E"/>
    <w:rsid w:val="00CC7364"/>
    <w:rsid w:val="00CC76B9"/>
    <w:rsid w:val="00CD07BE"/>
    <w:rsid w:val="00CD07DA"/>
    <w:rsid w:val="00CD0A93"/>
    <w:rsid w:val="00CD0B32"/>
    <w:rsid w:val="00CD1390"/>
    <w:rsid w:val="00CD231A"/>
    <w:rsid w:val="00CD2678"/>
    <w:rsid w:val="00CD38C4"/>
    <w:rsid w:val="00CD3B21"/>
    <w:rsid w:val="00CD54A9"/>
    <w:rsid w:val="00CD55BB"/>
    <w:rsid w:val="00CD5E56"/>
    <w:rsid w:val="00CD7452"/>
    <w:rsid w:val="00CD7ED2"/>
    <w:rsid w:val="00CE02EA"/>
    <w:rsid w:val="00CE045E"/>
    <w:rsid w:val="00CE13AD"/>
    <w:rsid w:val="00CE22B8"/>
    <w:rsid w:val="00CE3685"/>
    <w:rsid w:val="00CE3CBF"/>
    <w:rsid w:val="00CE4B75"/>
    <w:rsid w:val="00CE693C"/>
    <w:rsid w:val="00CE751B"/>
    <w:rsid w:val="00CE7E60"/>
    <w:rsid w:val="00CF11EB"/>
    <w:rsid w:val="00CF1695"/>
    <w:rsid w:val="00CF1762"/>
    <w:rsid w:val="00CF17CF"/>
    <w:rsid w:val="00CF1ED0"/>
    <w:rsid w:val="00CF3132"/>
    <w:rsid w:val="00CF3E7B"/>
    <w:rsid w:val="00CF5751"/>
    <w:rsid w:val="00CF5768"/>
    <w:rsid w:val="00CF58A4"/>
    <w:rsid w:val="00CF62A2"/>
    <w:rsid w:val="00CF68B8"/>
    <w:rsid w:val="00D022DC"/>
    <w:rsid w:val="00D02335"/>
    <w:rsid w:val="00D02385"/>
    <w:rsid w:val="00D02CB8"/>
    <w:rsid w:val="00D02D4E"/>
    <w:rsid w:val="00D0355D"/>
    <w:rsid w:val="00D03A2C"/>
    <w:rsid w:val="00D03FE1"/>
    <w:rsid w:val="00D04336"/>
    <w:rsid w:val="00D057FF"/>
    <w:rsid w:val="00D05CE8"/>
    <w:rsid w:val="00D065D4"/>
    <w:rsid w:val="00D06EB6"/>
    <w:rsid w:val="00D07361"/>
    <w:rsid w:val="00D07681"/>
    <w:rsid w:val="00D10893"/>
    <w:rsid w:val="00D11DD6"/>
    <w:rsid w:val="00D12DE8"/>
    <w:rsid w:val="00D13ADE"/>
    <w:rsid w:val="00D14468"/>
    <w:rsid w:val="00D147FD"/>
    <w:rsid w:val="00D14E32"/>
    <w:rsid w:val="00D15933"/>
    <w:rsid w:val="00D159D0"/>
    <w:rsid w:val="00D17530"/>
    <w:rsid w:val="00D20B4B"/>
    <w:rsid w:val="00D21D69"/>
    <w:rsid w:val="00D22750"/>
    <w:rsid w:val="00D2318D"/>
    <w:rsid w:val="00D24114"/>
    <w:rsid w:val="00D24275"/>
    <w:rsid w:val="00D24367"/>
    <w:rsid w:val="00D255F6"/>
    <w:rsid w:val="00D273C4"/>
    <w:rsid w:val="00D300FC"/>
    <w:rsid w:val="00D30B5A"/>
    <w:rsid w:val="00D31C8A"/>
    <w:rsid w:val="00D326AF"/>
    <w:rsid w:val="00D326B4"/>
    <w:rsid w:val="00D32B95"/>
    <w:rsid w:val="00D3353B"/>
    <w:rsid w:val="00D33A69"/>
    <w:rsid w:val="00D33F5F"/>
    <w:rsid w:val="00D3411D"/>
    <w:rsid w:val="00D344FF"/>
    <w:rsid w:val="00D34756"/>
    <w:rsid w:val="00D34ABB"/>
    <w:rsid w:val="00D34E94"/>
    <w:rsid w:val="00D366FB"/>
    <w:rsid w:val="00D36F6F"/>
    <w:rsid w:val="00D375C4"/>
    <w:rsid w:val="00D40ED5"/>
    <w:rsid w:val="00D419B0"/>
    <w:rsid w:val="00D41EC0"/>
    <w:rsid w:val="00D4273F"/>
    <w:rsid w:val="00D429F0"/>
    <w:rsid w:val="00D42F86"/>
    <w:rsid w:val="00D438E1"/>
    <w:rsid w:val="00D45794"/>
    <w:rsid w:val="00D45B25"/>
    <w:rsid w:val="00D46D1F"/>
    <w:rsid w:val="00D47BB2"/>
    <w:rsid w:val="00D50801"/>
    <w:rsid w:val="00D50C7B"/>
    <w:rsid w:val="00D51210"/>
    <w:rsid w:val="00D54759"/>
    <w:rsid w:val="00D54A79"/>
    <w:rsid w:val="00D54BA5"/>
    <w:rsid w:val="00D54D20"/>
    <w:rsid w:val="00D5561F"/>
    <w:rsid w:val="00D557DD"/>
    <w:rsid w:val="00D55C73"/>
    <w:rsid w:val="00D55C7B"/>
    <w:rsid w:val="00D55D58"/>
    <w:rsid w:val="00D55DE9"/>
    <w:rsid w:val="00D5628D"/>
    <w:rsid w:val="00D571CE"/>
    <w:rsid w:val="00D57520"/>
    <w:rsid w:val="00D57A42"/>
    <w:rsid w:val="00D60128"/>
    <w:rsid w:val="00D60BC4"/>
    <w:rsid w:val="00D60DB4"/>
    <w:rsid w:val="00D616F9"/>
    <w:rsid w:val="00D617B5"/>
    <w:rsid w:val="00D61D24"/>
    <w:rsid w:val="00D63C77"/>
    <w:rsid w:val="00D652E8"/>
    <w:rsid w:val="00D65EA3"/>
    <w:rsid w:val="00D662DB"/>
    <w:rsid w:val="00D669B0"/>
    <w:rsid w:val="00D66EAA"/>
    <w:rsid w:val="00D672C2"/>
    <w:rsid w:val="00D67444"/>
    <w:rsid w:val="00D70629"/>
    <w:rsid w:val="00D71B6A"/>
    <w:rsid w:val="00D7244C"/>
    <w:rsid w:val="00D731BF"/>
    <w:rsid w:val="00D73259"/>
    <w:rsid w:val="00D732FF"/>
    <w:rsid w:val="00D734E9"/>
    <w:rsid w:val="00D738C3"/>
    <w:rsid w:val="00D74CAB"/>
    <w:rsid w:val="00D76326"/>
    <w:rsid w:val="00D76714"/>
    <w:rsid w:val="00D767BB"/>
    <w:rsid w:val="00D77515"/>
    <w:rsid w:val="00D77BE3"/>
    <w:rsid w:val="00D800F1"/>
    <w:rsid w:val="00D8062A"/>
    <w:rsid w:val="00D81CFA"/>
    <w:rsid w:val="00D81F74"/>
    <w:rsid w:val="00D83974"/>
    <w:rsid w:val="00D841EC"/>
    <w:rsid w:val="00D851E4"/>
    <w:rsid w:val="00D8578D"/>
    <w:rsid w:val="00D8596E"/>
    <w:rsid w:val="00D85A5B"/>
    <w:rsid w:val="00D87281"/>
    <w:rsid w:val="00D877EA"/>
    <w:rsid w:val="00D904E8"/>
    <w:rsid w:val="00D91548"/>
    <w:rsid w:val="00D91B34"/>
    <w:rsid w:val="00D92F72"/>
    <w:rsid w:val="00D92FD8"/>
    <w:rsid w:val="00D92FF0"/>
    <w:rsid w:val="00D9392A"/>
    <w:rsid w:val="00D93B6F"/>
    <w:rsid w:val="00D943F1"/>
    <w:rsid w:val="00D94450"/>
    <w:rsid w:val="00D946E7"/>
    <w:rsid w:val="00D94E5C"/>
    <w:rsid w:val="00D950A4"/>
    <w:rsid w:val="00D95867"/>
    <w:rsid w:val="00D9596B"/>
    <w:rsid w:val="00D95AAC"/>
    <w:rsid w:val="00D9609E"/>
    <w:rsid w:val="00D97F11"/>
    <w:rsid w:val="00DA01B6"/>
    <w:rsid w:val="00DA0E08"/>
    <w:rsid w:val="00DA1413"/>
    <w:rsid w:val="00DA1820"/>
    <w:rsid w:val="00DA2520"/>
    <w:rsid w:val="00DA266B"/>
    <w:rsid w:val="00DA3222"/>
    <w:rsid w:val="00DA3709"/>
    <w:rsid w:val="00DA43BB"/>
    <w:rsid w:val="00DA47BD"/>
    <w:rsid w:val="00DA4F35"/>
    <w:rsid w:val="00DA5450"/>
    <w:rsid w:val="00DA59C4"/>
    <w:rsid w:val="00DA7279"/>
    <w:rsid w:val="00DA79B5"/>
    <w:rsid w:val="00DA7C38"/>
    <w:rsid w:val="00DB07C6"/>
    <w:rsid w:val="00DB09EF"/>
    <w:rsid w:val="00DB121D"/>
    <w:rsid w:val="00DB1293"/>
    <w:rsid w:val="00DB1998"/>
    <w:rsid w:val="00DB23AF"/>
    <w:rsid w:val="00DB23E7"/>
    <w:rsid w:val="00DB2852"/>
    <w:rsid w:val="00DB2C17"/>
    <w:rsid w:val="00DB2CEB"/>
    <w:rsid w:val="00DB2F90"/>
    <w:rsid w:val="00DB32E2"/>
    <w:rsid w:val="00DB51EC"/>
    <w:rsid w:val="00DB5B75"/>
    <w:rsid w:val="00DB5DA8"/>
    <w:rsid w:val="00DB6E32"/>
    <w:rsid w:val="00DC0021"/>
    <w:rsid w:val="00DC06AF"/>
    <w:rsid w:val="00DC23FA"/>
    <w:rsid w:val="00DC2DC6"/>
    <w:rsid w:val="00DC349D"/>
    <w:rsid w:val="00DC3F33"/>
    <w:rsid w:val="00DC45CB"/>
    <w:rsid w:val="00DC47F9"/>
    <w:rsid w:val="00DC5B3D"/>
    <w:rsid w:val="00DC5F55"/>
    <w:rsid w:val="00DC73FA"/>
    <w:rsid w:val="00DC7B37"/>
    <w:rsid w:val="00DD0997"/>
    <w:rsid w:val="00DD15B2"/>
    <w:rsid w:val="00DD3172"/>
    <w:rsid w:val="00DD44B9"/>
    <w:rsid w:val="00DD5462"/>
    <w:rsid w:val="00DD5861"/>
    <w:rsid w:val="00DD5B1F"/>
    <w:rsid w:val="00DD6306"/>
    <w:rsid w:val="00DD73AA"/>
    <w:rsid w:val="00DE02B1"/>
    <w:rsid w:val="00DE044B"/>
    <w:rsid w:val="00DE05B5"/>
    <w:rsid w:val="00DE1913"/>
    <w:rsid w:val="00DE1977"/>
    <w:rsid w:val="00DE1C52"/>
    <w:rsid w:val="00DE217E"/>
    <w:rsid w:val="00DE42AC"/>
    <w:rsid w:val="00DE5649"/>
    <w:rsid w:val="00DE60BA"/>
    <w:rsid w:val="00DE790D"/>
    <w:rsid w:val="00DF0315"/>
    <w:rsid w:val="00DF1544"/>
    <w:rsid w:val="00DF17D9"/>
    <w:rsid w:val="00DF1848"/>
    <w:rsid w:val="00DF192A"/>
    <w:rsid w:val="00DF2408"/>
    <w:rsid w:val="00DF2E77"/>
    <w:rsid w:val="00DF2F94"/>
    <w:rsid w:val="00DF3A2C"/>
    <w:rsid w:val="00DF42CE"/>
    <w:rsid w:val="00DF534B"/>
    <w:rsid w:val="00DF5423"/>
    <w:rsid w:val="00DF55CD"/>
    <w:rsid w:val="00DF5AD1"/>
    <w:rsid w:val="00DF5AE9"/>
    <w:rsid w:val="00DF7270"/>
    <w:rsid w:val="00DF7605"/>
    <w:rsid w:val="00E00C1B"/>
    <w:rsid w:val="00E0119C"/>
    <w:rsid w:val="00E0320F"/>
    <w:rsid w:val="00E0321A"/>
    <w:rsid w:val="00E033ED"/>
    <w:rsid w:val="00E03895"/>
    <w:rsid w:val="00E03E9B"/>
    <w:rsid w:val="00E04326"/>
    <w:rsid w:val="00E043BF"/>
    <w:rsid w:val="00E04A32"/>
    <w:rsid w:val="00E04C67"/>
    <w:rsid w:val="00E05479"/>
    <w:rsid w:val="00E05D70"/>
    <w:rsid w:val="00E06233"/>
    <w:rsid w:val="00E06BB5"/>
    <w:rsid w:val="00E077AF"/>
    <w:rsid w:val="00E11324"/>
    <w:rsid w:val="00E113E2"/>
    <w:rsid w:val="00E12B0A"/>
    <w:rsid w:val="00E1398D"/>
    <w:rsid w:val="00E154F3"/>
    <w:rsid w:val="00E1622A"/>
    <w:rsid w:val="00E170F1"/>
    <w:rsid w:val="00E173A2"/>
    <w:rsid w:val="00E1767B"/>
    <w:rsid w:val="00E17B23"/>
    <w:rsid w:val="00E204C2"/>
    <w:rsid w:val="00E20AF3"/>
    <w:rsid w:val="00E21622"/>
    <w:rsid w:val="00E2309D"/>
    <w:rsid w:val="00E2337E"/>
    <w:rsid w:val="00E2381E"/>
    <w:rsid w:val="00E23E88"/>
    <w:rsid w:val="00E243B4"/>
    <w:rsid w:val="00E25444"/>
    <w:rsid w:val="00E258F4"/>
    <w:rsid w:val="00E276D3"/>
    <w:rsid w:val="00E278C1"/>
    <w:rsid w:val="00E27E32"/>
    <w:rsid w:val="00E33140"/>
    <w:rsid w:val="00E3348B"/>
    <w:rsid w:val="00E334FF"/>
    <w:rsid w:val="00E33FD3"/>
    <w:rsid w:val="00E340F5"/>
    <w:rsid w:val="00E347E3"/>
    <w:rsid w:val="00E34DA9"/>
    <w:rsid w:val="00E3609E"/>
    <w:rsid w:val="00E364F3"/>
    <w:rsid w:val="00E36869"/>
    <w:rsid w:val="00E36A48"/>
    <w:rsid w:val="00E36AA8"/>
    <w:rsid w:val="00E376A5"/>
    <w:rsid w:val="00E37AC0"/>
    <w:rsid w:val="00E37E91"/>
    <w:rsid w:val="00E41792"/>
    <w:rsid w:val="00E418F6"/>
    <w:rsid w:val="00E42018"/>
    <w:rsid w:val="00E42FF3"/>
    <w:rsid w:val="00E43B4D"/>
    <w:rsid w:val="00E43F20"/>
    <w:rsid w:val="00E4401A"/>
    <w:rsid w:val="00E447E7"/>
    <w:rsid w:val="00E44D1C"/>
    <w:rsid w:val="00E457B1"/>
    <w:rsid w:val="00E46987"/>
    <w:rsid w:val="00E50F43"/>
    <w:rsid w:val="00E5188E"/>
    <w:rsid w:val="00E53183"/>
    <w:rsid w:val="00E53473"/>
    <w:rsid w:val="00E5382C"/>
    <w:rsid w:val="00E53F6B"/>
    <w:rsid w:val="00E5544D"/>
    <w:rsid w:val="00E56A6E"/>
    <w:rsid w:val="00E60912"/>
    <w:rsid w:val="00E60E18"/>
    <w:rsid w:val="00E61237"/>
    <w:rsid w:val="00E61B7D"/>
    <w:rsid w:val="00E61F7F"/>
    <w:rsid w:val="00E62D8F"/>
    <w:rsid w:val="00E62DA2"/>
    <w:rsid w:val="00E644D3"/>
    <w:rsid w:val="00E653CE"/>
    <w:rsid w:val="00E6557C"/>
    <w:rsid w:val="00E65994"/>
    <w:rsid w:val="00E65B03"/>
    <w:rsid w:val="00E65CA0"/>
    <w:rsid w:val="00E66405"/>
    <w:rsid w:val="00E6643F"/>
    <w:rsid w:val="00E66D69"/>
    <w:rsid w:val="00E66F05"/>
    <w:rsid w:val="00E67A80"/>
    <w:rsid w:val="00E67DA6"/>
    <w:rsid w:val="00E67E2C"/>
    <w:rsid w:val="00E711DD"/>
    <w:rsid w:val="00E71BA8"/>
    <w:rsid w:val="00E72448"/>
    <w:rsid w:val="00E7463E"/>
    <w:rsid w:val="00E746CA"/>
    <w:rsid w:val="00E74D36"/>
    <w:rsid w:val="00E756C8"/>
    <w:rsid w:val="00E76F22"/>
    <w:rsid w:val="00E774C4"/>
    <w:rsid w:val="00E776DE"/>
    <w:rsid w:val="00E80190"/>
    <w:rsid w:val="00E80281"/>
    <w:rsid w:val="00E80FE4"/>
    <w:rsid w:val="00E81B50"/>
    <w:rsid w:val="00E823F2"/>
    <w:rsid w:val="00E826A4"/>
    <w:rsid w:val="00E828DC"/>
    <w:rsid w:val="00E82A31"/>
    <w:rsid w:val="00E8327C"/>
    <w:rsid w:val="00E83846"/>
    <w:rsid w:val="00E839D1"/>
    <w:rsid w:val="00E83A06"/>
    <w:rsid w:val="00E83E2A"/>
    <w:rsid w:val="00E84C95"/>
    <w:rsid w:val="00E85534"/>
    <w:rsid w:val="00E85C07"/>
    <w:rsid w:val="00E86078"/>
    <w:rsid w:val="00E9125D"/>
    <w:rsid w:val="00E91448"/>
    <w:rsid w:val="00E9157B"/>
    <w:rsid w:val="00E92F8A"/>
    <w:rsid w:val="00E940F5"/>
    <w:rsid w:val="00E94512"/>
    <w:rsid w:val="00E948D0"/>
    <w:rsid w:val="00E95325"/>
    <w:rsid w:val="00E95519"/>
    <w:rsid w:val="00E95A7F"/>
    <w:rsid w:val="00E96D33"/>
    <w:rsid w:val="00E96D62"/>
    <w:rsid w:val="00E979B7"/>
    <w:rsid w:val="00EA0E66"/>
    <w:rsid w:val="00EA0EB2"/>
    <w:rsid w:val="00EA1681"/>
    <w:rsid w:val="00EA23DF"/>
    <w:rsid w:val="00EA2B63"/>
    <w:rsid w:val="00EA32EE"/>
    <w:rsid w:val="00EA3D45"/>
    <w:rsid w:val="00EA4005"/>
    <w:rsid w:val="00EA417A"/>
    <w:rsid w:val="00EA4687"/>
    <w:rsid w:val="00EA5BF4"/>
    <w:rsid w:val="00EA5EC9"/>
    <w:rsid w:val="00EA6122"/>
    <w:rsid w:val="00EA62F1"/>
    <w:rsid w:val="00EA67C9"/>
    <w:rsid w:val="00EA6ACE"/>
    <w:rsid w:val="00EA6AF8"/>
    <w:rsid w:val="00EA7AED"/>
    <w:rsid w:val="00EA7DA9"/>
    <w:rsid w:val="00EB02C2"/>
    <w:rsid w:val="00EB119E"/>
    <w:rsid w:val="00EB1580"/>
    <w:rsid w:val="00EB16D0"/>
    <w:rsid w:val="00EB274C"/>
    <w:rsid w:val="00EB35B0"/>
    <w:rsid w:val="00EB3862"/>
    <w:rsid w:val="00EB389E"/>
    <w:rsid w:val="00EB419C"/>
    <w:rsid w:val="00EB47AF"/>
    <w:rsid w:val="00EB49B9"/>
    <w:rsid w:val="00EB5A3B"/>
    <w:rsid w:val="00EB5D11"/>
    <w:rsid w:val="00EB6D13"/>
    <w:rsid w:val="00EB6D31"/>
    <w:rsid w:val="00EB70E7"/>
    <w:rsid w:val="00EC50C0"/>
    <w:rsid w:val="00EC5692"/>
    <w:rsid w:val="00EC5B33"/>
    <w:rsid w:val="00EC63F3"/>
    <w:rsid w:val="00EC6E2D"/>
    <w:rsid w:val="00EC6FDA"/>
    <w:rsid w:val="00EC711F"/>
    <w:rsid w:val="00ED0170"/>
    <w:rsid w:val="00ED024D"/>
    <w:rsid w:val="00ED11C8"/>
    <w:rsid w:val="00ED13A6"/>
    <w:rsid w:val="00ED1AFA"/>
    <w:rsid w:val="00ED2044"/>
    <w:rsid w:val="00ED236C"/>
    <w:rsid w:val="00ED2DA8"/>
    <w:rsid w:val="00ED3493"/>
    <w:rsid w:val="00ED39CE"/>
    <w:rsid w:val="00ED3B07"/>
    <w:rsid w:val="00ED52A1"/>
    <w:rsid w:val="00ED5C88"/>
    <w:rsid w:val="00ED6E5A"/>
    <w:rsid w:val="00ED7266"/>
    <w:rsid w:val="00EE0CA0"/>
    <w:rsid w:val="00EE11E7"/>
    <w:rsid w:val="00EE14E4"/>
    <w:rsid w:val="00EE19F9"/>
    <w:rsid w:val="00EE2531"/>
    <w:rsid w:val="00EE2AFE"/>
    <w:rsid w:val="00EE341D"/>
    <w:rsid w:val="00EE3C43"/>
    <w:rsid w:val="00EE40AC"/>
    <w:rsid w:val="00EE4197"/>
    <w:rsid w:val="00EE43D2"/>
    <w:rsid w:val="00EE5AFF"/>
    <w:rsid w:val="00EE5D28"/>
    <w:rsid w:val="00EE79AE"/>
    <w:rsid w:val="00EF05ED"/>
    <w:rsid w:val="00EF0FDF"/>
    <w:rsid w:val="00EF102F"/>
    <w:rsid w:val="00EF35DC"/>
    <w:rsid w:val="00EF3963"/>
    <w:rsid w:val="00EF4BF8"/>
    <w:rsid w:val="00EF4E09"/>
    <w:rsid w:val="00EF5619"/>
    <w:rsid w:val="00EF5934"/>
    <w:rsid w:val="00EF5C9A"/>
    <w:rsid w:val="00EF5D33"/>
    <w:rsid w:val="00EF6CD3"/>
    <w:rsid w:val="00F007A5"/>
    <w:rsid w:val="00F02F0E"/>
    <w:rsid w:val="00F02FF3"/>
    <w:rsid w:val="00F04507"/>
    <w:rsid w:val="00F04F9D"/>
    <w:rsid w:val="00F050F7"/>
    <w:rsid w:val="00F05824"/>
    <w:rsid w:val="00F061AE"/>
    <w:rsid w:val="00F06B3F"/>
    <w:rsid w:val="00F071AC"/>
    <w:rsid w:val="00F0723B"/>
    <w:rsid w:val="00F079A5"/>
    <w:rsid w:val="00F10761"/>
    <w:rsid w:val="00F107B6"/>
    <w:rsid w:val="00F10EAC"/>
    <w:rsid w:val="00F10FCB"/>
    <w:rsid w:val="00F11E04"/>
    <w:rsid w:val="00F12D0F"/>
    <w:rsid w:val="00F134C9"/>
    <w:rsid w:val="00F13E8F"/>
    <w:rsid w:val="00F148B7"/>
    <w:rsid w:val="00F159B2"/>
    <w:rsid w:val="00F1619C"/>
    <w:rsid w:val="00F163B3"/>
    <w:rsid w:val="00F173A9"/>
    <w:rsid w:val="00F2080C"/>
    <w:rsid w:val="00F22169"/>
    <w:rsid w:val="00F23062"/>
    <w:rsid w:val="00F23543"/>
    <w:rsid w:val="00F2402E"/>
    <w:rsid w:val="00F240B5"/>
    <w:rsid w:val="00F24BD7"/>
    <w:rsid w:val="00F24CBF"/>
    <w:rsid w:val="00F24F62"/>
    <w:rsid w:val="00F252D3"/>
    <w:rsid w:val="00F25436"/>
    <w:rsid w:val="00F255C4"/>
    <w:rsid w:val="00F2560D"/>
    <w:rsid w:val="00F2619C"/>
    <w:rsid w:val="00F26C8A"/>
    <w:rsid w:val="00F26D0A"/>
    <w:rsid w:val="00F26DFD"/>
    <w:rsid w:val="00F3052A"/>
    <w:rsid w:val="00F312DD"/>
    <w:rsid w:val="00F3215B"/>
    <w:rsid w:val="00F3338B"/>
    <w:rsid w:val="00F33BCE"/>
    <w:rsid w:val="00F34A13"/>
    <w:rsid w:val="00F34B12"/>
    <w:rsid w:val="00F35C30"/>
    <w:rsid w:val="00F36084"/>
    <w:rsid w:val="00F363A9"/>
    <w:rsid w:val="00F36FFA"/>
    <w:rsid w:val="00F3717A"/>
    <w:rsid w:val="00F37D55"/>
    <w:rsid w:val="00F4073D"/>
    <w:rsid w:val="00F410E6"/>
    <w:rsid w:val="00F41D59"/>
    <w:rsid w:val="00F41F1F"/>
    <w:rsid w:val="00F43558"/>
    <w:rsid w:val="00F436B6"/>
    <w:rsid w:val="00F43925"/>
    <w:rsid w:val="00F43A85"/>
    <w:rsid w:val="00F4406D"/>
    <w:rsid w:val="00F4485B"/>
    <w:rsid w:val="00F44D48"/>
    <w:rsid w:val="00F44FA2"/>
    <w:rsid w:val="00F4585A"/>
    <w:rsid w:val="00F45ED6"/>
    <w:rsid w:val="00F46FDF"/>
    <w:rsid w:val="00F476C3"/>
    <w:rsid w:val="00F47792"/>
    <w:rsid w:val="00F505B9"/>
    <w:rsid w:val="00F5088C"/>
    <w:rsid w:val="00F50B0B"/>
    <w:rsid w:val="00F50EE8"/>
    <w:rsid w:val="00F52D50"/>
    <w:rsid w:val="00F53024"/>
    <w:rsid w:val="00F53150"/>
    <w:rsid w:val="00F53DDF"/>
    <w:rsid w:val="00F54051"/>
    <w:rsid w:val="00F54551"/>
    <w:rsid w:val="00F570B5"/>
    <w:rsid w:val="00F578FF"/>
    <w:rsid w:val="00F602B5"/>
    <w:rsid w:val="00F60DB8"/>
    <w:rsid w:val="00F616EE"/>
    <w:rsid w:val="00F61C05"/>
    <w:rsid w:val="00F62641"/>
    <w:rsid w:val="00F628F4"/>
    <w:rsid w:val="00F6355C"/>
    <w:rsid w:val="00F641C0"/>
    <w:rsid w:val="00F6427F"/>
    <w:rsid w:val="00F64A1A"/>
    <w:rsid w:val="00F6517E"/>
    <w:rsid w:val="00F6564E"/>
    <w:rsid w:val="00F6583D"/>
    <w:rsid w:val="00F6589F"/>
    <w:rsid w:val="00F65AE8"/>
    <w:rsid w:val="00F66EAF"/>
    <w:rsid w:val="00F67DEE"/>
    <w:rsid w:val="00F7079F"/>
    <w:rsid w:val="00F70A62"/>
    <w:rsid w:val="00F70B51"/>
    <w:rsid w:val="00F72359"/>
    <w:rsid w:val="00F725F0"/>
    <w:rsid w:val="00F72E6B"/>
    <w:rsid w:val="00F7308F"/>
    <w:rsid w:val="00F735B9"/>
    <w:rsid w:val="00F74648"/>
    <w:rsid w:val="00F74746"/>
    <w:rsid w:val="00F7505F"/>
    <w:rsid w:val="00F75925"/>
    <w:rsid w:val="00F759C3"/>
    <w:rsid w:val="00F75F6D"/>
    <w:rsid w:val="00F75F6F"/>
    <w:rsid w:val="00F75FFE"/>
    <w:rsid w:val="00F765B3"/>
    <w:rsid w:val="00F772E6"/>
    <w:rsid w:val="00F776F9"/>
    <w:rsid w:val="00F77991"/>
    <w:rsid w:val="00F77C66"/>
    <w:rsid w:val="00F80A1F"/>
    <w:rsid w:val="00F82622"/>
    <w:rsid w:val="00F83D74"/>
    <w:rsid w:val="00F858AB"/>
    <w:rsid w:val="00F85FDD"/>
    <w:rsid w:val="00F864BB"/>
    <w:rsid w:val="00F86840"/>
    <w:rsid w:val="00F87521"/>
    <w:rsid w:val="00F90510"/>
    <w:rsid w:val="00F90965"/>
    <w:rsid w:val="00F90A7C"/>
    <w:rsid w:val="00F91783"/>
    <w:rsid w:val="00F91E1E"/>
    <w:rsid w:val="00F92537"/>
    <w:rsid w:val="00F92EE0"/>
    <w:rsid w:val="00F94748"/>
    <w:rsid w:val="00F94C11"/>
    <w:rsid w:val="00F95946"/>
    <w:rsid w:val="00F959C7"/>
    <w:rsid w:val="00F96691"/>
    <w:rsid w:val="00F96876"/>
    <w:rsid w:val="00FA01AB"/>
    <w:rsid w:val="00FA024F"/>
    <w:rsid w:val="00FA05F7"/>
    <w:rsid w:val="00FA0D43"/>
    <w:rsid w:val="00FA0DA5"/>
    <w:rsid w:val="00FA1232"/>
    <w:rsid w:val="00FA132A"/>
    <w:rsid w:val="00FA1A9E"/>
    <w:rsid w:val="00FA2049"/>
    <w:rsid w:val="00FA2257"/>
    <w:rsid w:val="00FA359D"/>
    <w:rsid w:val="00FA439A"/>
    <w:rsid w:val="00FA4EF0"/>
    <w:rsid w:val="00FA627A"/>
    <w:rsid w:val="00FA6677"/>
    <w:rsid w:val="00FA6A02"/>
    <w:rsid w:val="00FA6A64"/>
    <w:rsid w:val="00FA6E54"/>
    <w:rsid w:val="00FA744C"/>
    <w:rsid w:val="00FA7475"/>
    <w:rsid w:val="00FA7617"/>
    <w:rsid w:val="00FA78FE"/>
    <w:rsid w:val="00FB03FD"/>
    <w:rsid w:val="00FB19CE"/>
    <w:rsid w:val="00FB1F69"/>
    <w:rsid w:val="00FB2281"/>
    <w:rsid w:val="00FB2BE6"/>
    <w:rsid w:val="00FB458F"/>
    <w:rsid w:val="00FB48DC"/>
    <w:rsid w:val="00FB4907"/>
    <w:rsid w:val="00FB4E85"/>
    <w:rsid w:val="00FB6374"/>
    <w:rsid w:val="00FB687B"/>
    <w:rsid w:val="00FB7940"/>
    <w:rsid w:val="00FB79E9"/>
    <w:rsid w:val="00FC0095"/>
    <w:rsid w:val="00FC0BCD"/>
    <w:rsid w:val="00FC0D1F"/>
    <w:rsid w:val="00FC1350"/>
    <w:rsid w:val="00FC156A"/>
    <w:rsid w:val="00FC2E44"/>
    <w:rsid w:val="00FC49F6"/>
    <w:rsid w:val="00FC6F6A"/>
    <w:rsid w:val="00FC7136"/>
    <w:rsid w:val="00FC750E"/>
    <w:rsid w:val="00FC761C"/>
    <w:rsid w:val="00FC78BD"/>
    <w:rsid w:val="00FD039C"/>
    <w:rsid w:val="00FD1636"/>
    <w:rsid w:val="00FD1EEF"/>
    <w:rsid w:val="00FD29F7"/>
    <w:rsid w:val="00FD2DE5"/>
    <w:rsid w:val="00FD3739"/>
    <w:rsid w:val="00FD386E"/>
    <w:rsid w:val="00FD392C"/>
    <w:rsid w:val="00FD4573"/>
    <w:rsid w:val="00FD4A3E"/>
    <w:rsid w:val="00FD59B7"/>
    <w:rsid w:val="00FD6BC6"/>
    <w:rsid w:val="00FD76D6"/>
    <w:rsid w:val="00FE0120"/>
    <w:rsid w:val="00FE1BB2"/>
    <w:rsid w:val="00FE397E"/>
    <w:rsid w:val="00FE3B34"/>
    <w:rsid w:val="00FE4389"/>
    <w:rsid w:val="00FE4508"/>
    <w:rsid w:val="00FE4714"/>
    <w:rsid w:val="00FE4853"/>
    <w:rsid w:val="00FE48BE"/>
    <w:rsid w:val="00FE685A"/>
    <w:rsid w:val="00FE6F6E"/>
    <w:rsid w:val="00FE7316"/>
    <w:rsid w:val="00FE762F"/>
    <w:rsid w:val="00FF0645"/>
    <w:rsid w:val="00FF0788"/>
    <w:rsid w:val="00FF093B"/>
    <w:rsid w:val="00FF0CDD"/>
    <w:rsid w:val="00FF199E"/>
    <w:rsid w:val="00FF19B7"/>
    <w:rsid w:val="00FF2000"/>
    <w:rsid w:val="00FF2B22"/>
    <w:rsid w:val="00FF5250"/>
    <w:rsid w:val="00FF5865"/>
    <w:rsid w:val="00FF5F54"/>
    <w:rsid w:val="00FF627B"/>
    <w:rsid w:val="00FF7031"/>
    <w:rsid w:val="00FF7DA7"/>
    <w:rsid w:val="010A7898"/>
    <w:rsid w:val="0125EC49"/>
    <w:rsid w:val="066FBC49"/>
    <w:rsid w:val="06D6ED07"/>
    <w:rsid w:val="0928852A"/>
    <w:rsid w:val="0B4C08CB"/>
    <w:rsid w:val="0C7F69A6"/>
    <w:rsid w:val="0CAB9F8F"/>
    <w:rsid w:val="0E054812"/>
    <w:rsid w:val="0EABA732"/>
    <w:rsid w:val="0F9DEB34"/>
    <w:rsid w:val="122340F7"/>
    <w:rsid w:val="12A0FF71"/>
    <w:rsid w:val="13F81847"/>
    <w:rsid w:val="1572AF9D"/>
    <w:rsid w:val="16AEE9CE"/>
    <w:rsid w:val="1756AC1A"/>
    <w:rsid w:val="180B2812"/>
    <w:rsid w:val="189753E6"/>
    <w:rsid w:val="19CA7CEA"/>
    <w:rsid w:val="1AAA9372"/>
    <w:rsid w:val="1AEDDB0F"/>
    <w:rsid w:val="1B83CFB0"/>
    <w:rsid w:val="1BDDCF5B"/>
    <w:rsid w:val="1DA0CE90"/>
    <w:rsid w:val="211A2A25"/>
    <w:rsid w:val="211B51F3"/>
    <w:rsid w:val="225CCD7D"/>
    <w:rsid w:val="2781D3A5"/>
    <w:rsid w:val="2BF65241"/>
    <w:rsid w:val="2BFCB471"/>
    <w:rsid w:val="2C67673F"/>
    <w:rsid w:val="2EF5F512"/>
    <w:rsid w:val="2FCF2542"/>
    <w:rsid w:val="303F938F"/>
    <w:rsid w:val="31297B74"/>
    <w:rsid w:val="317A112A"/>
    <w:rsid w:val="31FA9033"/>
    <w:rsid w:val="3366458B"/>
    <w:rsid w:val="35236649"/>
    <w:rsid w:val="352AB8BE"/>
    <w:rsid w:val="35CD79AC"/>
    <w:rsid w:val="371295FC"/>
    <w:rsid w:val="374967F3"/>
    <w:rsid w:val="3807D2DC"/>
    <w:rsid w:val="38FD9FD4"/>
    <w:rsid w:val="39209092"/>
    <w:rsid w:val="3C36CE3B"/>
    <w:rsid w:val="3C9E1B94"/>
    <w:rsid w:val="3E9864E8"/>
    <w:rsid w:val="3ED8F32D"/>
    <w:rsid w:val="446987FA"/>
    <w:rsid w:val="45B8A058"/>
    <w:rsid w:val="477CCCA8"/>
    <w:rsid w:val="48380A67"/>
    <w:rsid w:val="493833FE"/>
    <w:rsid w:val="4BDAE5BE"/>
    <w:rsid w:val="4C523545"/>
    <w:rsid w:val="4D1E289C"/>
    <w:rsid w:val="50CA0C9B"/>
    <w:rsid w:val="549EFE3D"/>
    <w:rsid w:val="565641D3"/>
    <w:rsid w:val="577755AC"/>
    <w:rsid w:val="581C97C0"/>
    <w:rsid w:val="5AEB4D85"/>
    <w:rsid w:val="5BB50B91"/>
    <w:rsid w:val="5C038747"/>
    <w:rsid w:val="5D3AEE8B"/>
    <w:rsid w:val="5D81C403"/>
    <w:rsid w:val="5EB14E15"/>
    <w:rsid w:val="61571BAA"/>
    <w:rsid w:val="61AB31A0"/>
    <w:rsid w:val="62592104"/>
    <w:rsid w:val="62B0AF65"/>
    <w:rsid w:val="6329D2C3"/>
    <w:rsid w:val="63B8CB83"/>
    <w:rsid w:val="65B24D01"/>
    <w:rsid w:val="65FC6002"/>
    <w:rsid w:val="67209BEF"/>
    <w:rsid w:val="6752D3EE"/>
    <w:rsid w:val="6891D679"/>
    <w:rsid w:val="6A1B4890"/>
    <w:rsid w:val="6D4318A6"/>
    <w:rsid w:val="6DB8D1E0"/>
    <w:rsid w:val="70865CD6"/>
    <w:rsid w:val="70CC760B"/>
    <w:rsid w:val="730BD5B6"/>
    <w:rsid w:val="74291344"/>
    <w:rsid w:val="777DE170"/>
    <w:rsid w:val="7A05EEB5"/>
    <w:rsid w:val="7B05A52B"/>
    <w:rsid w:val="7BAE6E89"/>
    <w:rsid w:val="7C221B78"/>
    <w:rsid w:val="7E5DC026"/>
    <w:rsid w:val="7EBCC34E"/>
    <w:rsid w:val="7FAF03D8"/>
    <w:rsid w:val="7FFABF5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2B7B8A09-97FA-4A08-8D27-2B9D1938E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1FD"/>
    <w:pPr>
      <w:spacing w:line="276" w:lineRule="auto"/>
      <w:jc w:val="both"/>
    </w:pPr>
    <w:rPr>
      <w:rFonts w:ascii="Work Sans" w:hAnsi="Work Sans"/>
    </w:rPr>
  </w:style>
  <w:style w:type="paragraph" w:styleId="Ttulo1">
    <w:name w:val="heading 1"/>
    <w:basedOn w:val="Normal"/>
    <w:next w:val="Normal"/>
    <w:link w:val="Ttulo1Car"/>
    <w:uiPriority w:val="9"/>
    <w:qFormat/>
    <w:rsid w:val="00696609"/>
    <w:pPr>
      <w:keepNext/>
      <w:keepLines/>
      <w:pageBreakBefore/>
      <w:numPr>
        <w:numId w:val="41"/>
      </w:numPr>
      <w:ind w:left="357" w:hanging="357"/>
      <w:outlineLvl w:val="0"/>
    </w:pPr>
    <w:rPr>
      <w:rFonts w:eastAsiaTheme="majorEastAsia" w:cstheme="majorBidi"/>
      <w:b/>
      <w:caps/>
      <w:szCs w:val="32"/>
    </w:rPr>
  </w:style>
  <w:style w:type="paragraph" w:styleId="Ttulo2">
    <w:name w:val="heading 2"/>
    <w:basedOn w:val="Normal"/>
    <w:next w:val="Normal"/>
    <w:link w:val="Ttulo2Car"/>
    <w:uiPriority w:val="9"/>
    <w:unhideWhenUsed/>
    <w:qFormat/>
    <w:rsid w:val="006B11CC"/>
    <w:pPr>
      <w:keepNext/>
      <w:keepLines/>
      <w:numPr>
        <w:ilvl w:val="1"/>
        <w:numId w:val="41"/>
      </w:numPr>
      <w:spacing w:line="240" w:lineRule="auto"/>
      <w:ind w:left="0" w:firstLine="0"/>
      <w:outlineLvl w:val="1"/>
    </w:pPr>
    <w:rPr>
      <w:rFonts w:eastAsiaTheme="majorEastAsia" w:cstheme="majorBidi"/>
      <w:szCs w:val="26"/>
    </w:rPr>
  </w:style>
  <w:style w:type="paragraph" w:styleId="Ttulo3">
    <w:name w:val="heading 3"/>
    <w:basedOn w:val="Normal"/>
    <w:next w:val="Normal"/>
    <w:link w:val="Ttulo3Car"/>
    <w:uiPriority w:val="9"/>
    <w:unhideWhenUsed/>
    <w:qFormat/>
    <w:rsid w:val="009341FD"/>
    <w:pPr>
      <w:keepNext/>
      <w:keepLines/>
      <w:numPr>
        <w:ilvl w:val="2"/>
        <w:numId w:val="41"/>
      </w:numPr>
      <w:outlineLvl w:val="2"/>
    </w:pPr>
    <w:rPr>
      <w:rFonts w:eastAsiaTheme="majorEastAsia" w:cstheme="majorBidi"/>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0">
    <w:name w:val="Título1"/>
    <w:basedOn w:val="Normal"/>
    <w:next w:val="Normal"/>
    <w:qFormat/>
    <w:rsid w:val="00B25787"/>
    <w:pPr>
      <w:keepNext/>
      <w:numPr>
        <w:numId w:val="27"/>
      </w:numPr>
      <w:spacing w:before="240" w:after="120"/>
    </w:pPr>
    <w:rPr>
      <w:rFonts w:eastAsia="Bitstream Vera Sans" w:cs="FreeSans"/>
      <w:b/>
      <w:sz w:val="24"/>
      <w:szCs w:val="28"/>
    </w:rPr>
  </w:style>
  <w:style w:type="paragraph" w:styleId="Textoindependiente">
    <w:name w:val="Body Text"/>
    <w:basedOn w:val="Normal"/>
    <w:link w:val="TextoindependienteCar"/>
    <w:rsid w:val="004B5EF3"/>
    <w:pPr>
      <w:spacing w:line="240" w:lineRule="auto"/>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rsid w:val="00154E54"/>
    <w:pPr>
      <w:suppressLineNumbers/>
      <w:spacing w:before="120"/>
      <w:jc w:val="center"/>
    </w:pPr>
    <w:rPr>
      <w:rFonts w:cs="FreeSans"/>
      <w:i/>
      <w:iCs/>
      <w:sz w:val="20"/>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line="240" w:lineRule="auto"/>
    </w:pPr>
  </w:style>
  <w:style w:type="paragraph" w:styleId="Piedepgina">
    <w:name w:val="footer"/>
    <w:basedOn w:val="Normal"/>
    <w:link w:val="PiedepginaCar"/>
    <w:uiPriority w:val="99"/>
    <w:unhideWhenUsed/>
    <w:rsid w:val="004B5EF3"/>
    <w:pPr>
      <w:tabs>
        <w:tab w:val="center" w:pos="4419"/>
        <w:tab w:val="right" w:pos="8838"/>
      </w:tabs>
      <w:spacing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styleId="Tablaconcuadrcula">
    <w:name w:val="Table Grid"/>
    <w:basedOn w:val="Tablanormal"/>
    <w:uiPriority w:val="39"/>
    <w:rsid w:val="001B3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A3EDA"/>
    <w:pPr>
      <w:ind w:left="720"/>
      <w:contextualSpacing/>
    </w:pPr>
  </w:style>
  <w:style w:type="character" w:styleId="Hipervnculo">
    <w:name w:val="Hyperlink"/>
    <w:basedOn w:val="Fuentedeprrafopredeter"/>
    <w:uiPriority w:val="99"/>
    <w:unhideWhenUsed/>
    <w:rsid w:val="00AE6254"/>
    <w:rPr>
      <w:color w:val="0563C1" w:themeColor="hyperlink"/>
      <w:u w:val="single"/>
    </w:rPr>
  </w:style>
  <w:style w:type="character" w:styleId="Mencinsinresolver">
    <w:name w:val="Unresolved Mention"/>
    <w:basedOn w:val="Fuentedeprrafopredeter"/>
    <w:uiPriority w:val="99"/>
    <w:semiHidden/>
    <w:unhideWhenUsed/>
    <w:rsid w:val="00AE6254"/>
    <w:rPr>
      <w:color w:val="605E5C"/>
      <w:shd w:val="clear" w:color="auto" w:fill="E1DFDD"/>
    </w:rPr>
  </w:style>
  <w:style w:type="character" w:customStyle="1" w:styleId="textcontainer">
    <w:name w:val="textcontainer"/>
    <w:basedOn w:val="Fuentedeprrafopredeter"/>
    <w:rsid w:val="00F2560D"/>
  </w:style>
  <w:style w:type="paragraph" w:customStyle="1" w:styleId="Default">
    <w:name w:val="Default"/>
    <w:rsid w:val="00CC3CFF"/>
    <w:pPr>
      <w:suppressAutoHyphens w:val="0"/>
      <w:autoSpaceDE w:val="0"/>
      <w:autoSpaceDN w:val="0"/>
      <w:adjustRightInd w:val="0"/>
    </w:pPr>
    <w:rPr>
      <w:rFonts w:ascii="Arial" w:hAnsi="Arial" w:cs="Arial"/>
      <w:color w:val="000000"/>
      <w:sz w:val="24"/>
      <w:szCs w:val="24"/>
    </w:rPr>
  </w:style>
  <w:style w:type="character" w:styleId="Fuerte">
    <w:name w:val="Strong"/>
    <w:basedOn w:val="Fuentedeprrafopredeter"/>
    <w:uiPriority w:val="22"/>
    <w:qFormat/>
    <w:rsid w:val="00CC3CFF"/>
    <w:rPr>
      <w:b/>
      <w:bCs/>
    </w:rPr>
  </w:style>
  <w:style w:type="character" w:customStyle="1" w:styleId="Ttulo1Car">
    <w:name w:val="Título 1 Car"/>
    <w:basedOn w:val="Fuentedeprrafopredeter"/>
    <w:link w:val="Ttulo1"/>
    <w:uiPriority w:val="9"/>
    <w:rsid w:val="00696609"/>
    <w:rPr>
      <w:rFonts w:ascii="Work Sans" w:eastAsiaTheme="majorEastAsia" w:hAnsi="Work Sans" w:cstheme="majorBidi"/>
      <w:b/>
      <w:caps/>
      <w:szCs w:val="32"/>
    </w:rPr>
  </w:style>
  <w:style w:type="paragraph" w:styleId="TtuloTDC">
    <w:name w:val="TOC Heading"/>
    <w:basedOn w:val="Ttulo1"/>
    <w:next w:val="Normal"/>
    <w:uiPriority w:val="39"/>
    <w:unhideWhenUsed/>
    <w:qFormat/>
    <w:rsid w:val="008A6994"/>
    <w:pPr>
      <w:suppressAutoHyphens w:val="0"/>
      <w:spacing w:line="259" w:lineRule="auto"/>
      <w:jc w:val="left"/>
      <w:outlineLvl w:val="9"/>
    </w:pPr>
    <w:rPr>
      <w:lang w:eastAsia="es-CO"/>
    </w:rPr>
  </w:style>
  <w:style w:type="paragraph" w:styleId="TDC2">
    <w:name w:val="toc 2"/>
    <w:basedOn w:val="Normal"/>
    <w:next w:val="Normal"/>
    <w:autoRedefine/>
    <w:uiPriority w:val="39"/>
    <w:unhideWhenUsed/>
    <w:rsid w:val="008A6994"/>
    <w:pPr>
      <w:suppressAutoHyphens w:val="0"/>
      <w:spacing w:after="100" w:line="259" w:lineRule="auto"/>
      <w:ind w:left="220"/>
      <w:jc w:val="left"/>
    </w:pPr>
    <w:rPr>
      <w:rFonts w:asciiTheme="minorHAnsi" w:eastAsiaTheme="minorEastAsia" w:hAnsiTheme="minorHAnsi" w:cs="Times New Roman"/>
      <w:lang w:eastAsia="es-CO"/>
    </w:rPr>
  </w:style>
  <w:style w:type="paragraph" w:styleId="TDC1">
    <w:name w:val="toc 1"/>
    <w:basedOn w:val="Normal"/>
    <w:next w:val="Normal"/>
    <w:autoRedefine/>
    <w:uiPriority w:val="39"/>
    <w:unhideWhenUsed/>
    <w:rsid w:val="008A6994"/>
    <w:pPr>
      <w:suppressAutoHyphens w:val="0"/>
      <w:spacing w:after="100" w:line="259" w:lineRule="auto"/>
      <w:jc w:val="left"/>
    </w:pPr>
    <w:rPr>
      <w:rFonts w:asciiTheme="minorHAnsi" w:eastAsiaTheme="minorEastAsia" w:hAnsiTheme="minorHAnsi" w:cs="Times New Roman"/>
      <w:lang w:eastAsia="es-CO"/>
    </w:rPr>
  </w:style>
  <w:style w:type="paragraph" w:styleId="TDC3">
    <w:name w:val="toc 3"/>
    <w:basedOn w:val="Normal"/>
    <w:next w:val="Normal"/>
    <w:autoRedefine/>
    <w:uiPriority w:val="39"/>
    <w:unhideWhenUsed/>
    <w:rsid w:val="008A6994"/>
    <w:pPr>
      <w:suppressAutoHyphens w:val="0"/>
      <w:spacing w:after="100" w:line="259" w:lineRule="auto"/>
      <w:ind w:left="440"/>
      <w:jc w:val="left"/>
    </w:pPr>
    <w:rPr>
      <w:rFonts w:asciiTheme="minorHAnsi" w:eastAsiaTheme="minorEastAsia" w:hAnsiTheme="minorHAnsi" w:cs="Times New Roman"/>
      <w:lang w:eastAsia="es-CO"/>
    </w:rPr>
  </w:style>
  <w:style w:type="character" w:customStyle="1" w:styleId="Ttulo2Car">
    <w:name w:val="Título 2 Car"/>
    <w:basedOn w:val="Fuentedeprrafopredeter"/>
    <w:link w:val="Ttulo2"/>
    <w:uiPriority w:val="9"/>
    <w:rsid w:val="006B11CC"/>
    <w:rPr>
      <w:rFonts w:ascii="Work Sans" w:eastAsiaTheme="majorEastAsia" w:hAnsi="Work Sans" w:cstheme="majorBidi"/>
      <w:szCs w:val="26"/>
    </w:rPr>
  </w:style>
  <w:style w:type="character" w:customStyle="1" w:styleId="Ttulo3Car">
    <w:name w:val="Título 3 Car"/>
    <w:basedOn w:val="Fuentedeprrafopredeter"/>
    <w:link w:val="Ttulo3"/>
    <w:uiPriority w:val="9"/>
    <w:rsid w:val="009341FD"/>
    <w:rPr>
      <w:rFonts w:ascii="Work Sans" w:eastAsiaTheme="majorEastAsia" w:hAnsi="Work Sans" w:cstheme="majorBidi"/>
      <w:szCs w:val="24"/>
    </w:rPr>
  </w:style>
  <w:style w:type="paragraph" w:styleId="NormalWeb">
    <w:name w:val="Normal (Web)"/>
    <w:basedOn w:val="Normal"/>
    <w:uiPriority w:val="99"/>
    <w:semiHidden/>
    <w:unhideWhenUsed/>
    <w:rsid w:val="00015AAE"/>
    <w:rPr>
      <w:rFonts w:ascii="Times New Roman" w:hAnsi="Times New Roman" w:cs="Times New Roman"/>
      <w:sz w:val="24"/>
      <w:szCs w:val="24"/>
    </w:rPr>
  </w:style>
  <w:style w:type="character" w:customStyle="1" w:styleId="CommentReference1">
    <w:name w:val="Comment Reference1"/>
    <w:basedOn w:val="Fuentedeprrafopredeter"/>
    <w:uiPriority w:val="99"/>
    <w:semiHidden/>
    <w:unhideWhenUsed/>
    <w:rsid w:val="0069462A"/>
    <w:rPr>
      <w:sz w:val="16"/>
      <w:szCs w:val="16"/>
    </w:rPr>
  </w:style>
  <w:style w:type="paragraph" w:styleId="Revisin">
    <w:name w:val="Revision"/>
    <w:hidden/>
    <w:uiPriority w:val="99"/>
    <w:semiHidden/>
    <w:rsid w:val="009901E2"/>
    <w:pPr>
      <w:suppressAutoHyphens w:val="0"/>
    </w:pPr>
    <w:rPr>
      <w:rFonts w:ascii="Work Sans" w:hAnsi="Work Sans"/>
    </w:rPr>
  </w:style>
  <w:style w:type="character" w:styleId="nfasissutil">
    <w:name w:val="Subtle Emphasis"/>
    <w:basedOn w:val="Fuentedeprrafopredeter"/>
    <w:uiPriority w:val="19"/>
    <w:qFormat/>
    <w:rsid w:val="006E527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4186">
      <w:bodyDiv w:val="1"/>
      <w:marLeft w:val="0"/>
      <w:marRight w:val="0"/>
      <w:marTop w:val="0"/>
      <w:marBottom w:val="0"/>
      <w:divBdr>
        <w:top w:val="none" w:sz="0" w:space="0" w:color="auto"/>
        <w:left w:val="none" w:sz="0" w:space="0" w:color="auto"/>
        <w:bottom w:val="none" w:sz="0" w:space="0" w:color="auto"/>
        <w:right w:val="none" w:sz="0" w:space="0" w:color="auto"/>
      </w:divBdr>
    </w:div>
    <w:div w:id="29649048">
      <w:bodyDiv w:val="1"/>
      <w:marLeft w:val="0"/>
      <w:marRight w:val="0"/>
      <w:marTop w:val="0"/>
      <w:marBottom w:val="0"/>
      <w:divBdr>
        <w:top w:val="none" w:sz="0" w:space="0" w:color="auto"/>
        <w:left w:val="none" w:sz="0" w:space="0" w:color="auto"/>
        <w:bottom w:val="none" w:sz="0" w:space="0" w:color="auto"/>
        <w:right w:val="none" w:sz="0" w:space="0" w:color="auto"/>
      </w:divBdr>
    </w:div>
    <w:div w:id="31542249">
      <w:bodyDiv w:val="1"/>
      <w:marLeft w:val="0"/>
      <w:marRight w:val="0"/>
      <w:marTop w:val="0"/>
      <w:marBottom w:val="0"/>
      <w:divBdr>
        <w:top w:val="none" w:sz="0" w:space="0" w:color="auto"/>
        <w:left w:val="none" w:sz="0" w:space="0" w:color="auto"/>
        <w:bottom w:val="none" w:sz="0" w:space="0" w:color="auto"/>
        <w:right w:val="none" w:sz="0" w:space="0" w:color="auto"/>
      </w:divBdr>
      <w:divsChild>
        <w:div w:id="125977685">
          <w:marLeft w:val="0"/>
          <w:marRight w:val="0"/>
          <w:marTop w:val="0"/>
          <w:marBottom w:val="0"/>
          <w:divBdr>
            <w:top w:val="none" w:sz="0" w:space="0" w:color="auto"/>
            <w:left w:val="none" w:sz="0" w:space="0" w:color="auto"/>
            <w:bottom w:val="none" w:sz="0" w:space="0" w:color="auto"/>
            <w:right w:val="none" w:sz="0" w:space="0" w:color="auto"/>
          </w:divBdr>
        </w:div>
        <w:div w:id="278146061">
          <w:marLeft w:val="0"/>
          <w:marRight w:val="0"/>
          <w:marTop w:val="0"/>
          <w:marBottom w:val="0"/>
          <w:divBdr>
            <w:top w:val="none" w:sz="0" w:space="0" w:color="auto"/>
            <w:left w:val="none" w:sz="0" w:space="0" w:color="auto"/>
            <w:bottom w:val="none" w:sz="0" w:space="0" w:color="auto"/>
            <w:right w:val="none" w:sz="0" w:space="0" w:color="auto"/>
          </w:divBdr>
        </w:div>
        <w:div w:id="1710453735">
          <w:marLeft w:val="0"/>
          <w:marRight w:val="0"/>
          <w:marTop w:val="0"/>
          <w:marBottom w:val="0"/>
          <w:divBdr>
            <w:top w:val="none" w:sz="0" w:space="0" w:color="auto"/>
            <w:left w:val="none" w:sz="0" w:space="0" w:color="auto"/>
            <w:bottom w:val="none" w:sz="0" w:space="0" w:color="auto"/>
            <w:right w:val="none" w:sz="0" w:space="0" w:color="auto"/>
          </w:divBdr>
        </w:div>
      </w:divsChild>
    </w:div>
    <w:div w:id="32119290">
      <w:bodyDiv w:val="1"/>
      <w:marLeft w:val="0"/>
      <w:marRight w:val="0"/>
      <w:marTop w:val="0"/>
      <w:marBottom w:val="0"/>
      <w:divBdr>
        <w:top w:val="none" w:sz="0" w:space="0" w:color="auto"/>
        <w:left w:val="none" w:sz="0" w:space="0" w:color="auto"/>
        <w:bottom w:val="none" w:sz="0" w:space="0" w:color="auto"/>
        <w:right w:val="none" w:sz="0" w:space="0" w:color="auto"/>
      </w:divBdr>
    </w:div>
    <w:div w:id="46684080">
      <w:bodyDiv w:val="1"/>
      <w:marLeft w:val="0"/>
      <w:marRight w:val="0"/>
      <w:marTop w:val="0"/>
      <w:marBottom w:val="0"/>
      <w:divBdr>
        <w:top w:val="none" w:sz="0" w:space="0" w:color="auto"/>
        <w:left w:val="none" w:sz="0" w:space="0" w:color="auto"/>
        <w:bottom w:val="none" w:sz="0" w:space="0" w:color="auto"/>
        <w:right w:val="none" w:sz="0" w:space="0" w:color="auto"/>
      </w:divBdr>
    </w:div>
    <w:div w:id="110129389">
      <w:bodyDiv w:val="1"/>
      <w:marLeft w:val="0"/>
      <w:marRight w:val="0"/>
      <w:marTop w:val="0"/>
      <w:marBottom w:val="0"/>
      <w:divBdr>
        <w:top w:val="none" w:sz="0" w:space="0" w:color="auto"/>
        <w:left w:val="none" w:sz="0" w:space="0" w:color="auto"/>
        <w:bottom w:val="none" w:sz="0" w:space="0" w:color="auto"/>
        <w:right w:val="none" w:sz="0" w:space="0" w:color="auto"/>
      </w:divBdr>
    </w:div>
    <w:div w:id="134569075">
      <w:bodyDiv w:val="1"/>
      <w:marLeft w:val="0"/>
      <w:marRight w:val="0"/>
      <w:marTop w:val="0"/>
      <w:marBottom w:val="0"/>
      <w:divBdr>
        <w:top w:val="none" w:sz="0" w:space="0" w:color="auto"/>
        <w:left w:val="none" w:sz="0" w:space="0" w:color="auto"/>
        <w:bottom w:val="none" w:sz="0" w:space="0" w:color="auto"/>
        <w:right w:val="none" w:sz="0" w:space="0" w:color="auto"/>
      </w:divBdr>
      <w:divsChild>
        <w:div w:id="1386026886">
          <w:marLeft w:val="0"/>
          <w:marRight w:val="0"/>
          <w:marTop w:val="0"/>
          <w:marBottom w:val="0"/>
          <w:divBdr>
            <w:top w:val="none" w:sz="0" w:space="0" w:color="auto"/>
            <w:left w:val="none" w:sz="0" w:space="0" w:color="auto"/>
            <w:bottom w:val="none" w:sz="0" w:space="0" w:color="auto"/>
            <w:right w:val="none" w:sz="0" w:space="0" w:color="auto"/>
          </w:divBdr>
        </w:div>
      </w:divsChild>
    </w:div>
    <w:div w:id="142700527">
      <w:bodyDiv w:val="1"/>
      <w:marLeft w:val="0"/>
      <w:marRight w:val="0"/>
      <w:marTop w:val="0"/>
      <w:marBottom w:val="0"/>
      <w:divBdr>
        <w:top w:val="none" w:sz="0" w:space="0" w:color="auto"/>
        <w:left w:val="none" w:sz="0" w:space="0" w:color="auto"/>
        <w:bottom w:val="none" w:sz="0" w:space="0" w:color="auto"/>
        <w:right w:val="none" w:sz="0" w:space="0" w:color="auto"/>
      </w:divBdr>
    </w:div>
    <w:div w:id="180557811">
      <w:bodyDiv w:val="1"/>
      <w:marLeft w:val="0"/>
      <w:marRight w:val="0"/>
      <w:marTop w:val="0"/>
      <w:marBottom w:val="0"/>
      <w:divBdr>
        <w:top w:val="none" w:sz="0" w:space="0" w:color="auto"/>
        <w:left w:val="none" w:sz="0" w:space="0" w:color="auto"/>
        <w:bottom w:val="none" w:sz="0" w:space="0" w:color="auto"/>
        <w:right w:val="none" w:sz="0" w:space="0" w:color="auto"/>
      </w:divBdr>
    </w:div>
    <w:div w:id="195197400">
      <w:bodyDiv w:val="1"/>
      <w:marLeft w:val="0"/>
      <w:marRight w:val="0"/>
      <w:marTop w:val="0"/>
      <w:marBottom w:val="0"/>
      <w:divBdr>
        <w:top w:val="none" w:sz="0" w:space="0" w:color="auto"/>
        <w:left w:val="none" w:sz="0" w:space="0" w:color="auto"/>
        <w:bottom w:val="none" w:sz="0" w:space="0" w:color="auto"/>
        <w:right w:val="none" w:sz="0" w:space="0" w:color="auto"/>
      </w:divBdr>
    </w:div>
    <w:div w:id="198711392">
      <w:bodyDiv w:val="1"/>
      <w:marLeft w:val="0"/>
      <w:marRight w:val="0"/>
      <w:marTop w:val="0"/>
      <w:marBottom w:val="0"/>
      <w:divBdr>
        <w:top w:val="none" w:sz="0" w:space="0" w:color="auto"/>
        <w:left w:val="none" w:sz="0" w:space="0" w:color="auto"/>
        <w:bottom w:val="none" w:sz="0" w:space="0" w:color="auto"/>
        <w:right w:val="none" w:sz="0" w:space="0" w:color="auto"/>
      </w:divBdr>
    </w:div>
    <w:div w:id="215554343">
      <w:bodyDiv w:val="1"/>
      <w:marLeft w:val="0"/>
      <w:marRight w:val="0"/>
      <w:marTop w:val="0"/>
      <w:marBottom w:val="0"/>
      <w:divBdr>
        <w:top w:val="none" w:sz="0" w:space="0" w:color="auto"/>
        <w:left w:val="none" w:sz="0" w:space="0" w:color="auto"/>
        <w:bottom w:val="none" w:sz="0" w:space="0" w:color="auto"/>
        <w:right w:val="none" w:sz="0" w:space="0" w:color="auto"/>
      </w:divBdr>
    </w:div>
    <w:div w:id="225916049">
      <w:bodyDiv w:val="1"/>
      <w:marLeft w:val="0"/>
      <w:marRight w:val="0"/>
      <w:marTop w:val="0"/>
      <w:marBottom w:val="0"/>
      <w:divBdr>
        <w:top w:val="none" w:sz="0" w:space="0" w:color="auto"/>
        <w:left w:val="none" w:sz="0" w:space="0" w:color="auto"/>
        <w:bottom w:val="none" w:sz="0" w:space="0" w:color="auto"/>
        <w:right w:val="none" w:sz="0" w:space="0" w:color="auto"/>
      </w:divBdr>
    </w:div>
    <w:div w:id="259217298">
      <w:bodyDiv w:val="1"/>
      <w:marLeft w:val="0"/>
      <w:marRight w:val="0"/>
      <w:marTop w:val="0"/>
      <w:marBottom w:val="0"/>
      <w:divBdr>
        <w:top w:val="none" w:sz="0" w:space="0" w:color="auto"/>
        <w:left w:val="none" w:sz="0" w:space="0" w:color="auto"/>
        <w:bottom w:val="none" w:sz="0" w:space="0" w:color="auto"/>
        <w:right w:val="none" w:sz="0" w:space="0" w:color="auto"/>
      </w:divBdr>
      <w:divsChild>
        <w:div w:id="367337359">
          <w:marLeft w:val="0"/>
          <w:marRight w:val="0"/>
          <w:marTop w:val="0"/>
          <w:marBottom w:val="0"/>
          <w:divBdr>
            <w:top w:val="none" w:sz="0" w:space="0" w:color="auto"/>
            <w:left w:val="none" w:sz="0" w:space="0" w:color="auto"/>
            <w:bottom w:val="none" w:sz="0" w:space="0" w:color="auto"/>
            <w:right w:val="none" w:sz="0" w:space="0" w:color="auto"/>
          </w:divBdr>
        </w:div>
        <w:div w:id="896861089">
          <w:marLeft w:val="0"/>
          <w:marRight w:val="0"/>
          <w:marTop w:val="0"/>
          <w:marBottom w:val="0"/>
          <w:divBdr>
            <w:top w:val="none" w:sz="0" w:space="0" w:color="auto"/>
            <w:left w:val="none" w:sz="0" w:space="0" w:color="auto"/>
            <w:bottom w:val="none" w:sz="0" w:space="0" w:color="auto"/>
            <w:right w:val="none" w:sz="0" w:space="0" w:color="auto"/>
          </w:divBdr>
        </w:div>
        <w:div w:id="1020358537">
          <w:marLeft w:val="0"/>
          <w:marRight w:val="0"/>
          <w:marTop w:val="0"/>
          <w:marBottom w:val="0"/>
          <w:divBdr>
            <w:top w:val="none" w:sz="0" w:space="0" w:color="auto"/>
            <w:left w:val="none" w:sz="0" w:space="0" w:color="auto"/>
            <w:bottom w:val="none" w:sz="0" w:space="0" w:color="auto"/>
            <w:right w:val="none" w:sz="0" w:space="0" w:color="auto"/>
          </w:divBdr>
        </w:div>
      </w:divsChild>
    </w:div>
    <w:div w:id="264390422">
      <w:bodyDiv w:val="1"/>
      <w:marLeft w:val="0"/>
      <w:marRight w:val="0"/>
      <w:marTop w:val="0"/>
      <w:marBottom w:val="0"/>
      <w:divBdr>
        <w:top w:val="none" w:sz="0" w:space="0" w:color="auto"/>
        <w:left w:val="none" w:sz="0" w:space="0" w:color="auto"/>
        <w:bottom w:val="none" w:sz="0" w:space="0" w:color="auto"/>
        <w:right w:val="none" w:sz="0" w:space="0" w:color="auto"/>
      </w:divBdr>
    </w:div>
    <w:div w:id="290669753">
      <w:bodyDiv w:val="1"/>
      <w:marLeft w:val="0"/>
      <w:marRight w:val="0"/>
      <w:marTop w:val="0"/>
      <w:marBottom w:val="0"/>
      <w:divBdr>
        <w:top w:val="none" w:sz="0" w:space="0" w:color="auto"/>
        <w:left w:val="none" w:sz="0" w:space="0" w:color="auto"/>
        <w:bottom w:val="none" w:sz="0" w:space="0" w:color="auto"/>
        <w:right w:val="none" w:sz="0" w:space="0" w:color="auto"/>
      </w:divBdr>
    </w:div>
    <w:div w:id="312300949">
      <w:bodyDiv w:val="1"/>
      <w:marLeft w:val="0"/>
      <w:marRight w:val="0"/>
      <w:marTop w:val="0"/>
      <w:marBottom w:val="0"/>
      <w:divBdr>
        <w:top w:val="none" w:sz="0" w:space="0" w:color="auto"/>
        <w:left w:val="none" w:sz="0" w:space="0" w:color="auto"/>
        <w:bottom w:val="none" w:sz="0" w:space="0" w:color="auto"/>
        <w:right w:val="none" w:sz="0" w:space="0" w:color="auto"/>
      </w:divBdr>
    </w:div>
    <w:div w:id="332732792">
      <w:bodyDiv w:val="1"/>
      <w:marLeft w:val="0"/>
      <w:marRight w:val="0"/>
      <w:marTop w:val="0"/>
      <w:marBottom w:val="0"/>
      <w:divBdr>
        <w:top w:val="none" w:sz="0" w:space="0" w:color="auto"/>
        <w:left w:val="none" w:sz="0" w:space="0" w:color="auto"/>
        <w:bottom w:val="none" w:sz="0" w:space="0" w:color="auto"/>
        <w:right w:val="none" w:sz="0" w:space="0" w:color="auto"/>
      </w:divBdr>
    </w:div>
    <w:div w:id="391124388">
      <w:bodyDiv w:val="1"/>
      <w:marLeft w:val="0"/>
      <w:marRight w:val="0"/>
      <w:marTop w:val="0"/>
      <w:marBottom w:val="0"/>
      <w:divBdr>
        <w:top w:val="none" w:sz="0" w:space="0" w:color="auto"/>
        <w:left w:val="none" w:sz="0" w:space="0" w:color="auto"/>
        <w:bottom w:val="none" w:sz="0" w:space="0" w:color="auto"/>
        <w:right w:val="none" w:sz="0" w:space="0" w:color="auto"/>
      </w:divBdr>
    </w:div>
    <w:div w:id="430585385">
      <w:bodyDiv w:val="1"/>
      <w:marLeft w:val="0"/>
      <w:marRight w:val="0"/>
      <w:marTop w:val="0"/>
      <w:marBottom w:val="0"/>
      <w:divBdr>
        <w:top w:val="none" w:sz="0" w:space="0" w:color="auto"/>
        <w:left w:val="none" w:sz="0" w:space="0" w:color="auto"/>
        <w:bottom w:val="none" w:sz="0" w:space="0" w:color="auto"/>
        <w:right w:val="none" w:sz="0" w:space="0" w:color="auto"/>
      </w:divBdr>
    </w:div>
    <w:div w:id="453136103">
      <w:bodyDiv w:val="1"/>
      <w:marLeft w:val="0"/>
      <w:marRight w:val="0"/>
      <w:marTop w:val="0"/>
      <w:marBottom w:val="0"/>
      <w:divBdr>
        <w:top w:val="none" w:sz="0" w:space="0" w:color="auto"/>
        <w:left w:val="none" w:sz="0" w:space="0" w:color="auto"/>
        <w:bottom w:val="none" w:sz="0" w:space="0" w:color="auto"/>
        <w:right w:val="none" w:sz="0" w:space="0" w:color="auto"/>
      </w:divBdr>
    </w:div>
    <w:div w:id="488137406">
      <w:bodyDiv w:val="1"/>
      <w:marLeft w:val="0"/>
      <w:marRight w:val="0"/>
      <w:marTop w:val="0"/>
      <w:marBottom w:val="0"/>
      <w:divBdr>
        <w:top w:val="none" w:sz="0" w:space="0" w:color="auto"/>
        <w:left w:val="none" w:sz="0" w:space="0" w:color="auto"/>
        <w:bottom w:val="none" w:sz="0" w:space="0" w:color="auto"/>
        <w:right w:val="none" w:sz="0" w:space="0" w:color="auto"/>
      </w:divBdr>
    </w:div>
    <w:div w:id="515316147">
      <w:bodyDiv w:val="1"/>
      <w:marLeft w:val="0"/>
      <w:marRight w:val="0"/>
      <w:marTop w:val="0"/>
      <w:marBottom w:val="0"/>
      <w:divBdr>
        <w:top w:val="none" w:sz="0" w:space="0" w:color="auto"/>
        <w:left w:val="none" w:sz="0" w:space="0" w:color="auto"/>
        <w:bottom w:val="none" w:sz="0" w:space="0" w:color="auto"/>
        <w:right w:val="none" w:sz="0" w:space="0" w:color="auto"/>
      </w:divBdr>
    </w:div>
    <w:div w:id="526604085">
      <w:bodyDiv w:val="1"/>
      <w:marLeft w:val="0"/>
      <w:marRight w:val="0"/>
      <w:marTop w:val="0"/>
      <w:marBottom w:val="0"/>
      <w:divBdr>
        <w:top w:val="none" w:sz="0" w:space="0" w:color="auto"/>
        <w:left w:val="none" w:sz="0" w:space="0" w:color="auto"/>
        <w:bottom w:val="none" w:sz="0" w:space="0" w:color="auto"/>
        <w:right w:val="none" w:sz="0" w:space="0" w:color="auto"/>
      </w:divBdr>
    </w:div>
    <w:div w:id="535773986">
      <w:bodyDiv w:val="1"/>
      <w:marLeft w:val="0"/>
      <w:marRight w:val="0"/>
      <w:marTop w:val="0"/>
      <w:marBottom w:val="0"/>
      <w:divBdr>
        <w:top w:val="none" w:sz="0" w:space="0" w:color="auto"/>
        <w:left w:val="none" w:sz="0" w:space="0" w:color="auto"/>
        <w:bottom w:val="none" w:sz="0" w:space="0" w:color="auto"/>
        <w:right w:val="none" w:sz="0" w:space="0" w:color="auto"/>
      </w:divBdr>
    </w:div>
    <w:div w:id="547651100">
      <w:bodyDiv w:val="1"/>
      <w:marLeft w:val="0"/>
      <w:marRight w:val="0"/>
      <w:marTop w:val="0"/>
      <w:marBottom w:val="0"/>
      <w:divBdr>
        <w:top w:val="none" w:sz="0" w:space="0" w:color="auto"/>
        <w:left w:val="none" w:sz="0" w:space="0" w:color="auto"/>
        <w:bottom w:val="none" w:sz="0" w:space="0" w:color="auto"/>
        <w:right w:val="none" w:sz="0" w:space="0" w:color="auto"/>
      </w:divBdr>
    </w:div>
    <w:div w:id="585967827">
      <w:bodyDiv w:val="1"/>
      <w:marLeft w:val="0"/>
      <w:marRight w:val="0"/>
      <w:marTop w:val="0"/>
      <w:marBottom w:val="0"/>
      <w:divBdr>
        <w:top w:val="none" w:sz="0" w:space="0" w:color="auto"/>
        <w:left w:val="none" w:sz="0" w:space="0" w:color="auto"/>
        <w:bottom w:val="none" w:sz="0" w:space="0" w:color="auto"/>
        <w:right w:val="none" w:sz="0" w:space="0" w:color="auto"/>
      </w:divBdr>
      <w:divsChild>
        <w:div w:id="514031142">
          <w:marLeft w:val="0"/>
          <w:marRight w:val="0"/>
          <w:marTop w:val="0"/>
          <w:marBottom w:val="0"/>
          <w:divBdr>
            <w:top w:val="none" w:sz="0" w:space="0" w:color="auto"/>
            <w:left w:val="none" w:sz="0" w:space="0" w:color="auto"/>
            <w:bottom w:val="none" w:sz="0" w:space="0" w:color="auto"/>
            <w:right w:val="none" w:sz="0" w:space="0" w:color="auto"/>
          </w:divBdr>
        </w:div>
      </w:divsChild>
    </w:div>
    <w:div w:id="590086831">
      <w:bodyDiv w:val="1"/>
      <w:marLeft w:val="0"/>
      <w:marRight w:val="0"/>
      <w:marTop w:val="0"/>
      <w:marBottom w:val="0"/>
      <w:divBdr>
        <w:top w:val="none" w:sz="0" w:space="0" w:color="auto"/>
        <w:left w:val="none" w:sz="0" w:space="0" w:color="auto"/>
        <w:bottom w:val="none" w:sz="0" w:space="0" w:color="auto"/>
        <w:right w:val="none" w:sz="0" w:space="0" w:color="auto"/>
      </w:divBdr>
    </w:div>
    <w:div w:id="594244654">
      <w:bodyDiv w:val="1"/>
      <w:marLeft w:val="0"/>
      <w:marRight w:val="0"/>
      <w:marTop w:val="0"/>
      <w:marBottom w:val="0"/>
      <w:divBdr>
        <w:top w:val="none" w:sz="0" w:space="0" w:color="auto"/>
        <w:left w:val="none" w:sz="0" w:space="0" w:color="auto"/>
        <w:bottom w:val="none" w:sz="0" w:space="0" w:color="auto"/>
        <w:right w:val="none" w:sz="0" w:space="0" w:color="auto"/>
      </w:divBdr>
    </w:div>
    <w:div w:id="606425894">
      <w:bodyDiv w:val="1"/>
      <w:marLeft w:val="0"/>
      <w:marRight w:val="0"/>
      <w:marTop w:val="0"/>
      <w:marBottom w:val="0"/>
      <w:divBdr>
        <w:top w:val="none" w:sz="0" w:space="0" w:color="auto"/>
        <w:left w:val="none" w:sz="0" w:space="0" w:color="auto"/>
        <w:bottom w:val="none" w:sz="0" w:space="0" w:color="auto"/>
        <w:right w:val="none" w:sz="0" w:space="0" w:color="auto"/>
      </w:divBdr>
    </w:div>
    <w:div w:id="621766960">
      <w:bodyDiv w:val="1"/>
      <w:marLeft w:val="0"/>
      <w:marRight w:val="0"/>
      <w:marTop w:val="0"/>
      <w:marBottom w:val="0"/>
      <w:divBdr>
        <w:top w:val="none" w:sz="0" w:space="0" w:color="auto"/>
        <w:left w:val="none" w:sz="0" w:space="0" w:color="auto"/>
        <w:bottom w:val="none" w:sz="0" w:space="0" w:color="auto"/>
        <w:right w:val="none" w:sz="0" w:space="0" w:color="auto"/>
      </w:divBdr>
    </w:div>
    <w:div w:id="632758818">
      <w:bodyDiv w:val="1"/>
      <w:marLeft w:val="0"/>
      <w:marRight w:val="0"/>
      <w:marTop w:val="0"/>
      <w:marBottom w:val="0"/>
      <w:divBdr>
        <w:top w:val="none" w:sz="0" w:space="0" w:color="auto"/>
        <w:left w:val="none" w:sz="0" w:space="0" w:color="auto"/>
        <w:bottom w:val="none" w:sz="0" w:space="0" w:color="auto"/>
        <w:right w:val="none" w:sz="0" w:space="0" w:color="auto"/>
      </w:divBdr>
    </w:div>
    <w:div w:id="671832367">
      <w:bodyDiv w:val="1"/>
      <w:marLeft w:val="0"/>
      <w:marRight w:val="0"/>
      <w:marTop w:val="0"/>
      <w:marBottom w:val="0"/>
      <w:divBdr>
        <w:top w:val="none" w:sz="0" w:space="0" w:color="auto"/>
        <w:left w:val="none" w:sz="0" w:space="0" w:color="auto"/>
        <w:bottom w:val="none" w:sz="0" w:space="0" w:color="auto"/>
        <w:right w:val="none" w:sz="0" w:space="0" w:color="auto"/>
      </w:divBdr>
    </w:div>
    <w:div w:id="689644028">
      <w:bodyDiv w:val="1"/>
      <w:marLeft w:val="0"/>
      <w:marRight w:val="0"/>
      <w:marTop w:val="0"/>
      <w:marBottom w:val="0"/>
      <w:divBdr>
        <w:top w:val="none" w:sz="0" w:space="0" w:color="auto"/>
        <w:left w:val="none" w:sz="0" w:space="0" w:color="auto"/>
        <w:bottom w:val="none" w:sz="0" w:space="0" w:color="auto"/>
        <w:right w:val="none" w:sz="0" w:space="0" w:color="auto"/>
      </w:divBdr>
    </w:div>
    <w:div w:id="70571513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31541354">
      <w:bodyDiv w:val="1"/>
      <w:marLeft w:val="0"/>
      <w:marRight w:val="0"/>
      <w:marTop w:val="0"/>
      <w:marBottom w:val="0"/>
      <w:divBdr>
        <w:top w:val="none" w:sz="0" w:space="0" w:color="auto"/>
        <w:left w:val="none" w:sz="0" w:space="0" w:color="auto"/>
        <w:bottom w:val="none" w:sz="0" w:space="0" w:color="auto"/>
        <w:right w:val="none" w:sz="0" w:space="0" w:color="auto"/>
      </w:divBdr>
    </w:div>
    <w:div w:id="743407333">
      <w:bodyDiv w:val="1"/>
      <w:marLeft w:val="0"/>
      <w:marRight w:val="0"/>
      <w:marTop w:val="0"/>
      <w:marBottom w:val="0"/>
      <w:divBdr>
        <w:top w:val="none" w:sz="0" w:space="0" w:color="auto"/>
        <w:left w:val="none" w:sz="0" w:space="0" w:color="auto"/>
        <w:bottom w:val="none" w:sz="0" w:space="0" w:color="auto"/>
        <w:right w:val="none" w:sz="0" w:space="0" w:color="auto"/>
      </w:divBdr>
    </w:div>
    <w:div w:id="746925509">
      <w:bodyDiv w:val="1"/>
      <w:marLeft w:val="0"/>
      <w:marRight w:val="0"/>
      <w:marTop w:val="0"/>
      <w:marBottom w:val="0"/>
      <w:divBdr>
        <w:top w:val="none" w:sz="0" w:space="0" w:color="auto"/>
        <w:left w:val="none" w:sz="0" w:space="0" w:color="auto"/>
        <w:bottom w:val="none" w:sz="0" w:space="0" w:color="auto"/>
        <w:right w:val="none" w:sz="0" w:space="0" w:color="auto"/>
      </w:divBdr>
    </w:div>
    <w:div w:id="753009888">
      <w:bodyDiv w:val="1"/>
      <w:marLeft w:val="0"/>
      <w:marRight w:val="0"/>
      <w:marTop w:val="0"/>
      <w:marBottom w:val="0"/>
      <w:divBdr>
        <w:top w:val="none" w:sz="0" w:space="0" w:color="auto"/>
        <w:left w:val="none" w:sz="0" w:space="0" w:color="auto"/>
        <w:bottom w:val="none" w:sz="0" w:space="0" w:color="auto"/>
        <w:right w:val="none" w:sz="0" w:space="0" w:color="auto"/>
      </w:divBdr>
    </w:div>
    <w:div w:id="764230151">
      <w:bodyDiv w:val="1"/>
      <w:marLeft w:val="0"/>
      <w:marRight w:val="0"/>
      <w:marTop w:val="0"/>
      <w:marBottom w:val="0"/>
      <w:divBdr>
        <w:top w:val="none" w:sz="0" w:space="0" w:color="auto"/>
        <w:left w:val="none" w:sz="0" w:space="0" w:color="auto"/>
        <w:bottom w:val="none" w:sz="0" w:space="0" w:color="auto"/>
        <w:right w:val="none" w:sz="0" w:space="0" w:color="auto"/>
      </w:divBdr>
    </w:div>
    <w:div w:id="771897163">
      <w:bodyDiv w:val="1"/>
      <w:marLeft w:val="0"/>
      <w:marRight w:val="0"/>
      <w:marTop w:val="0"/>
      <w:marBottom w:val="0"/>
      <w:divBdr>
        <w:top w:val="none" w:sz="0" w:space="0" w:color="auto"/>
        <w:left w:val="none" w:sz="0" w:space="0" w:color="auto"/>
        <w:bottom w:val="none" w:sz="0" w:space="0" w:color="auto"/>
        <w:right w:val="none" w:sz="0" w:space="0" w:color="auto"/>
      </w:divBdr>
    </w:div>
    <w:div w:id="796991967">
      <w:bodyDiv w:val="1"/>
      <w:marLeft w:val="0"/>
      <w:marRight w:val="0"/>
      <w:marTop w:val="0"/>
      <w:marBottom w:val="0"/>
      <w:divBdr>
        <w:top w:val="none" w:sz="0" w:space="0" w:color="auto"/>
        <w:left w:val="none" w:sz="0" w:space="0" w:color="auto"/>
        <w:bottom w:val="none" w:sz="0" w:space="0" w:color="auto"/>
        <w:right w:val="none" w:sz="0" w:space="0" w:color="auto"/>
      </w:divBdr>
    </w:div>
    <w:div w:id="819812083">
      <w:bodyDiv w:val="1"/>
      <w:marLeft w:val="0"/>
      <w:marRight w:val="0"/>
      <w:marTop w:val="0"/>
      <w:marBottom w:val="0"/>
      <w:divBdr>
        <w:top w:val="none" w:sz="0" w:space="0" w:color="auto"/>
        <w:left w:val="none" w:sz="0" w:space="0" w:color="auto"/>
        <w:bottom w:val="none" w:sz="0" w:space="0" w:color="auto"/>
        <w:right w:val="none" w:sz="0" w:space="0" w:color="auto"/>
      </w:divBdr>
    </w:div>
    <w:div w:id="834490619">
      <w:bodyDiv w:val="1"/>
      <w:marLeft w:val="0"/>
      <w:marRight w:val="0"/>
      <w:marTop w:val="0"/>
      <w:marBottom w:val="0"/>
      <w:divBdr>
        <w:top w:val="none" w:sz="0" w:space="0" w:color="auto"/>
        <w:left w:val="none" w:sz="0" w:space="0" w:color="auto"/>
        <w:bottom w:val="none" w:sz="0" w:space="0" w:color="auto"/>
        <w:right w:val="none" w:sz="0" w:space="0" w:color="auto"/>
      </w:divBdr>
    </w:div>
    <w:div w:id="922420673">
      <w:bodyDiv w:val="1"/>
      <w:marLeft w:val="0"/>
      <w:marRight w:val="0"/>
      <w:marTop w:val="0"/>
      <w:marBottom w:val="0"/>
      <w:divBdr>
        <w:top w:val="none" w:sz="0" w:space="0" w:color="auto"/>
        <w:left w:val="none" w:sz="0" w:space="0" w:color="auto"/>
        <w:bottom w:val="none" w:sz="0" w:space="0" w:color="auto"/>
        <w:right w:val="none" w:sz="0" w:space="0" w:color="auto"/>
      </w:divBdr>
    </w:div>
    <w:div w:id="940064532">
      <w:bodyDiv w:val="1"/>
      <w:marLeft w:val="0"/>
      <w:marRight w:val="0"/>
      <w:marTop w:val="0"/>
      <w:marBottom w:val="0"/>
      <w:divBdr>
        <w:top w:val="none" w:sz="0" w:space="0" w:color="auto"/>
        <w:left w:val="none" w:sz="0" w:space="0" w:color="auto"/>
        <w:bottom w:val="none" w:sz="0" w:space="0" w:color="auto"/>
        <w:right w:val="none" w:sz="0" w:space="0" w:color="auto"/>
      </w:divBdr>
    </w:div>
    <w:div w:id="951786232">
      <w:bodyDiv w:val="1"/>
      <w:marLeft w:val="0"/>
      <w:marRight w:val="0"/>
      <w:marTop w:val="0"/>
      <w:marBottom w:val="0"/>
      <w:divBdr>
        <w:top w:val="none" w:sz="0" w:space="0" w:color="auto"/>
        <w:left w:val="none" w:sz="0" w:space="0" w:color="auto"/>
        <w:bottom w:val="none" w:sz="0" w:space="0" w:color="auto"/>
        <w:right w:val="none" w:sz="0" w:space="0" w:color="auto"/>
      </w:divBdr>
    </w:div>
    <w:div w:id="954599449">
      <w:bodyDiv w:val="1"/>
      <w:marLeft w:val="0"/>
      <w:marRight w:val="0"/>
      <w:marTop w:val="0"/>
      <w:marBottom w:val="0"/>
      <w:divBdr>
        <w:top w:val="none" w:sz="0" w:space="0" w:color="auto"/>
        <w:left w:val="none" w:sz="0" w:space="0" w:color="auto"/>
        <w:bottom w:val="none" w:sz="0" w:space="0" w:color="auto"/>
        <w:right w:val="none" w:sz="0" w:space="0" w:color="auto"/>
      </w:divBdr>
    </w:div>
    <w:div w:id="960234059">
      <w:bodyDiv w:val="1"/>
      <w:marLeft w:val="0"/>
      <w:marRight w:val="0"/>
      <w:marTop w:val="0"/>
      <w:marBottom w:val="0"/>
      <w:divBdr>
        <w:top w:val="none" w:sz="0" w:space="0" w:color="auto"/>
        <w:left w:val="none" w:sz="0" w:space="0" w:color="auto"/>
        <w:bottom w:val="none" w:sz="0" w:space="0" w:color="auto"/>
        <w:right w:val="none" w:sz="0" w:space="0" w:color="auto"/>
      </w:divBdr>
    </w:div>
    <w:div w:id="995108508">
      <w:bodyDiv w:val="1"/>
      <w:marLeft w:val="0"/>
      <w:marRight w:val="0"/>
      <w:marTop w:val="0"/>
      <w:marBottom w:val="0"/>
      <w:divBdr>
        <w:top w:val="none" w:sz="0" w:space="0" w:color="auto"/>
        <w:left w:val="none" w:sz="0" w:space="0" w:color="auto"/>
        <w:bottom w:val="none" w:sz="0" w:space="0" w:color="auto"/>
        <w:right w:val="none" w:sz="0" w:space="0" w:color="auto"/>
      </w:divBdr>
      <w:divsChild>
        <w:div w:id="338393344">
          <w:marLeft w:val="0"/>
          <w:marRight w:val="0"/>
          <w:marTop w:val="0"/>
          <w:marBottom w:val="0"/>
          <w:divBdr>
            <w:top w:val="none" w:sz="0" w:space="0" w:color="auto"/>
            <w:left w:val="none" w:sz="0" w:space="0" w:color="auto"/>
            <w:bottom w:val="none" w:sz="0" w:space="0" w:color="auto"/>
            <w:right w:val="none" w:sz="0" w:space="0" w:color="auto"/>
          </w:divBdr>
          <w:divsChild>
            <w:div w:id="3480925">
              <w:marLeft w:val="0"/>
              <w:marRight w:val="0"/>
              <w:marTop w:val="0"/>
              <w:marBottom w:val="0"/>
              <w:divBdr>
                <w:top w:val="none" w:sz="0" w:space="0" w:color="auto"/>
                <w:left w:val="none" w:sz="0" w:space="0" w:color="auto"/>
                <w:bottom w:val="none" w:sz="0" w:space="0" w:color="auto"/>
                <w:right w:val="none" w:sz="0" w:space="0" w:color="auto"/>
              </w:divBdr>
              <w:divsChild>
                <w:div w:id="1682657325">
                  <w:marLeft w:val="0"/>
                  <w:marRight w:val="0"/>
                  <w:marTop w:val="0"/>
                  <w:marBottom w:val="0"/>
                  <w:divBdr>
                    <w:top w:val="none" w:sz="0" w:space="0" w:color="auto"/>
                    <w:left w:val="none" w:sz="0" w:space="0" w:color="auto"/>
                    <w:bottom w:val="none" w:sz="0" w:space="0" w:color="auto"/>
                    <w:right w:val="none" w:sz="0" w:space="0" w:color="auto"/>
                  </w:divBdr>
                  <w:divsChild>
                    <w:div w:id="943535924">
                      <w:marLeft w:val="0"/>
                      <w:marRight w:val="0"/>
                      <w:marTop w:val="0"/>
                      <w:marBottom w:val="0"/>
                      <w:divBdr>
                        <w:top w:val="none" w:sz="0" w:space="0" w:color="auto"/>
                        <w:left w:val="none" w:sz="0" w:space="0" w:color="auto"/>
                        <w:bottom w:val="none" w:sz="0" w:space="0" w:color="auto"/>
                        <w:right w:val="none" w:sz="0" w:space="0" w:color="auto"/>
                      </w:divBdr>
                      <w:divsChild>
                        <w:div w:id="549461546">
                          <w:marLeft w:val="0"/>
                          <w:marRight w:val="0"/>
                          <w:marTop w:val="0"/>
                          <w:marBottom w:val="0"/>
                          <w:divBdr>
                            <w:top w:val="none" w:sz="0" w:space="0" w:color="auto"/>
                            <w:left w:val="none" w:sz="0" w:space="0" w:color="auto"/>
                            <w:bottom w:val="none" w:sz="0" w:space="0" w:color="auto"/>
                            <w:right w:val="none" w:sz="0" w:space="0" w:color="auto"/>
                          </w:divBdr>
                          <w:divsChild>
                            <w:div w:id="300770989">
                              <w:marLeft w:val="0"/>
                              <w:marRight w:val="0"/>
                              <w:marTop w:val="0"/>
                              <w:marBottom w:val="0"/>
                              <w:divBdr>
                                <w:top w:val="none" w:sz="0" w:space="0" w:color="auto"/>
                                <w:left w:val="none" w:sz="0" w:space="0" w:color="auto"/>
                                <w:bottom w:val="none" w:sz="0" w:space="0" w:color="auto"/>
                                <w:right w:val="none" w:sz="0" w:space="0" w:color="auto"/>
                              </w:divBdr>
                              <w:divsChild>
                                <w:div w:id="465052168">
                                  <w:marLeft w:val="0"/>
                                  <w:marRight w:val="0"/>
                                  <w:marTop w:val="0"/>
                                  <w:marBottom w:val="0"/>
                                  <w:divBdr>
                                    <w:top w:val="none" w:sz="0" w:space="0" w:color="auto"/>
                                    <w:left w:val="none" w:sz="0" w:space="0" w:color="auto"/>
                                    <w:bottom w:val="none" w:sz="0" w:space="0" w:color="auto"/>
                                    <w:right w:val="none" w:sz="0" w:space="0" w:color="auto"/>
                                  </w:divBdr>
                                  <w:divsChild>
                                    <w:div w:id="2097898740">
                                      <w:marLeft w:val="0"/>
                                      <w:marRight w:val="0"/>
                                      <w:marTop w:val="0"/>
                                      <w:marBottom w:val="0"/>
                                      <w:divBdr>
                                        <w:top w:val="none" w:sz="0" w:space="0" w:color="auto"/>
                                        <w:left w:val="none" w:sz="0" w:space="0" w:color="auto"/>
                                        <w:bottom w:val="none" w:sz="0" w:space="0" w:color="auto"/>
                                        <w:right w:val="none" w:sz="0" w:space="0" w:color="auto"/>
                                      </w:divBdr>
                                      <w:divsChild>
                                        <w:div w:id="2081826945">
                                          <w:marLeft w:val="0"/>
                                          <w:marRight w:val="0"/>
                                          <w:marTop w:val="0"/>
                                          <w:marBottom w:val="0"/>
                                          <w:divBdr>
                                            <w:top w:val="none" w:sz="0" w:space="0" w:color="auto"/>
                                            <w:left w:val="none" w:sz="0" w:space="0" w:color="auto"/>
                                            <w:bottom w:val="none" w:sz="0" w:space="0" w:color="auto"/>
                                            <w:right w:val="none" w:sz="0" w:space="0" w:color="auto"/>
                                          </w:divBdr>
                                          <w:divsChild>
                                            <w:div w:id="1608853176">
                                              <w:marLeft w:val="0"/>
                                              <w:marRight w:val="0"/>
                                              <w:marTop w:val="0"/>
                                              <w:marBottom w:val="0"/>
                                              <w:divBdr>
                                                <w:top w:val="none" w:sz="0" w:space="0" w:color="auto"/>
                                                <w:left w:val="none" w:sz="0" w:space="0" w:color="auto"/>
                                                <w:bottom w:val="none" w:sz="0" w:space="0" w:color="auto"/>
                                                <w:right w:val="none" w:sz="0" w:space="0" w:color="auto"/>
                                              </w:divBdr>
                                              <w:divsChild>
                                                <w:div w:id="1810247692">
                                                  <w:marLeft w:val="0"/>
                                                  <w:marRight w:val="0"/>
                                                  <w:marTop w:val="0"/>
                                                  <w:marBottom w:val="0"/>
                                                  <w:divBdr>
                                                    <w:top w:val="none" w:sz="0" w:space="0" w:color="auto"/>
                                                    <w:left w:val="none" w:sz="0" w:space="0" w:color="auto"/>
                                                    <w:bottom w:val="none" w:sz="0" w:space="0" w:color="auto"/>
                                                    <w:right w:val="none" w:sz="0" w:space="0" w:color="auto"/>
                                                  </w:divBdr>
                                                  <w:divsChild>
                                                    <w:div w:id="1623925044">
                                                      <w:marLeft w:val="0"/>
                                                      <w:marRight w:val="0"/>
                                                      <w:marTop w:val="0"/>
                                                      <w:marBottom w:val="0"/>
                                                      <w:divBdr>
                                                        <w:top w:val="none" w:sz="0" w:space="0" w:color="auto"/>
                                                        <w:left w:val="none" w:sz="0" w:space="0" w:color="auto"/>
                                                        <w:bottom w:val="none" w:sz="0" w:space="0" w:color="auto"/>
                                                        <w:right w:val="none" w:sz="0" w:space="0" w:color="auto"/>
                                                      </w:divBdr>
                                                      <w:divsChild>
                                                        <w:div w:id="437795833">
                                                          <w:marLeft w:val="0"/>
                                                          <w:marRight w:val="0"/>
                                                          <w:marTop w:val="0"/>
                                                          <w:marBottom w:val="0"/>
                                                          <w:divBdr>
                                                            <w:top w:val="none" w:sz="0" w:space="0" w:color="auto"/>
                                                            <w:left w:val="none" w:sz="0" w:space="0" w:color="auto"/>
                                                            <w:bottom w:val="none" w:sz="0" w:space="0" w:color="auto"/>
                                                            <w:right w:val="none" w:sz="0" w:space="0" w:color="auto"/>
                                                          </w:divBdr>
                                                          <w:divsChild>
                                                            <w:div w:id="57560770">
                                                              <w:marLeft w:val="0"/>
                                                              <w:marRight w:val="0"/>
                                                              <w:marTop w:val="0"/>
                                                              <w:marBottom w:val="0"/>
                                                              <w:divBdr>
                                                                <w:top w:val="none" w:sz="0" w:space="0" w:color="auto"/>
                                                                <w:left w:val="none" w:sz="0" w:space="0" w:color="auto"/>
                                                                <w:bottom w:val="none" w:sz="0" w:space="0" w:color="auto"/>
                                                                <w:right w:val="none" w:sz="0" w:space="0" w:color="auto"/>
                                                              </w:divBdr>
                                                              <w:divsChild>
                                                                <w:div w:id="595872319">
                                                                  <w:marLeft w:val="0"/>
                                                                  <w:marRight w:val="0"/>
                                                                  <w:marTop w:val="0"/>
                                                                  <w:marBottom w:val="0"/>
                                                                  <w:divBdr>
                                                                    <w:top w:val="none" w:sz="0" w:space="0" w:color="auto"/>
                                                                    <w:left w:val="none" w:sz="0" w:space="0" w:color="auto"/>
                                                                    <w:bottom w:val="none" w:sz="0" w:space="0" w:color="auto"/>
                                                                    <w:right w:val="none" w:sz="0" w:space="0" w:color="auto"/>
                                                                  </w:divBdr>
                                                                  <w:divsChild>
                                                                    <w:div w:id="885481983">
                                                                      <w:marLeft w:val="0"/>
                                                                      <w:marRight w:val="0"/>
                                                                      <w:marTop w:val="0"/>
                                                                      <w:marBottom w:val="0"/>
                                                                      <w:divBdr>
                                                                        <w:top w:val="none" w:sz="0" w:space="0" w:color="auto"/>
                                                                        <w:left w:val="none" w:sz="0" w:space="0" w:color="auto"/>
                                                                        <w:bottom w:val="none" w:sz="0" w:space="0" w:color="auto"/>
                                                                        <w:right w:val="none" w:sz="0" w:space="0" w:color="auto"/>
                                                                      </w:divBdr>
                                                                      <w:divsChild>
                                                                        <w:div w:id="550189034">
                                                                          <w:marLeft w:val="0"/>
                                                                          <w:marRight w:val="0"/>
                                                                          <w:marTop w:val="0"/>
                                                                          <w:marBottom w:val="0"/>
                                                                          <w:divBdr>
                                                                            <w:top w:val="none" w:sz="0" w:space="0" w:color="auto"/>
                                                                            <w:left w:val="none" w:sz="0" w:space="0" w:color="auto"/>
                                                                            <w:bottom w:val="none" w:sz="0" w:space="0" w:color="auto"/>
                                                                            <w:right w:val="none" w:sz="0" w:space="0" w:color="auto"/>
                                                                          </w:divBdr>
                                                                          <w:divsChild>
                                                                            <w:div w:id="340670535">
                                                                              <w:marLeft w:val="0"/>
                                                                              <w:marRight w:val="0"/>
                                                                              <w:marTop w:val="0"/>
                                                                              <w:marBottom w:val="0"/>
                                                                              <w:divBdr>
                                                                                <w:top w:val="none" w:sz="0" w:space="0" w:color="auto"/>
                                                                                <w:left w:val="none" w:sz="0" w:space="0" w:color="auto"/>
                                                                                <w:bottom w:val="none" w:sz="0" w:space="0" w:color="auto"/>
                                                                                <w:right w:val="none" w:sz="0" w:space="0" w:color="auto"/>
                                                                              </w:divBdr>
                                                                              <w:divsChild>
                                                                                <w:div w:id="1261643873">
                                                                                  <w:marLeft w:val="120"/>
                                                                                  <w:marRight w:val="0"/>
                                                                                  <w:marTop w:val="60"/>
                                                                                  <w:marBottom w:val="60"/>
                                                                                  <w:divBdr>
                                                                                    <w:top w:val="none" w:sz="0" w:space="0" w:color="auto"/>
                                                                                    <w:left w:val="none" w:sz="0" w:space="0" w:color="auto"/>
                                                                                    <w:bottom w:val="none" w:sz="0" w:space="0" w:color="auto"/>
                                                                                    <w:right w:val="none" w:sz="0" w:space="0" w:color="auto"/>
                                                                                  </w:divBdr>
                                                                                  <w:divsChild>
                                                                                    <w:div w:id="386149204">
                                                                                      <w:marLeft w:val="0"/>
                                                                                      <w:marRight w:val="0"/>
                                                                                      <w:marTop w:val="0"/>
                                                                                      <w:marBottom w:val="0"/>
                                                                                      <w:divBdr>
                                                                                        <w:top w:val="none" w:sz="0" w:space="0" w:color="auto"/>
                                                                                        <w:left w:val="none" w:sz="0" w:space="0" w:color="auto"/>
                                                                                        <w:bottom w:val="none" w:sz="0" w:space="0" w:color="auto"/>
                                                                                        <w:right w:val="none" w:sz="0" w:space="0" w:color="auto"/>
                                                                                      </w:divBdr>
                                                                                      <w:divsChild>
                                                                                        <w:div w:id="1641350552">
                                                                                          <w:marLeft w:val="0"/>
                                                                                          <w:marRight w:val="0"/>
                                                                                          <w:marTop w:val="0"/>
                                                                                          <w:marBottom w:val="0"/>
                                                                                          <w:divBdr>
                                                                                            <w:top w:val="none" w:sz="0" w:space="0" w:color="auto"/>
                                                                                            <w:left w:val="none" w:sz="0" w:space="0" w:color="auto"/>
                                                                                            <w:bottom w:val="none" w:sz="0" w:space="0" w:color="auto"/>
                                                                                            <w:right w:val="none" w:sz="0" w:space="0" w:color="auto"/>
                                                                                          </w:divBdr>
                                                                                          <w:divsChild>
                                                                                            <w:div w:id="714350620">
                                                                                              <w:marLeft w:val="0"/>
                                                                                              <w:marRight w:val="0"/>
                                                                                              <w:marTop w:val="0"/>
                                                                                              <w:marBottom w:val="0"/>
                                                                                              <w:divBdr>
                                                                                                <w:top w:val="none" w:sz="0" w:space="0" w:color="auto"/>
                                                                                                <w:left w:val="none" w:sz="0" w:space="0" w:color="auto"/>
                                                                                                <w:bottom w:val="none" w:sz="0" w:space="0" w:color="auto"/>
                                                                                                <w:right w:val="none" w:sz="0" w:space="0" w:color="auto"/>
                                                                                              </w:divBdr>
                                                                                              <w:divsChild>
                                                                                                <w:div w:id="86969259">
                                                                                                  <w:marLeft w:val="0"/>
                                                                                                  <w:marRight w:val="0"/>
                                                                                                  <w:marTop w:val="0"/>
                                                                                                  <w:marBottom w:val="0"/>
                                                                                                  <w:divBdr>
                                                                                                    <w:top w:val="none" w:sz="0" w:space="0" w:color="auto"/>
                                                                                                    <w:left w:val="none" w:sz="0" w:space="0" w:color="auto"/>
                                                                                                    <w:bottom w:val="none" w:sz="0" w:space="0" w:color="auto"/>
                                                                                                    <w:right w:val="none" w:sz="0" w:space="0" w:color="auto"/>
                                                                                                  </w:divBdr>
                                                                                                  <w:divsChild>
                                                                                                    <w:div w:id="1076561283">
                                                                                                      <w:marLeft w:val="0"/>
                                                                                                      <w:marRight w:val="0"/>
                                                                                                      <w:marTop w:val="0"/>
                                                                                                      <w:marBottom w:val="0"/>
                                                                                                      <w:divBdr>
                                                                                                        <w:top w:val="none" w:sz="0" w:space="0" w:color="auto"/>
                                                                                                        <w:left w:val="none" w:sz="0" w:space="0" w:color="auto"/>
                                                                                                        <w:bottom w:val="none" w:sz="0" w:space="0" w:color="auto"/>
                                                                                                        <w:right w:val="none" w:sz="0" w:space="0" w:color="auto"/>
                                                                                                      </w:divBdr>
                                                                                                      <w:divsChild>
                                                                                                        <w:div w:id="1256287635">
                                                                                                          <w:marLeft w:val="0"/>
                                                                                                          <w:marRight w:val="0"/>
                                                                                                          <w:marTop w:val="0"/>
                                                                                                          <w:marBottom w:val="0"/>
                                                                                                          <w:divBdr>
                                                                                                            <w:top w:val="none" w:sz="0" w:space="0" w:color="auto"/>
                                                                                                            <w:left w:val="none" w:sz="0" w:space="0" w:color="auto"/>
                                                                                                            <w:bottom w:val="none" w:sz="0" w:space="0" w:color="auto"/>
                                                                                                            <w:right w:val="none" w:sz="0" w:space="0" w:color="auto"/>
                                                                                                          </w:divBdr>
                                                                                                          <w:divsChild>
                                                                                                            <w:div w:id="313223591">
                                                                                                              <w:marLeft w:val="0"/>
                                                                                                              <w:marRight w:val="0"/>
                                                                                                              <w:marTop w:val="0"/>
                                                                                                              <w:marBottom w:val="0"/>
                                                                                                              <w:divBdr>
                                                                                                                <w:top w:val="none" w:sz="0" w:space="0" w:color="auto"/>
                                                                                                                <w:left w:val="none" w:sz="0" w:space="0" w:color="auto"/>
                                                                                                                <w:bottom w:val="none" w:sz="0" w:space="0" w:color="auto"/>
                                                                                                                <w:right w:val="none" w:sz="0" w:space="0" w:color="auto"/>
                                                                                                              </w:divBdr>
                                                                                                              <w:divsChild>
                                                                                                                <w:div w:id="1613828768">
                                                                                                                  <w:marLeft w:val="0"/>
                                                                                                                  <w:marRight w:val="0"/>
                                                                                                                  <w:marTop w:val="0"/>
                                                                                                                  <w:marBottom w:val="0"/>
                                                                                                                  <w:divBdr>
                                                                                                                    <w:top w:val="none" w:sz="0" w:space="0" w:color="auto"/>
                                                                                                                    <w:left w:val="none" w:sz="0" w:space="0" w:color="auto"/>
                                                                                                                    <w:bottom w:val="none" w:sz="0" w:space="0" w:color="auto"/>
                                                                                                                    <w:right w:val="none" w:sz="0" w:space="0" w:color="auto"/>
                                                                                                                  </w:divBdr>
                                                                                                                  <w:divsChild>
                                                                                                                    <w:div w:id="1940134296">
                                                                                                                      <w:marLeft w:val="0"/>
                                                                                                                      <w:marRight w:val="0"/>
                                                                                                                      <w:marTop w:val="0"/>
                                                                                                                      <w:marBottom w:val="0"/>
                                                                                                                      <w:divBdr>
                                                                                                                        <w:top w:val="none" w:sz="0" w:space="0" w:color="auto"/>
                                                                                                                        <w:left w:val="none" w:sz="0" w:space="0" w:color="auto"/>
                                                                                                                        <w:bottom w:val="none" w:sz="0" w:space="0" w:color="auto"/>
                                                                                                                        <w:right w:val="none" w:sz="0" w:space="0" w:color="auto"/>
                                                                                                                      </w:divBdr>
                                                                                                                      <w:divsChild>
                                                                                                                        <w:div w:id="233663302">
                                                                                                                          <w:marLeft w:val="0"/>
                                                                                                                          <w:marRight w:val="0"/>
                                                                                                                          <w:marTop w:val="0"/>
                                                                                                                          <w:marBottom w:val="0"/>
                                                                                                                          <w:divBdr>
                                                                                                                            <w:top w:val="none" w:sz="0" w:space="0" w:color="auto"/>
                                                                                                                            <w:left w:val="none" w:sz="0" w:space="0" w:color="auto"/>
                                                                                                                            <w:bottom w:val="none" w:sz="0" w:space="0" w:color="auto"/>
                                                                                                                            <w:right w:val="none" w:sz="0" w:space="0" w:color="auto"/>
                                                                                                                          </w:divBdr>
                                                                                                                          <w:divsChild>
                                                                                                                            <w:div w:id="560553581">
                                                                                                                              <w:marLeft w:val="0"/>
                                                                                                                              <w:marRight w:val="0"/>
                                                                                                                              <w:marTop w:val="0"/>
                                                                                                                              <w:marBottom w:val="0"/>
                                                                                                                              <w:divBdr>
                                                                                                                                <w:top w:val="none" w:sz="0" w:space="0" w:color="auto"/>
                                                                                                                                <w:left w:val="none" w:sz="0" w:space="0" w:color="auto"/>
                                                                                                                                <w:bottom w:val="none" w:sz="0" w:space="0" w:color="auto"/>
                                                                                                                                <w:right w:val="none" w:sz="0" w:space="0" w:color="auto"/>
                                                                                                                              </w:divBdr>
                                                                                                                              <w:divsChild>
                                                                                                                                <w:div w:id="813763295">
                                                                                                                                  <w:marLeft w:val="0"/>
                                                                                                                                  <w:marRight w:val="0"/>
                                                                                                                                  <w:marTop w:val="30"/>
                                                                                                                                  <w:marBottom w:val="0"/>
                                                                                                                                  <w:divBdr>
                                                                                                                                    <w:top w:val="none" w:sz="0" w:space="0" w:color="auto"/>
                                                                                                                                    <w:left w:val="none" w:sz="0" w:space="0" w:color="auto"/>
                                                                                                                                    <w:bottom w:val="none" w:sz="0" w:space="0" w:color="auto"/>
                                                                                                                                    <w:right w:val="none" w:sz="0" w:space="0" w:color="auto"/>
                                                                                                                                  </w:divBdr>
                                                                                                                                </w:div>
                                                                                                                                <w:div w:id="1308046074">
                                                                                                                                  <w:marLeft w:val="0"/>
                                                                                                                                  <w:marRight w:val="0"/>
                                                                                                                                  <w:marTop w:val="30"/>
                                                                                                                                  <w:marBottom w:val="0"/>
                                                                                                                                  <w:divBdr>
                                                                                                                                    <w:top w:val="none" w:sz="0" w:space="0" w:color="auto"/>
                                                                                                                                    <w:left w:val="none" w:sz="0" w:space="0" w:color="auto"/>
                                                                                                                                    <w:bottom w:val="none" w:sz="0" w:space="0" w:color="auto"/>
                                                                                                                                    <w:right w:val="none" w:sz="0" w:space="0" w:color="auto"/>
                                                                                                                                  </w:divBdr>
                                                                                                                                </w:div>
                                                                                                                                <w:div w:id="18282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1272597">
                                                                                      <w:marLeft w:val="0"/>
                                                                                      <w:marRight w:val="0"/>
                                                                                      <w:marTop w:val="0"/>
                                                                                      <w:marBottom w:val="0"/>
                                                                                      <w:divBdr>
                                                                                        <w:top w:val="none" w:sz="0" w:space="0" w:color="auto"/>
                                                                                        <w:left w:val="none" w:sz="0" w:space="0" w:color="auto"/>
                                                                                        <w:bottom w:val="none" w:sz="0" w:space="0" w:color="auto"/>
                                                                                        <w:right w:val="none" w:sz="0" w:space="0" w:color="auto"/>
                                                                                      </w:divBdr>
                                                                                      <w:divsChild>
                                                                                        <w:div w:id="159780318">
                                                                                          <w:marLeft w:val="0"/>
                                                                                          <w:marRight w:val="0"/>
                                                                                          <w:marTop w:val="0"/>
                                                                                          <w:marBottom w:val="0"/>
                                                                                          <w:divBdr>
                                                                                            <w:top w:val="none" w:sz="0" w:space="0" w:color="auto"/>
                                                                                            <w:left w:val="none" w:sz="0" w:space="0" w:color="auto"/>
                                                                                            <w:bottom w:val="none" w:sz="0" w:space="0" w:color="auto"/>
                                                                                            <w:right w:val="none" w:sz="0" w:space="0" w:color="auto"/>
                                                                                          </w:divBdr>
                                                                                          <w:divsChild>
                                                                                            <w:div w:id="1010257358">
                                                                                              <w:marLeft w:val="0"/>
                                                                                              <w:marRight w:val="0"/>
                                                                                              <w:marTop w:val="0"/>
                                                                                              <w:marBottom w:val="0"/>
                                                                                              <w:divBdr>
                                                                                                <w:top w:val="none" w:sz="0" w:space="0" w:color="auto"/>
                                                                                                <w:left w:val="none" w:sz="0" w:space="0" w:color="auto"/>
                                                                                                <w:bottom w:val="none" w:sz="0" w:space="0" w:color="auto"/>
                                                                                                <w:right w:val="none" w:sz="0" w:space="0" w:color="auto"/>
                                                                                              </w:divBdr>
                                                                                              <w:divsChild>
                                                                                                <w:div w:id="131559847">
                                                                                                  <w:marLeft w:val="0"/>
                                                                                                  <w:marRight w:val="0"/>
                                                                                                  <w:marTop w:val="0"/>
                                                                                                  <w:marBottom w:val="0"/>
                                                                                                  <w:divBdr>
                                                                                                    <w:top w:val="none" w:sz="0" w:space="0" w:color="auto"/>
                                                                                                    <w:left w:val="none" w:sz="0" w:space="0" w:color="auto"/>
                                                                                                    <w:bottom w:val="none" w:sz="0" w:space="0" w:color="auto"/>
                                                                                                    <w:right w:val="none" w:sz="0" w:space="0" w:color="auto"/>
                                                                                                  </w:divBdr>
                                                                                                  <w:divsChild>
                                                                                                    <w:div w:id="906960288">
                                                                                                      <w:marLeft w:val="0"/>
                                                                                                      <w:marRight w:val="0"/>
                                                                                                      <w:marTop w:val="0"/>
                                                                                                      <w:marBottom w:val="0"/>
                                                                                                      <w:divBdr>
                                                                                                        <w:top w:val="none" w:sz="0" w:space="0" w:color="auto"/>
                                                                                                        <w:left w:val="none" w:sz="0" w:space="0" w:color="auto"/>
                                                                                                        <w:bottom w:val="none" w:sz="0" w:space="0" w:color="auto"/>
                                                                                                        <w:right w:val="none" w:sz="0" w:space="0" w:color="auto"/>
                                                                                                      </w:divBdr>
                                                                                                      <w:divsChild>
                                                                                                        <w:div w:id="1442845315">
                                                                                                          <w:marLeft w:val="0"/>
                                                                                                          <w:marRight w:val="0"/>
                                                                                                          <w:marTop w:val="0"/>
                                                                                                          <w:marBottom w:val="0"/>
                                                                                                          <w:divBdr>
                                                                                                            <w:top w:val="none" w:sz="0" w:space="0" w:color="auto"/>
                                                                                                            <w:left w:val="none" w:sz="0" w:space="0" w:color="auto"/>
                                                                                                            <w:bottom w:val="none" w:sz="0" w:space="0" w:color="auto"/>
                                                                                                            <w:right w:val="none" w:sz="0" w:space="0" w:color="auto"/>
                                                                                                          </w:divBdr>
                                                                                                          <w:divsChild>
                                                                                                            <w:div w:id="219751525">
                                                                                                              <w:marLeft w:val="0"/>
                                                                                                              <w:marRight w:val="0"/>
                                                                                                              <w:marTop w:val="0"/>
                                                                                                              <w:marBottom w:val="0"/>
                                                                                                              <w:divBdr>
                                                                                                                <w:top w:val="none" w:sz="0" w:space="0" w:color="auto"/>
                                                                                                                <w:left w:val="none" w:sz="0" w:space="0" w:color="auto"/>
                                                                                                                <w:bottom w:val="none" w:sz="0" w:space="0" w:color="auto"/>
                                                                                                                <w:right w:val="none" w:sz="0" w:space="0" w:color="auto"/>
                                                                                                              </w:divBdr>
                                                                                                              <w:divsChild>
                                                                                                                <w:div w:id="887257741">
                                                                                                                  <w:marLeft w:val="0"/>
                                                                                                                  <w:marRight w:val="0"/>
                                                                                                                  <w:marTop w:val="0"/>
                                                                                                                  <w:marBottom w:val="0"/>
                                                                                                                  <w:divBdr>
                                                                                                                    <w:top w:val="none" w:sz="0" w:space="0" w:color="auto"/>
                                                                                                                    <w:left w:val="none" w:sz="0" w:space="0" w:color="auto"/>
                                                                                                                    <w:bottom w:val="none" w:sz="0" w:space="0" w:color="auto"/>
                                                                                                                    <w:right w:val="none" w:sz="0" w:space="0" w:color="auto"/>
                                                                                                                  </w:divBdr>
                                                                                                                  <w:divsChild>
                                                                                                                    <w:div w:id="1807505058">
                                                                                                                      <w:marLeft w:val="0"/>
                                                                                                                      <w:marRight w:val="0"/>
                                                                                                                      <w:marTop w:val="0"/>
                                                                                                                      <w:marBottom w:val="0"/>
                                                                                                                      <w:divBdr>
                                                                                                                        <w:top w:val="none" w:sz="0" w:space="0" w:color="auto"/>
                                                                                                                        <w:left w:val="none" w:sz="0" w:space="0" w:color="auto"/>
                                                                                                                        <w:bottom w:val="none" w:sz="0" w:space="0" w:color="auto"/>
                                                                                                                        <w:right w:val="none" w:sz="0" w:space="0" w:color="auto"/>
                                                                                                                      </w:divBdr>
                                                                                                                      <w:divsChild>
                                                                                                                        <w:div w:id="1902010464">
                                                                                                                          <w:marLeft w:val="0"/>
                                                                                                                          <w:marRight w:val="0"/>
                                                                                                                          <w:marTop w:val="0"/>
                                                                                                                          <w:marBottom w:val="0"/>
                                                                                                                          <w:divBdr>
                                                                                                                            <w:top w:val="none" w:sz="0" w:space="0" w:color="auto"/>
                                                                                                                            <w:left w:val="none" w:sz="0" w:space="0" w:color="auto"/>
                                                                                                                            <w:bottom w:val="none" w:sz="0" w:space="0" w:color="auto"/>
                                                                                                                            <w:right w:val="none" w:sz="0" w:space="0" w:color="auto"/>
                                                                                                                          </w:divBdr>
                                                                                                                          <w:divsChild>
                                                                                                                            <w:div w:id="878204386">
                                                                                                                              <w:marLeft w:val="0"/>
                                                                                                                              <w:marRight w:val="0"/>
                                                                                                                              <w:marTop w:val="0"/>
                                                                                                                              <w:marBottom w:val="0"/>
                                                                                                                              <w:divBdr>
                                                                                                                                <w:top w:val="none" w:sz="0" w:space="0" w:color="auto"/>
                                                                                                                                <w:left w:val="none" w:sz="0" w:space="0" w:color="auto"/>
                                                                                                                                <w:bottom w:val="none" w:sz="0" w:space="0" w:color="auto"/>
                                                                                                                                <w:right w:val="none" w:sz="0" w:space="0" w:color="auto"/>
                                                                                                                              </w:divBdr>
                                                                                                                              <w:divsChild>
                                                                                                                                <w:div w:id="659387388">
                                                                                                                                  <w:marLeft w:val="0"/>
                                                                                                                                  <w:marRight w:val="0"/>
                                                                                                                                  <w:marTop w:val="30"/>
                                                                                                                                  <w:marBottom w:val="0"/>
                                                                                                                                  <w:divBdr>
                                                                                                                                    <w:top w:val="none" w:sz="0" w:space="0" w:color="auto"/>
                                                                                                                                    <w:left w:val="none" w:sz="0" w:space="0" w:color="auto"/>
                                                                                                                                    <w:bottom w:val="none" w:sz="0" w:space="0" w:color="auto"/>
                                                                                                                                    <w:right w:val="none" w:sz="0" w:space="0" w:color="auto"/>
                                                                                                                                  </w:divBdr>
                                                                                                                                </w:div>
                                                                                                                                <w:div w:id="673652993">
                                                                                                                                  <w:marLeft w:val="0"/>
                                                                                                                                  <w:marRight w:val="0"/>
                                                                                                                                  <w:marTop w:val="30"/>
                                                                                                                                  <w:marBottom w:val="0"/>
                                                                                                                                  <w:divBdr>
                                                                                                                                    <w:top w:val="none" w:sz="0" w:space="0" w:color="auto"/>
                                                                                                                                    <w:left w:val="none" w:sz="0" w:space="0" w:color="auto"/>
                                                                                                                                    <w:bottom w:val="none" w:sz="0" w:space="0" w:color="auto"/>
                                                                                                                                    <w:right w:val="none" w:sz="0" w:space="0" w:color="auto"/>
                                                                                                                                  </w:divBdr>
                                                                                                                                </w:div>
                                                                                                                                <w:div w:id="100358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21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8324660">
          <w:marLeft w:val="0"/>
          <w:marRight w:val="0"/>
          <w:marTop w:val="0"/>
          <w:marBottom w:val="0"/>
          <w:divBdr>
            <w:top w:val="none" w:sz="0" w:space="0" w:color="auto"/>
            <w:left w:val="none" w:sz="0" w:space="0" w:color="auto"/>
            <w:bottom w:val="none" w:sz="0" w:space="0" w:color="auto"/>
            <w:right w:val="none" w:sz="0" w:space="0" w:color="auto"/>
          </w:divBdr>
          <w:divsChild>
            <w:div w:id="929699739">
              <w:marLeft w:val="0"/>
              <w:marRight w:val="0"/>
              <w:marTop w:val="0"/>
              <w:marBottom w:val="0"/>
              <w:divBdr>
                <w:top w:val="none" w:sz="0" w:space="0" w:color="auto"/>
                <w:left w:val="none" w:sz="0" w:space="0" w:color="auto"/>
                <w:bottom w:val="none" w:sz="0" w:space="0" w:color="auto"/>
                <w:right w:val="none" w:sz="0" w:space="0" w:color="auto"/>
              </w:divBdr>
              <w:divsChild>
                <w:div w:id="941693858">
                  <w:marLeft w:val="0"/>
                  <w:marRight w:val="0"/>
                  <w:marTop w:val="0"/>
                  <w:marBottom w:val="0"/>
                  <w:divBdr>
                    <w:top w:val="none" w:sz="0" w:space="0" w:color="auto"/>
                    <w:left w:val="none" w:sz="0" w:space="0" w:color="auto"/>
                    <w:bottom w:val="none" w:sz="0" w:space="0" w:color="auto"/>
                    <w:right w:val="none" w:sz="0" w:space="0" w:color="auto"/>
                  </w:divBdr>
                  <w:divsChild>
                    <w:div w:id="100496137">
                      <w:marLeft w:val="0"/>
                      <w:marRight w:val="0"/>
                      <w:marTop w:val="100"/>
                      <w:marBottom w:val="100"/>
                      <w:divBdr>
                        <w:top w:val="none" w:sz="0" w:space="0" w:color="auto"/>
                        <w:left w:val="none" w:sz="0" w:space="0" w:color="auto"/>
                        <w:bottom w:val="none" w:sz="0" w:space="0" w:color="auto"/>
                        <w:right w:val="none" w:sz="0" w:space="0" w:color="auto"/>
                      </w:divBdr>
                      <w:divsChild>
                        <w:div w:id="690767060">
                          <w:marLeft w:val="0"/>
                          <w:marRight w:val="0"/>
                          <w:marTop w:val="0"/>
                          <w:marBottom w:val="0"/>
                          <w:divBdr>
                            <w:top w:val="none" w:sz="0" w:space="0" w:color="auto"/>
                            <w:left w:val="none" w:sz="0" w:space="0" w:color="auto"/>
                            <w:bottom w:val="none" w:sz="0" w:space="0" w:color="auto"/>
                            <w:right w:val="none" w:sz="0" w:space="0" w:color="auto"/>
                          </w:divBdr>
                          <w:divsChild>
                            <w:div w:id="1034578702">
                              <w:marLeft w:val="0"/>
                              <w:marRight w:val="0"/>
                              <w:marTop w:val="0"/>
                              <w:marBottom w:val="0"/>
                              <w:divBdr>
                                <w:top w:val="single" w:sz="6" w:space="2" w:color="D1D1D1"/>
                                <w:left w:val="single" w:sz="6" w:space="0" w:color="D1D1D1"/>
                                <w:bottom w:val="single" w:sz="6" w:space="4" w:color="D1D1D1"/>
                                <w:right w:val="single" w:sz="6" w:space="0" w:color="D1D1D1"/>
                              </w:divBdr>
                              <w:divsChild>
                                <w:div w:id="302539174">
                                  <w:marLeft w:val="0"/>
                                  <w:marRight w:val="0"/>
                                  <w:marTop w:val="30"/>
                                  <w:marBottom w:val="0"/>
                                  <w:divBdr>
                                    <w:top w:val="none" w:sz="0" w:space="0" w:color="auto"/>
                                    <w:left w:val="none" w:sz="0" w:space="0" w:color="auto"/>
                                    <w:bottom w:val="none" w:sz="0" w:space="0" w:color="auto"/>
                                    <w:right w:val="none" w:sz="0" w:space="0" w:color="auto"/>
                                  </w:divBdr>
                                  <w:divsChild>
                                    <w:div w:id="3626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8699980">
      <w:bodyDiv w:val="1"/>
      <w:marLeft w:val="0"/>
      <w:marRight w:val="0"/>
      <w:marTop w:val="0"/>
      <w:marBottom w:val="0"/>
      <w:divBdr>
        <w:top w:val="none" w:sz="0" w:space="0" w:color="auto"/>
        <w:left w:val="none" w:sz="0" w:space="0" w:color="auto"/>
        <w:bottom w:val="none" w:sz="0" w:space="0" w:color="auto"/>
        <w:right w:val="none" w:sz="0" w:space="0" w:color="auto"/>
      </w:divBdr>
    </w:div>
    <w:div w:id="1018896359">
      <w:bodyDiv w:val="1"/>
      <w:marLeft w:val="0"/>
      <w:marRight w:val="0"/>
      <w:marTop w:val="0"/>
      <w:marBottom w:val="0"/>
      <w:divBdr>
        <w:top w:val="none" w:sz="0" w:space="0" w:color="auto"/>
        <w:left w:val="none" w:sz="0" w:space="0" w:color="auto"/>
        <w:bottom w:val="none" w:sz="0" w:space="0" w:color="auto"/>
        <w:right w:val="none" w:sz="0" w:space="0" w:color="auto"/>
      </w:divBdr>
    </w:div>
    <w:div w:id="1024867157">
      <w:bodyDiv w:val="1"/>
      <w:marLeft w:val="0"/>
      <w:marRight w:val="0"/>
      <w:marTop w:val="0"/>
      <w:marBottom w:val="0"/>
      <w:divBdr>
        <w:top w:val="none" w:sz="0" w:space="0" w:color="auto"/>
        <w:left w:val="none" w:sz="0" w:space="0" w:color="auto"/>
        <w:bottom w:val="none" w:sz="0" w:space="0" w:color="auto"/>
        <w:right w:val="none" w:sz="0" w:space="0" w:color="auto"/>
      </w:divBdr>
    </w:div>
    <w:div w:id="1081953732">
      <w:bodyDiv w:val="1"/>
      <w:marLeft w:val="0"/>
      <w:marRight w:val="0"/>
      <w:marTop w:val="0"/>
      <w:marBottom w:val="0"/>
      <w:divBdr>
        <w:top w:val="none" w:sz="0" w:space="0" w:color="auto"/>
        <w:left w:val="none" w:sz="0" w:space="0" w:color="auto"/>
        <w:bottom w:val="none" w:sz="0" w:space="0" w:color="auto"/>
        <w:right w:val="none" w:sz="0" w:space="0" w:color="auto"/>
      </w:divBdr>
    </w:div>
    <w:div w:id="1093235715">
      <w:bodyDiv w:val="1"/>
      <w:marLeft w:val="0"/>
      <w:marRight w:val="0"/>
      <w:marTop w:val="0"/>
      <w:marBottom w:val="0"/>
      <w:divBdr>
        <w:top w:val="none" w:sz="0" w:space="0" w:color="auto"/>
        <w:left w:val="none" w:sz="0" w:space="0" w:color="auto"/>
        <w:bottom w:val="none" w:sz="0" w:space="0" w:color="auto"/>
        <w:right w:val="none" w:sz="0" w:space="0" w:color="auto"/>
      </w:divBdr>
    </w:div>
    <w:div w:id="1095708789">
      <w:bodyDiv w:val="1"/>
      <w:marLeft w:val="0"/>
      <w:marRight w:val="0"/>
      <w:marTop w:val="0"/>
      <w:marBottom w:val="0"/>
      <w:divBdr>
        <w:top w:val="none" w:sz="0" w:space="0" w:color="auto"/>
        <w:left w:val="none" w:sz="0" w:space="0" w:color="auto"/>
        <w:bottom w:val="none" w:sz="0" w:space="0" w:color="auto"/>
        <w:right w:val="none" w:sz="0" w:space="0" w:color="auto"/>
      </w:divBdr>
    </w:div>
    <w:div w:id="1121148592">
      <w:bodyDiv w:val="1"/>
      <w:marLeft w:val="0"/>
      <w:marRight w:val="0"/>
      <w:marTop w:val="0"/>
      <w:marBottom w:val="0"/>
      <w:divBdr>
        <w:top w:val="none" w:sz="0" w:space="0" w:color="auto"/>
        <w:left w:val="none" w:sz="0" w:space="0" w:color="auto"/>
        <w:bottom w:val="none" w:sz="0" w:space="0" w:color="auto"/>
        <w:right w:val="none" w:sz="0" w:space="0" w:color="auto"/>
      </w:divBdr>
    </w:div>
    <w:div w:id="1125276414">
      <w:bodyDiv w:val="1"/>
      <w:marLeft w:val="0"/>
      <w:marRight w:val="0"/>
      <w:marTop w:val="0"/>
      <w:marBottom w:val="0"/>
      <w:divBdr>
        <w:top w:val="none" w:sz="0" w:space="0" w:color="auto"/>
        <w:left w:val="none" w:sz="0" w:space="0" w:color="auto"/>
        <w:bottom w:val="none" w:sz="0" w:space="0" w:color="auto"/>
        <w:right w:val="none" w:sz="0" w:space="0" w:color="auto"/>
      </w:divBdr>
    </w:div>
    <w:div w:id="1130434443">
      <w:bodyDiv w:val="1"/>
      <w:marLeft w:val="0"/>
      <w:marRight w:val="0"/>
      <w:marTop w:val="0"/>
      <w:marBottom w:val="0"/>
      <w:divBdr>
        <w:top w:val="none" w:sz="0" w:space="0" w:color="auto"/>
        <w:left w:val="none" w:sz="0" w:space="0" w:color="auto"/>
        <w:bottom w:val="none" w:sz="0" w:space="0" w:color="auto"/>
        <w:right w:val="none" w:sz="0" w:space="0" w:color="auto"/>
      </w:divBdr>
    </w:div>
    <w:div w:id="1157726099">
      <w:bodyDiv w:val="1"/>
      <w:marLeft w:val="0"/>
      <w:marRight w:val="0"/>
      <w:marTop w:val="0"/>
      <w:marBottom w:val="0"/>
      <w:divBdr>
        <w:top w:val="none" w:sz="0" w:space="0" w:color="auto"/>
        <w:left w:val="none" w:sz="0" w:space="0" w:color="auto"/>
        <w:bottom w:val="none" w:sz="0" w:space="0" w:color="auto"/>
        <w:right w:val="none" w:sz="0" w:space="0" w:color="auto"/>
      </w:divBdr>
    </w:div>
    <w:div w:id="1188831615">
      <w:bodyDiv w:val="1"/>
      <w:marLeft w:val="0"/>
      <w:marRight w:val="0"/>
      <w:marTop w:val="0"/>
      <w:marBottom w:val="0"/>
      <w:divBdr>
        <w:top w:val="none" w:sz="0" w:space="0" w:color="auto"/>
        <w:left w:val="none" w:sz="0" w:space="0" w:color="auto"/>
        <w:bottom w:val="none" w:sz="0" w:space="0" w:color="auto"/>
        <w:right w:val="none" w:sz="0" w:space="0" w:color="auto"/>
      </w:divBdr>
    </w:div>
    <w:div w:id="1257439410">
      <w:bodyDiv w:val="1"/>
      <w:marLeft w:val="0"/>
      <w:marRight w:val="0"/>
      <w:marTop w:val="0"/>
      <w:marBottom w:val="0"/>
      <w:divBdr>
        <w:top w:val="none" w:sz="0" w:space="0" w:color="auto"/>
        <w:left w:val="none" w:sz="0" w:space="0" w:color="auto"/>
        <w:bottom w:val="none" w:sz="0" w:space="0" w:color="auto"/>
        <w:right w:val="none" w:sz="0" w:space="0" w:color="auto"/>
      </w:divBdr>
    </w:div>
    <w:div w:id="1278877684">
      <w:bodyDiv w:val="1"/>
      <w:marLeft w:val="0"/>
      <w:marRight w:val="0"/>
      <w:marTop w:val="0"/>
      <w:marBottom w:val="0"/>
      <w:divBdr>
        <w:top w:val="none" w:sz="0" w:space="0" w:color="auto"/>
        <w:left w:val="none" w:sz="0" w:space="0" w:color="auto"/>
        <w:bottom w:val="none" w:sz="0" w:space="0" w:color="auto"/>
        <w:right w:val="none" w:sz="0" w:space="0" w:color="auto"/>
      </w:divBdr>
    </w:div>
    <w:div w:id="1290163502">
      <w:bodyDiv w:val="1"/>
      <w:marLeft w:val="0"/>
      <w:marRight w:val="0"/>
      <w:marTop w:val="0"/>
      <w:marBottom w:val="0"/>
      <w:divBdr>
        <w:top w:val="none" w:sz="0" w:space="0" w:color="auto"/>
        <w:left w:val="none" w:sz="0" w:space="0" w:color="auto"/>
        <w:bottom w:val="none" w:sz="0" w:space="0" w:color="auto"/>
        <w:right w:val="none" w:sz="0" w:space="0" w:color="auto"/>
      </w:divBdr>
    </w:div>
    <w:div w:id="1385131121">
      <w:bodyDiv w:val="1"/>
      <w:marLeft w:val="0"/>
      <w:marRight w:val="0"/>
      <w:marTop w:val="0"/>
      <w:marBottom w:val="0"/>
      <w:divBdr>
        <w:top w:val="none" w:sz="0" w:space="0" w:color="auto"/>
        <w:left w:val="none" w:sz="0" w:space="0" w:color="auto"/>
        <w:bottom w:val="none" w:sz="0" w:space="0" w:color="auto"/>
        <w:right w:val="none" w:sz="0" w:space="0" w:color="auto"/>
      </w:divBdr>
    </w:div>
    <w:div w:id="1406220143">
      <w:bodyDiv w:val="1"/>
      <w:marLeft w:val="0"/>
      <w:marRight w:val="0"/>
      <w:marTop w:val="0"/>
      <w:marBottom w:val="0"/>
      <w:divBdr>
        <w:top w:val="none" w:sz="0" w:space="0" w:color="auto"/>
        <w:left w:val="none" w:sz="0" w:space="0" w:color="auto"/>
        <w:bottom w:val="none" w:sz="0" w:space="0" w:color="auto"/>
        <w:right w:val="none" w:sz="0" w:space="0" w:color="auto"/>
      </w:divBdr>
    </w:div>
    <w:div w:id="1428884218">
      <w:bodyDiv w:val="1"/>
      <w:marLeft w:val="0"/>
      <w:marRight w:val="0"/>
      <w:marTop w:val="0"/>
      <w:marBottom w:val="0"/>
      <w:divBdr>
        <w:top w:val="none" w:sz="0" w:space="0" w:color="auto"/>
        <w:left w:val="none" w:sz="0" w:space="0" w:color="auto"/>
        <w:bottom w:val="none" w:sz="0" w:space="0" w:color="auto"/>
        <w:right w:val="none" w:sz="0" w:space="0" w:color="auto"/>
      </w:divBdr>
    </w:div>
    <w:div w:id="1433359157">
      <w:bodyDiv w:val="1"/>
      <w:marLeft w:val="0"/>
      <w:marRight w:val="0"/>
      <w:marTop w:val="0"/>
      <w:marBottom w:val="0"/>
      <w:divBdr>
        <w:top w:val="none" w:sz="0" w:space="0" w:color="auto"/>
        <w:left w:val="none" w:sz="0" w:space="0" w:color="auto"/>
        <w:bottom w:val="none" w:sz="0" w:space="0" w:color="auto"/>
        <w:right w:val="none" w:sz="0" w:space="0" w:color="auto"/>
      </w:divBdr>
    </w:div>
    <w:div w:id="1442140211">
      <w:bodyDiv w:val="1"/>
      <w:marLeft w:val="0"/>
      <w:marRight w:val="0"/>
      <w:marTop w:val="0"/>
      <w:marBottom w:val="0"/>
      <w:divBdr>
        <w:top w:val="none" w:sz="0" w:space="0" w:color="auto"/>
        <w:left w:val="none" w:sz="0" w:space="0" w:color="auto"/>
        <w:bottom w:val="none" w:sz="0" w:space="0" w:color="auto"/>
        <w:right w:val="none" w:sz="0" w:space="0" w:color="auto"/>
      </w:divBdr>
      <w:divsChild>
        <w:div w:id="458495613">
          <w:marLeft w:val="0"/>
          <w:marRight w:val="0"/>
          <w:marTop w:val="0"/>
          <w:marBottom w:val="0"/>
          <w:divBdr>
            <w:top w:val="none" w:sz="0" w:space="0" w:color="auto"/>
            <w:left w:val="none" w:sz="0" w:space="0" w:color="auto"/>
            <w:bottom w:val="none" w:sz="0" w:space="0" w:color="auto"/>
            <w:right w:val="none" w:sz="0" w:space="0" w:color="auto"/>
          </w:divBdr>
        </w:div>
      </w:divsChild>
    </w:div>
    <w:div w:id="1492212559">
      <w:bodyDiv w:val="1"/>
      <w:marLeft w:val="0"/>
      <w:marRight w:val="0"/>
      <w:marTop w:val="0"/>
      <w:marBottom w:val="0"/>
      <w:divBdr>
        <w:top w:val="none" w:sz="0" w:space="0" w:color="auto"/>
        <w:left w:val="none" w:sz="0" w:space="0" w:color="auto"/>
        <w:bottom w:val="none" w:sz="0" w:space="0" w:color="auto"/>
        <w:right w:val="none" w:sz="0" w:space="0" w:color="auto"/>
      </w:divBdr>
    </w:div>
    <w:div w:id="1530487467">
      <w:bodyDiv w:val="1"/>
      <w:marLeft w:val="0"/>
      <w:marRight w:val="0"/>
      <w:marTop w:val="0"/>
      <w:marBottom w:val="0"/>
      <w:divBdr>
        <w:top w:val="none" w:sz="0" w:space="0" w:color="auto"/>
        <w:left w:val="none" w:sz="0" w:space="0" w:color="auto"/>
        <w:bottom w:val="none" w:sz="0" w:space="0" w:color="auto"/>
        <w:right w:val="none" w:sz="0" w:space="0" w:color="auto"/>
      </w:divBdr>
    </w:div>
    <w:div w:id="1547792356">
      <w:bodyDiv w:val="1"/>
      <w:marLeft w:val="0"/>
      <w:marRight w:val="0"/>
      <w:marTop w:val="0"/>
      <w:marBottom w:val="0"/>
      <w:divBdr>
        <w:top w:val="none" w:sz="0" w:space="0" w:color="auto"/>
        <w:left w:val="none" w:sz="0" w:space="0" w:color="auto"/>
        <w:bottom w:val="none" w:sz="0" w:space="0" w:color="auto"/>
        <w:right w:val="none" w:sz="0" w:space="0" w:color="auto"/>
      </w:divBdr>
    </w:div>
    <w:div w:id="1563254319">
      <w:bodyDiv w:val="1"/>
      <w:marLeft w:val="0"/>
      <w:marRight w:val="0"/>
      <w:marTop w:val="0"/>
      <w:marBottom w:val="0"/>
      <w:divBdr>
        <w:top w:val="none" w:sz="0" w:space="0" w:color="auto"/>
        <w:left w:val="none" w:sz="0" w:space="0" w:color="auto"/>
        <w:bottom w:val="none" w:sz="0" w:space="0" w:color="auto"/>
        <w:right w:val="none" w:sz="0" w:space="0" w:color="auto"/>
      </w:divBdr>
    </w:div>
    <w:div w:id="1588539264">
      <w:bodyDiv w:val="1"/>
      <w:marLeft w:val="0"/>
      <w:marRight w:val="0"/>
      <w:marTop w:val="0"/>
      <w:marBottom w:val="0"/>
      <w:divBdr>
        <w:top w:val="none" w:sz="0" w:space="0" w:color="auto"/>
        <w:left w:val="none" w:sz="0" w:space="0" w:color="auto"/>
        <w:bottom w:val="none" w:sz="0" w:space="0" w:color="auto"/>
        <w:right w:val="none" w:sz="0" w:space="0" w:color="auto"/>
      </w:divBdr>
    </w:div>
    <w:div w:id="1607275199">
      <w:bodyDiv w:val="1"/>
      <w:marLeft w:val="0"/>
      <w:marRight w:val="0"/>
      <w:marTop w:val="0"/>
      <w:marBottom w:val="0"/>
      <w:divBdr>
        <w:top w:val="none" w:sz="0" w:space="0" w:color="auto"/>
        <w:left w:val="none" w:sz="0" w:space="0" w:color="auto"/>
        <w:bottom w:val="none" w:sz="0" w:space="0" w:color="auto"/>
        <w:right w:val="none" w:sz="0" w:space="0" w:color="auto"/>
      </w:divBdr>
      <w:divsChild>
        <w:div w:id="2103069710">
          <w:marLeft w:val="0"/>
          <w:marRight w:val="0"/>
          <w:marTop w:val="0"/>
          <w:marBottom w:val="0"/>
          <w:divBdr>
            <w:top w:val="none" w:sz="0" w:space="0" w:color="auto"/>
            <w:left w:val="none" w:sz="0" w:space="0" w:color="auto"/>
            <w:bottom w:val="none" w:sz="0" w:space="0" w:color="auto"/>
            <w:right w:val="none" w:sz="0" w:space="0" w:color="auto"/>
          </w:divBdr>
          <w:divsChild>
            <w:div w:id="1903101755">
              <w:marLeft w:val="0"/>
              <w:marRight w:val="0"/>
              <w:marTop w:val="0"/>
              <w:marBottom w:val="0"/>
              <w:divBdr>
                <w:top w:val="none" w:sz="0" w:space="0" w:color="auto"/>
                <w:left w:val="none" w:sz="0" w:space="0" w:color="auto"/>
                <w:bottom w:val="none" w:sz="0" w:space="0" w:color="auto"/>
                <w:right w:val="none" w:sz="0" w:space="0" w:color="auto"/>
              </w:divBdr>
              <w:divsChild>
                <w:div w:id="1857425639">
                  <w:marLeft w:val="0"/>
                  <w:marRight w:val="0"/>
                  <w:marTop w:val="0"/>
                  <w:marBottom w:val="0"/>
                  <w:divBdr>
                    <w:top w:val="none" w:sz="0" w:space="0" w:color="auto"/>
                    <w:left w:val="none" w:sz="0" w:space="0" w:color="auto"/>
                    <w:bottom w:val="none" w:sz="0" w:space="0" w:color="auto"/>
                    <w:right w:val="none" w:sz="0" w:space="0" w:color="auto"/>
                  </w:divBdr>
                  <w:divsChild>
                    <w:div w:id="1192451762">
                      <w:marLeft w:val="0"/>
                      <w:marRight w:val="0"/>
                      <w:marTop w:val="0"/>
                      <w:marBottom w:val="0"/>
                      <w:divBdr>
                        <w:top w:val="none" w:sz="0" w:space="0" w:color="auto"/>
                        <w:left w:val="none" w:sz="0" w:space="0" w:color="auto"/>
                        <w:bottom w:val="none" w:sz="0" w:space="0" w:color="auto"/>
                        <w:right w:val="none" w:sz="0" w:space="0" w:color="auto"/>
                      </w:divBdr>
                      <w:divsChild>
                        <w:div w:id="831263897">
                          <w:marLeft w:val="0"/>
                          <w:marRight w:val="0"/>
                          <w:marTop w:val="0"/>
                          <w:marBottom w:val="0"/>
                          <w:divBdr>
                            <w:top w:val="none" w:sz="0" w:space="0" w:color="auto"/>
                            <w:left w:val="none" w:sz="0" w:space="0" w:color="auto"/>
                            <w:bottom w:val="none" w:sz="0" w:space="0" w:color="auto"/>
                            <w:right w:val="none" w:sz="0" w:space="0" w:color="auto"/>
                          </w:divBdr>
                          <w:divsChild>
                            <w:div w:id="1373454248">
                              <w:marLeft w:val="0"/>
                              <w:marRight w:val="0"/>
                              <w:marTop w:val="0"/>
                              <w:marBottom w:val="0"/>
                              <w:divBdr>
                                <w:top w:val="none" w:sz="0" w:space="0" w:color="auto"/>
                                <w:left w:val="none" w:sz="0" w:space="0" w:color="auto"/>
                                <w:bottom w:val="none" w:sz="0" w:space="0" w:color="auto"/>
                                <w:right w:val="none" w:sz="0" w:space="0" w:color="auto"/>
                              </w:divBdr>
                              <w:divsChild>
                                <w:div w:id="118765524">
                                  <w:marLeft w:val="0"/>
                                  <w:marRight w:val="0"/>
                                  <w:marTop w:val="0"/>
                                  <w:marBottom w:val="0"/>
                                  <w:divBdr>
                                    <w:top w:val="none" w:sz="0" w:space="0" w:color="auto"/>
                                    <w:left w:val="none" w:sz="0" w:space="0" w:color="auto"/>
                                    <w:bottom w:val="none" w:sz="0" w:space="0" w:color="auto"/>
                                    <w:right w:val="none" w:sz="0" w:space="0" w:color="auto"/>
                                  </w:divBdr>
                                  <w:divsChild>
                                    <w:div w:id="179262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3853198">
      <w:bodyDiv w:val="1"/>
      <w:marLeft w:val="0"/>
      <w:marRight w:val="0"/>
      <w:marTop w:val="0"/>
      <w:marBottom w:val="0"/>
      <w:divBdr>
        <w:top w:val="none" w:sz="0" w:space="0" w:color="auto"/>
        <w:left w:val="none" w:sz="0" w:space="0" w:color="auto"/>
        <w:bottom w:val="none" w:sz="0" w:space="0" w:color="auto"/>
        <w:right w:val="none" w:sz="0" w:space="0" w:color="auto"/>
      </w:divBdr>
    </w:div>
    <w:div w:id="1693534243">
      <w:bodyDiv w:val="1"/>
      <w:marLeft w:val="0"/>
      <w:marRight w:val="0"/>
      <w:marTop w:val="0"/>
      <w:marBottom w:val="0"/>
      <w:divBdr>
        <w:top w:val="none" w:sz="0" w:space="0" w:color="auto"/>
        <w:left w:val="none" w:sz="0" w:space="0" w:color="auto"/>
        <w:bottom w:val="none" w:sz="0" w:space="0" w:color="auto"/>
        <w:right w:val="none" w:sz="0" w:space="0" w:color="auto"/>
      </w:divBdr>
      <w:divsChild>
        <w:div w:id="628124108">
          <w:marLeft w:val="0"/>
          <w:marRight w:val="0"/>
          <w:marTop w:val="0"/>
          <w:marBottom w:val="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32922300">
      <w:bodyDiv w:val="1"/>
      <w:marLeft w:val="0"/>
      <w:marRight w:val="0"/>
      <w:marTop w:val="0"/>
      <w:marBottom w:val="0"/>
      <w:divBdr>
        <w:top w:val="none" w:sz="0" w:space="0" w:color="auto"/>
        <w:left w:val="none" w:sz="0" w:space="0" w:color="auto"/>
        <w:bottom w:val="none" w:sz="0" w:space="0" w:color="auto"/>
        <w:right w:val="none" w:sz="0" w:space="0" w:color="auto"/>
      </w:divBdr>
    </w:div>
    <w:div w:id="1784420448">
      <w:bodyDiv w:val="1"/>
      <w:marLeft w:val="0"/>
      <w:marRight w:val="0"/>
      <w:marTop w:val="0"/>
      <w:marBottom w:val="0"/>
      <w:divBdr>
        <w:top w:val="none" w:sz="0" w:space="0" w:color="auto"/>
        <w:left w:val="none" w:sz="0" w:space="0" w:color="auto"/>
        <w:bottom w:val="none" w:sz="0" w:space="0" w:color="auto"/>
        <w:right w:val="none" w:sz="0" w:space="0" w:color="auto"/>
      </w:divBdr>
    </w:div>
    <w:div w:id="1791168139">
      <w:bodyDiv w:val="1"/>
      <w:marLeft w:val="0"/>
      <w:marRight w:val="0"/>
      <w:marTop w:val="0"/>
      <w:marBottom w:val="0"/>
      <w:divBdr>
        <w:top w:val="none" w:sz="0" w:space="0" w:color="auto"/>
        <w:left w:val="none" w:sz="0" w:space="0" w:color="auto"/>
        <w:bottom w:val="none" w:sz="0" w:space="0" w:color="auto"/>
        <w:right w:val="none" w:sz="0" w:space="0" w:color="auto"/>
      </w:divBdr>
    </w:div>
    <w:div w:id="1822650574">
      <w:bodyDiv w:val="1"/>
      <w:marLeft w:val="0"/>
      <w:marRight w:val="0"/>
      <w:marTop w:val="0"/>
      <w:marBottom w:val="0"/>
      <w:divBdr>
        <w:top w:val="none" w:sz="0" w:space="0" w:color="auto"/>
        <w:left w:val="none" w:sz="0" w:space="0" w:color="auto"/>
        <w:bottom w:val="none" w:sz="0" w:space="0" w:color="auto"/>
        <w:right w:val="none" w:sz="0" w:space="0" w:color="auto"/>
      </w:divBdr>
    </w:div>
    <w:div w:id="1865514796">
      <w:bodyDiv w:val="1"/>
      <w:marLeft w:val="0"/>
      <w:marRight w:val="0"/>
      <w:marTop w:val="0"/>
      <w:marBottom w:val="0"/>
      <w:divBdr>
        <w:top w:val="none" w:sz="0" w:space="0" w:color="auto"/>
        <w:left w:val="none" w:sz="0" w:space="0" w:color="auto"/>
        <w:bottom w:val="none" w:sz="0" w:space="0" w:color="auto"/>
        <w:right w:val="none" w:sz="0" w:space="0" w:color="auto"/>
      </w:divBdr>
    </w:div>
    <w:div w:id="1887794978">
      <w:bodyDiv w:val="1"/>
      <w:marLeft w:val="0"/>
      <w:marRight w:val="0"/>
      <w:marTop w:val="0"/>
      <w:marBottom w:val="0"/>
      <w:divBdr>
        <w:top w:val="none" w:sz="0" w:space="0" w:color="auto"/>
        <w:left w:val="none" w:sz="0" w:space="0" w:color="auto"/>
        <w:bottom w:val="none" w:sz="0" w:space="0" w:color="auto"/>
        <w:right w:val="none" w:sz="0" w:space="0" w:color="auto"/>
      </w:divBdr>
    </w:div>
    <w:div w:id="1943297421">
      <w:bodyDiv w:val="1"/>
      <w:marLeft w:val="0"/>
      <w:marRight w:val="0"/>
      <w:marTop w:val="0"/>
      <w:marBottom w:val="0"/>
      <w:divBdr>
        <w:top w:val="none" w:sz="0" w:space="0" w:color="auto"/>
        <w:left w:val="none" w:sz="0" w:space="0" w:color="auto"/>
        <w:bottom w:val="none" w:sz="0" w:space="0" w:color="auto"/>
        <w:right w:val="none" w:sz="0" w:space="0" w:color="auto"/>
      </w:divBdr>
    </w:div>
    <w:div w:id="1958368308">
      <w:bodyDiv w:val="1"/>
      <w:marLeft w:val="0"/>
      <w:marRight w:val="0"/>
      <w:marTop w:val="0"/>
      <w:marBottom w:val="0"/>
      <w:divBdr>
        <w:top w:val="none" w:sz="0" w:space="0" w:color="auto"/>
        <w:left w:val="none" w:sz="0" w:space="0" w:color="auto"/>
        <w:bottom w:val="none" w:sz="0" w:space="0" w:color="auto"/>
        <w:right w:val="none" w:sz="0" w:space="0" w:color="auto"/>
      </w:divBdr>
    </w:div>
    <w:div w:id="1962028315">
      <w:bodyDiv w:val="1"/>
      <w:marLeft w:val="0"/>
      <w:marRight w:val="0"/>
      <w:marTop w:val="0"/>
      <w:marBottom w:val="0"/>
      <w:divBdr>
        <w:top w:val="none" w:sz="0" w:space="0" w:color="auto"/>
        <w:left w:val="none" w:sz="0" w:space="0" w:color="auto"/>
        <w:bottom w:val="none" w:sz="0" w:space="0" w:color="auto"/>
        <w:right w:val="none" w:sz="0" w:space="0" w:color="auto"/>
      </w:divBdr>
    </w:div>
    <w:div w:id="1966345771">
      <w:bodyDiv w:val="1"/>
      <w:marLeft w:val="0"/>
      <w:marRight w:val="0"/>
      <w:marTop w:val="0"/>
      <w:marBottom w:val="0"/>
      <w:divBdr>
        <w:top w:val="none" w:sz="0" w:space="0" w:color="auto"/>
        <w:left w:val="none" w:sz="0" w:space="0" w:color="auto"/>
        <w:bottom w:val="none" w:sz="0" w:space="0" w:color="auto"/>
        <w:right w:val="none" w:sz="0" w:space="0" w:color="auto"/>
      </w:divBdr>
    </w:div>
    <w:div w:id="1998803175">
      <w:bodyDiv w:val="1"/>
      <w:marLeft w:val="0"/>
      <w:marRight w:val="0"/>
      <w:marTop w:val="0"/>
      <w:marBottom w:val="0"/>
      <w:divBdr>
        <w:top w:val="none" w:sz="0" w:space="0" w:color="auto"/>
        <w:left w:val="none" w:sz="0" w:space="0" w:color="auto"/>
        <w:bottom w:val="none" w:sz="0" w:space="0" w:color="auto"/>
        <w:right w:val="none" w:sz="0" w:space="0" w:color="auto"/>
      </w:divBdr>
    </w:div>
    <w:div w:id="2057386717">
      <w:bodyDiv w:val="1"/>
      <w:marLeft w:val="0"/>
      <w:marRight w:val="0"/>
      <w:marTop w:val="0"/>
      <w:marBottom w:val="0"/>
      <w:divBdr>
        <w:top w:val="none" w:sz="0" w:space="0" w:color="auto"/>
        <w:left w:val="none" w:sz="0" w:space="0" w:color="auto"/>
        <w:bottom w:val="none" w:sz="0" w:space="0" w:color="auto"/>
        <w:right w:val="none" w:sz="0" w:space="0" w:color="auto"/>
      </w:divBdr>
    </w:div>
    <w:div w:id="2058703818">
      <w:bodyDiv w:val="1"/>
      <w:marLeft w:val="0"/>
      <w:marRight w:val="0"/>
      <w:marTop w:val="0"/>
      <w:marBottom w:val="0"/>
      <w:divBdr>
        <w:top w:val="none" w:sz="0" w:space="0" w:color="auto"/>
        <w:left w:val="none" w:sz="0" w:space="0" w:color="auto"/>
        <w:bottom w:val="none" w:sz="0" w:space="0" w:color="auto"/>
        <w:right w:val="none" w:sz="0" w:space="0" w:color="auto"/>
      </w:divBdr>
    </w:div>
    <w:div w:id="2097750781">
      <w:bodyDiv w:val="1"/>
      <w:marLeft w:val="0"/>
      <w:marRight w:val="0"/>
      <w:marTop w:val="0"/>
      <w:marBottom w:val="0"/>
      <w:divBdr>
        <w:top w:val="none" w:sz="0" w:space="0" w:color="auto"/>
        <w:left w:val="none" w:sz="0" w:space="0" w:color="auto"/>
        <w:bottom w:val="none" w:sz="0" w:space="0" w:color="auto"/>
        <w:right w:val="none" w:sz="0" w:space="0" w:color="auto"/>
      </w:divBdr>
    </w:div>
    <w:div w:id="2131512324">
      <w:bodyDiv w:val="1"/>
      <w:marLeft w:val="0"/>
      <w:marRight w:val="0"/>
      <w:marTop w:val="0"/>
      <w:marBottom w:val="0"/>
      <w:divBdr>
        <w:top w:val="none" w:sz="0" w:space="0" w:color="auto"/>
        <w:left w:val="none" w:sz="0" w:space="0" w:color="auto"/>
        <w:bottom w:val="none" w:sz="0" w:space="0" w:color="auto"/>
        <w:right w:val="none" w:sz="0" w:space="0" w:color="auto"/>
      </w:divBdr>
    </w:div>
    <w:div w:id="2146697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D3D6E82383C8B40A3094AFB3BA614FD" ma:contentTypeVersion="17" ma:contentTypeDescription="Crear nuevo documento." ma:contentTypeScope="" ma:versionID="57d3568a8fbd6c9b04d72ce6b30548a9">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465aa380b7797cabe7f6d8055440ac2d"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element ref="ns2:Fechademodific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element name="Fechademodificaci_x00f3_n" ma:index="23" nillable="true" ma:displayName="Fecha de modificación" ma:format="DateOnly" ma:internalName="Fechademodificaci_x00f3_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a9ac20b-8dc5-49c1-a68a-30fc4d6930a1" xsi:nil="true"/>
    <lcf76f155ced4ddcb4097134ff3c332f xmlns="9140daf3-b17c-4d0b-be2e-0a12b28659ba">
      <Terms xmlns="http://schemas.microsoft.com/office/infopath/2007/PartnerControls"/>
    </lcf76f155ced4ddcb4097134ff3c332f>
    <Fechademodificaci_x00f3_n xmlns="9140daf3-b17c-4d0b-be2e-0a12b28659ba" xsi:nil="true"/>
    <Fecha xmlns="9140daf3-b17c-4d0b-be2e-0a12b28659b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CB1932-9C4D-490C-849B-F88F27C8D352}">
  <ds:schemaRefs>
    <ds:schemaRef ds:uri="http://schemas.openxmlformats.org/officeDocument/2006/bibliography"/>
  </ds:schemaRefs>
</ds:datastoreItem>
</file>

<file path=customXml/itemProps2.xml><?xml version="1.0" encoding="utf-8"?>
<ds:datastoreItem xmlns:ds="http://schemas.openxmlformats.org/officeDocument/2006/customXml" ds:itemID="{8AB1F69E-068B-4633-9ED1-7CDF8DEE1C3C}"/>
</file>

<file path=customXml/itemProps3.xml><?xml version="1.0" encoding="utf-8"?>
<ds:datastoreItem xmlns:ds="http://schemas.openxmlformats.org/officeDocument/2006/customXml" ds:itemID="{559A17F4-C58D-4F55-A3A2-E74E8EBD3FCD}">
  <ds:schemaRefs>
    <ds:schemaRef ds:uri="http://schemas.microsoft.com/office/2006/metadata/properties"/>
    <ds:schemaRef ds:uri="http://schemas.microsoft.com/office/infopath/2007/PartnerControls"/>
    <ds:schemaRef ds:uri="340212a7-36f9-45b6-b086-fba85a7ac61f"/>
    <ds:schemaRef ds:uri="257718aa-1722-4edc-bfc2-6456f2e168a4"/>
  </ds:schemaRefs>
</ds:datastoreItem>
</file>

<file path=customXml/itemProps4.xml><?xml version="1.0" encoding="utf-8"?>
<ds:datastoreItem xmlns:ds="http://schemas.openxmlformats.org/officeDocument/2006/customXml" ds:itemID="{8EB9F27A-0A19-488F-8981-33317D1C7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5506</TotalTime>
  <Pages>42</Pages>
  <Words>9584</Words>
  <Characters>52712</Characters>
  <Application>Microsoft Office Word</Application>
  <DocSecurity>0</DocSecurity>
  <Lines>439</Lines>
  <Paragraphs>124</Paragraphs>
  <ScaleCrop>false</ScaleCrop>
  <Company>HP</Company>
  <LinksUpToDate>false</LinksUpToDate>
  <CharactersWithSpaces>62172</CharactersWithSpaces>
  <SharedDoc>false</SharedDoc>
  <HLinks>
    <vt:vector size="42" baseType="variant">
      <vt:variant>
        <vt:i4>1441846</vt:i4>
      </vt:variant>
      <vt:variant>
        <vt:i4>38</vt:i4>
      </vt:variant>
      <vt:variant>
        <vt:i4>0</vt:i4>
      </vt:variant>
      <vt:variant>
        <vt:i4>5</vt:i4>
      </vt:variant>
      <vt:variant>
        <vt:lpwstr/>
      </vt:variant>
      <vt:variant>
        <vt:lpwstr>_Toc230938739</vt:lpwstr>
      </vt:variant>
      <vt:variant>
        <vt:i4>1441846</vt:i4>
      </vt:variant>
      <vt:variant>
        <vt:i4>32</vt:i4>
      </vt:variant>
      <vt:variant>
        <vt:i4>0</vt:i4>
      </vt:variant>
      <vt:variant>
        <vt:i4>5</vt:i4>
      </vt:variant>
      <vt:variant>
        <vt:lpwstr/>
      </vt:variant>
      <vt:variant>
        <vt:lpwstr>_Toc230938738</vt:lpwstr>
      </vt:variant>
      <vt:variant>
        <vt:i4>1441846</vt:i4>
      </vt:variant>
      <vt:variant>
        <vt:i4>26</vt:i4>
      </vt:variant>
      <vt:variant>
        <vt:i4>0</vt:i4>
      </vt:variant>
      <vt:variant>
        <vt:i4>5</vt:i4>
      </vt:variant>
      <vt:variant>
        <vt:lpwstr/>
      </vt:variant>
      <vt:variant>
        <vt:lpwstr>_Toc230938737</vt:lpwstr>
      </vt:variant>
      <vt:variant>
        <vt:i4>1441846</vt:i4>
      </vt:variant>
      <vt:variant>
        <vt:i4>20</vt:i4>
      </vt:variant>
      <vt:variant>
        <vt:i4>0</vt:i4>
      </vt:variant>
      <vt:variant>
        <vt:i4>5</vt:i4>
      </vt:variant>
      <vt:variant>
        <vt:lpwstr/>
      </vt:variant>
      <vt:variant>
        <vt:lpwstr>_Toc230938736</vt:lpwstr>
      </vt:variant>
      <vt:variant>
        <vt:i4>1441846</vt:i4>
      </vt:variant>
      <vt:variant>
        <vt:i4>14</vt:i4>
      </vt:variant>
      <vt:variant>
        <vt:i4>0</vt:i4>
      </vt:variant>
      <vt:variant>
        <vt:i4>5</vt:i4>
      </vt:variant>
      <vt:variant>
        <vt:lpwstr/>
      </vt:variant>
      <vt:variant>
        <vt:lpwstr>_Toc230938735</vt:lpwstr>
      </vt:variant>
      <vt:variant>
        <vt:i4>1441846</vt:i4>
      </vt:variant>
      <vt:variant>
        <vt:i4>8</vt:i4>
      </vt:variant>
      <vt:variant>
        <vt:i4>0</vt:i4>
      </vt:variant>
      <vt:variant>
        <vt:i4>5</vt:i4>
      </vt:variant>
      <vt:variant>
        <vt:lpwstr/>
      </vt:variant>
      <vt:variant>
        <vt:lpwstr>_Toc230938734</vt:lpwstr>
      </vt:variant>
      <vt:variant>
        <vt:i4>1441846</vt:i4>
      </vt:variant>
      <vt:variant>
        <vt:i4>2</vt:i4>
      </vt:variant>
      <vt:variant>
        <vt:i4>0</vt:i4>
      </vt:variant>
      <vt:variant>
        <vt:i4>5</vt:i4>
      </vt:variant>
      <vt:variant>
        <vt:lpwstr/>
      </vt:variant>
      <vt:variant>
        <vt:lpwstr>_Toc230938733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KELLY ALEXANDRA HERNANDEZ HERNANDEZ</cp:lastModifiedBy>
  <cp:revision>1593</cp:revision>
  <cp:lastPrinted>2025-04-08T22:25:00Z</cp:lastPrinted>
  <dcterms:created xsi:type="dcterms:W3CDTF">2026-05-22T04:27:00Z</dcterms:created>
  <dcterms:modified xsi:type="dcterms:W3CDTF">2026-08-06T23:11:00Z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0x010100FD3D6E82383C8B40A3094AFB3BA614FD</vt:lpwstr>
  </property>
  <property fmtid="{D5CDD505-2E9C-101B-9397-08002B2CF9AE}" pid="7" name="MediaServiceImageTags">
    <vt:lpwstr/>
  </property>
</Properties>
</file>